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CF3175" w14:textId="5CEAA7FF" w:rsidR="00A839CE" w:rsidRPr="00EF2220" w:rsidRDefault="00A839CE" w:rsidP="00A839CE">
      <w:pPr>
        <w:pStyle w:val="CRCoverPage"/>
        <w:tabs>
          <w:tab w:val="right" w:pos="9639"/>
        </w:tabs>
        <w:spacing w:after="0"/>
        <w:rPr>
          <w:b/>
          <w:i/>
          <w:noProof/>
          <w:sz w:val="28"/>
        </w:rPr>
      </w:pPr>
      <w:bookmarkStart w:id="0" w:name="_Toc512007916"/>
      <w:bookmarkStart w:id="1" w:name="_Toc522499823"/>
      <w:bookmarkStart w:id="2" w:name="_Toc25610676"/>
      <w:bookmarkStart w:id="3" w:name="_Toc42507370"/>
      <w:bookmarkStart w:id="4" w:name="_Toc52307901"/>
      <w:bookmarkStart w:id="5" w:name="_Toc52782477"/>
      <w:bookmarkStart w:id="6" w:name="_Toc52783088"/>
      <w:bookmarkStart w:id="7" w:name="_Toc59042957"/>
      <w:bookmarkStart w:id="8" w:name="_Toc75459163"/>
      <w:bookmarkStart w:id="9" w:name="_Toc90630606"/>
      <w:r w:rsidRPr="00EF2220">
        <w:rPr>
          <w:b/>
          <w:noProof/>
          <w:sz w:val="24"/>
        </w:rPr>
        <w:t>3GPP TSG-</w:t>
      </w:r>
      <w:r w:rsidR="004C05C1" w:rsidRPr="00EF2220">
        <w:fldChar w:fldCharType="begin"/>
      </w:r>
      <w:r w:rsidR="004C05C1" w:rsidRPr="00EF2220">
        <w:instrText xml:space="preserve"> DOCPROPERTY  TSG/WGRef  \* MERGEFORMAT </w:instrText>
      </w:r>
      <w:r w:rsidR="004C05C1" w:rsidRPr="00EF2220">
        <w:fldChar w:fldCharType="separate"/>
      </w:r>
      <w:r w:rsidRPr="00EF2220">
        <w:rPr>
          <w:b/>
          <w:noProof/>
          <w:sz w:val="24"/>
        </w:rPr>
        <w:t>RAN5</w:t>
      </w:r>
      <w:r w:rsidR="004C05C1" w:rsidRPr="00EF2220">
        <w:rPr>
          <w:b/>
          <w:noProof/>
          <w:sz w:val="24"/>
        </w:rPr>
        <w:fldChar w:fldCharType="end"/>
      </w:r>
      <w:r w:rsidRPr="00EF2220">
        <w:rPr>
          <w:b/>
          <w:noProof/>
          <w:sz w:val="24"/>
        </w:rPr>
        <w:t xml:space="preserve"> Meeting #</w:t>
      </w:r>
      <w:r w:rsidR="004C05C1" w:rsidRPr="00EF2220">
        <w:fldChar w:fldCharType="begin"/>
      </w:r>
      <w:r w:rsidR="004C05C1" w:rsidRPr="00EF2220">
        <w:instrText xml:space="preserve"> DOCPROPERTY  MtgSeq  \* MERGEFORMAT </w:instrText>
      </w:r>
      <w:r w:rsidR="004C05C1" w:rsidRPr="00EF2220">
        <w:fldChar w:fldCharType="separate"/>
      </w:r>
      <w:r w:rsidRPr="00EF2220">
        <w:rPr>
          <w:b/>
          <w:noProof/>
          <w:sz w:val="24"/>
        </w:rPr>
        <w:t>104</w:t>
      </w:r>
      <w:r w:rsidR="004C05C1" w:rsidRPr="00EF2220">
        <w:rPr>
          <w:b/>
          <w:noProof/>
          <w:sz w:val="24"/>
        </w:rPr>
        <w:fldChar w:fldCharType="end"/>
      </w:r>
      <w:r w:rsidRPr="00EF2220">
        <w:fldChar w:fldCharType="begin"/>
      </w:r>
      <w:r w:rsidRPr="00EF2220">
        <w:instrText xml:space="preserve"> DOCPROPERTY  MtgTitle  \* MERGEFORMAT </w:instrText>
      </w:r>
      <w:r w:rsidRPr="00EF2220">
        <w:fldChar w:fldCharType="end"/>
      </w:r>
      <w:r w:rsidRPr="00EF2220">
        <w:rPr>
          <w:b/>
          <w:i/>
          <w:noProof/>
          <w:sz w:val="28"/>
        </w:rPr>
        <w:tab/>
      </w:r>
      <w:r w:rsidR="00EF2220" w:rsidRPr="00EF2220">
        <w:rPr>
          <w:b/>
          <w:i/>
          <w:noProof/>
          <w:sz w:val="28"/>
        </w:rPr>
        <w:t>R5-245677</w:t>
      </w:r>
    </w:p>
    <w:p w14:paraId="03A9162C" w14:textId="77777777" w:rsidR="00A839CE" w:rsidRPr="00EF2220" w:rsidRDefault="004C05C1" w:rsidP="00A839CE">
      <w:pPr>
        <w:pStyle w:val="CRCoverPage"/>
        <w:outlineLvl w:val="0"/>
        <w:rPr>
          <w:b/>
          <w:noProof/>
          <w:sz w:val="24"/>
        </w:rPr>
      </w:pPr>
      <w:r w:rsidRPr="00EF2220">
        <w:fldChar w:fldCharType="begin"/>
      </w:r>
      <w:r w:rsidRPr="00EF2220">
        <w:instrText xml:space="preserve"> DOCPROPERTY  Location  \* MERGEFORMAT </w:instrText>
      </w:r>
      <w:r w:rsidRPr="00EF2220">
        <w:fldChar w:fldCharType="separate"/>
      </w:r>
      <w:r w:rsidR="00A839CE" w:rsidRPr="00EF2220">
        <w:rPr>
          <w:b/>
          <w:noProof/>
          <w:sz w:val="24"/>
        </w:rPr>
        <w:t>Maastricht</w:t>
      </w:r>
      <w:r w:rsidRPr="00EF2220">
        <w:rPr>
          <w:b/>
          <w:noProof/>
          <w:sz w:val="24"/>
        </w:rPr>
        <w:fldChar w:fldCharType="end"/>
      </w:r>
      <w:r w:rsidR="00A839CE" w:rsidRPr="00EF2220">
        <w:rPr>
          <w:b/>
          <w:noProof/>
          <w:sz w:val="24"/>
        </w:rPr>
        <w:t xml:space="preserve">, </w:t>
      </w:r>
      <w:r w:rsidRPr="00EF2220">
        <w:fldChar w:fldCharType="begin"/>
      </w:r>
      <w:r w:rsidRPr="00EF2220">
        <w:instrText xml:space="preserve"> DOCPROPERTY  Country  \* MERGEFORMAT </w:instrText>
      </w:r>
      <w:r w:rsidRPr="00EF2220">
        <w:fldChar w:fldCharType="separate"/>
      </w:r>
      <w:r w:rsidR="00A839CE" w:rsidRPr="00EF2220">
        <w:rPr>
          <w:b/>
          <w:noProof/>
          <w:sz w:val="24"/>
        </w:rPr>
        <w:t>Netherlands</w:t>
      </w:r>
      <w:r w:rsidRPr="00EF2220">
        <w:rPr>
          <w:b/>
          <w:noProof/>
          <w:sz w:val="24"/>
        </w:rPr>
        <w:fldChar w:fldCharType="end"/>
      </w:r>
      <w:r w:rsidR="00A839CE" w:rsidRPr="00EF2220">
        <w:rPr>
          <w:b/>
          <w:noProof/>
          <w:sz w:val="24"/>
        </w:rPr>
        <w:t xml:space="preserve">, </w:t>
      </w:r>
      <w:r w:rsidRPr="00EF2220">
        <w:fldChar w:fldCharType="begin"/>
      </w:r>
      <w:r w:rsidRPr="00EF2220">
        <w:instrText xml:space="preserve"> DOCPROPERTY  StartDate  \* MERGEFORMAT </w:instrText>
      </w:r>
      <w:r w:rsidRPr="00EF2220">
        <w:fldChar w:fldCharType="separate"/>
      </w:r>
      <w:r w:rsidR="00A839CE" w:rsidRPr="00EF2220">
        <w:rPr>
          <w:b/>
          <w:noProof/>
          <w:sz w:val="24"/>
        </w:rPr>
        <w:t>19th Aug 2024</w:t>
      </w:r>
      <w:r w:rsidRPr="00EF2220">
        <w:rPr>
          <w:b/>
          <w:noProof/>
          <w:sz w:val="24"/>
        </w:rPr>
        <w:fldChar w:fldCharType="end"/>
      </w:r>
      <w:r w:rsidR="00A839CE" w:rsidRPr="00EF2220">
        <w:rPr>
          <w:b/>
          <w:noProof/>
          <w:sz w:val="24"/>
        </w:rPr>
        <w:t xml:space="preserve"> - </w:t>
      </w:r>
      <w:r w:rsidRPr="00EF2220">
        <w:fldChar w:fldCharType="begin"/>
      </w:r>
      <w:r w:rsidRPr="00EF2220">
        <w:instrText xml:space="preserve"> DOCPROPERTY  EndDate  \* MERGEFORMAT </w:instrText>
      </w:r>
      <w:r w:rsidRPr="00EF2220">
        <w:fldChar w:fldCharType="separate"/>
      </w:r>
      <w:r w:rsidR="00A839CE" w:rsidRPr="00EF2220">
        <w:rPr>
          <w:b/>
          <w:noProof/>
          <w:sz w:val="24"/>
        </w:rPr>
        <w:t>23rd Aug 2024</w:t>
      </w:r>
      <w:r w:rsidRPr="00EF2220">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39CE" w:rsidRPr="00EF2220" w14:paraId="6BDBB5B4" w14:textId="77777777" w:rsidTr="00AF1219">
        <w:tc>
          <w:tcPr>
            <w:tcW w:w="9641" w:type="dxa"/>
            <w:gridSpan w:val="9"/>
            <w:tcBorders>
              <w:top w:val="single" w:sz="4" w:space="0" w:color="auto"/>
              <w:left w:val="single" w:sz="4" w:space="0" w:color="auto"/>
              <w:right w:val="single" w:sz="4" w:space="0" w:color="auto"/>
            </w:tcBorders>
          </w:tcPr>
          <w:p w14:paraId="08C44019" w14:textId="77777777" w:rsidR="00A839CE" w:rsidRPr="00EF2220" w:rsidRDefault="00A839CE" w:rsidP="00AF1219">
            <w:pPr>
              <w:pStyle w:val="CRCoverPage"/>
              <w:spacing w:after="0"/>
              <w:jc w:val="right"/>
              <w:rPr>
                <w:i/>
                <w:noProof/>
              </w:rPr>
            </w:pPr>
            <w:r w:rsidRPr="00EF2220">
              <w:rPr>
                <w:i/>
                <w:noProof/>
                <w:sz w:val="14"/>
              </w:rPr>
              <w:t>CR-Form-v12.3</w:t>
            </w:r>
          </w:p>
        </w:tc>
      </w:tr>
      <w:tr w:rsidR="00A839CE" w:rsidRPr="00EF2220" w14:paraId="5365B18F" w14:textId="77777777" w:rsidTr="00AF1219">
        <w:tc>
          <w:tcPr>
            <w:tcW w:w="9641" w:type="dxa"/>
            <w:gridSpan w:val="9"/>
            <w:tcBorders>
              <w:left w:val="single" w:sz="4" w:space="0" w:color="auto"/>
              <w:right w:val="single" w:sz="4" w:space="0" w:color="auto"/>
            </w:tcBorders>
          </w:tcPr>
          <w:p w14:paraId="66D6A430" w14:textId="77777777" w:rsidR="00A839CE" w:rsidRPr="00EF2220" w:rsidRDefault="00A839CE" w:rsidP="00AF1219">
            <w:pPr>
              <w:pStyle w:val="CRCoverPage"/>
              <w:spacing w:after="0"/>
              <w:jc w:val="center"/>
              <w:rPr>
                <w:noProof/>
              </w:rPr>
            </w:pPr>
            <w:r w:rsidRPr="00EF2220">
              <w:rPr>
                <w:b/>
                <w:noProof/>
                <w:sz w:val="32"/>
              </w:rPr>
              <w:t>CHANGE REQUEST</w:t>
            </w:r>
          </w:p>
        </w:tc>
      </w:tr>
      <w:tr w:rsidR="00A839CE" w:rsidRPr="00EF2220" w14:paraId="2B4BF3F1" w14:textId="77777777" w:rsidTr="00AF1219">
        <w:tc>
          <w:tcPr>
            <w:tcW w:w="9641" w:type="dxa"/>
            <w:gridSpan w:val="9"/>
            <w:tcBorders>
              <w:left w:val="single" w:sz="4" w:space="0" w:color="auto"/>
              <w:right w:val="single" w:sz="4" w:space="0" w:color="auto"/>
            </w:tcBorders>
          </w:tcPr>
          <w:p w14:paraId="7F5998E8" w14:textId="77777777" w:rsidR="00A839CE" w:rsidRPr="00EF2220" w:rsidRDefault="00A839CE" w:rsidP="00AF1219">
            <w:pPr>
              <w:pStyle w:val="CRCoverPage"/>
              <w:spacing w:after="0"/>
              <w:rPr>
                <w:noProof/>
                <w:sz w:val="8"/>
                <w:szCs w:val="8"/>
              </w:rPr>
            </w:pPr>
          </w:p>
        </w:tc>
      </w:tr>
      <w:tr w:rsidR="00A839CE" w:rsidRPr="00EF2220" w14:paraId="0CE23D4A" w14:textId="77777777" w:rsidTr="00AF1219">
        <w:tc>
          <w:tcPr>
            <w:tcW w:w="142" w:type="dxa"/>
            <w:tcBorders>
              <w:left w:val="single" w:sz="4" w:space="0" w:color="auto"/>
            </w:tcBorders>
          </w:tcPr>
          <w:p w14:paraId="1BDA418A" w14:textId="77777777" w:rsidR="00A839CE" w:rsidRPr="00EF2220" w:rsidRDefault="00A839CE" w:rsidP="00AF1219">
            <w:pPr>
              <w:pStyle w:val="CRCoverPage"/>
              <w:spacing w:after="0"/>
              <w:jc w:val="right"/>
              <w:rPr>
                <w:noProof/>
              </w:rPr>
            </w:pPr>
          </w:p>
        </w:tc>
        <w:tc>
          <w:tcPr>
            <w:tcW w:w="1559" w:type="dxa"/>
            <w:shd w:val="pct30" w:color="FFFF00" w:fill="auto"/>
          </w:tcPr>
          <w:p w14:paraId="1F110E92" w14:textId="77777777" w:rsidR="00A839CE" w:rsidRPr="00EF2220" w:rsidRDefault="004C05C1" w:rsidP="00AF1219">
            <w:pPr>
              <w:pStyle w:val="CRCoverPage"/>
              <w:spacing w:after="0"/>
              <w:jc w:val="right"/>
              <w:rPr>
                <w:b/>
                <w:noProof/>
                <w:sz w:val="28"/>
              </w:rPr>
            </w:pPr>
            <w:r w:rsidRPr="00EF2220">
              <w:fldChar w:fldCharType="begin"/>
            </w:r>
            <w:r w:rsidRPr="00EF2220">
              <w:instrText xml:space="preserve"> DOCPROPERTY  Spec#  \* MERGEFORMAT </w:instrText>
            </w:r>
            <w:r w:rsidRPr="00EF2220">
              <w:fldChar w:fldCharType="separate"/>
            </w:r>
            <w:r w:rsidR="00A839CE" w:rsidRPr="00EF2220">
              <w:rPr>
                <w:b/>
                <w:noProof/>
                <w:sz w:val="28"/>
              </w:rPr>
              <w:t>36.579-7</w:t>
            </w:r>
            <w:r w:rsidRPr="00EF2220">
              <w:rPr>
                <w:b/>
                <w:noProof/>
                <w:sz w:val="28"/>
              </w:rPr>
              <w:fldChar w:fldCharType="end"/>
            </w:r>
          </w:p>
        </w:tc>
        <w:tc>
          <w:tcPr>
            <w:tcW w:w="709" w:type="dxa"/>
          </w:tcPr>
          <w:p w14:paraId="6C68BCCB" w14:textId="77777777" w:rsidR="00A839CE" w:rsidRPr="00EF2220" w:rsidRDefault="00A839CE" w:rsidP="00AF1219">
            <w:pPr>
              <w:pStyle w:val="CRCoverPage"/>
              <w:spacing w:after="0"/>
              <w:jc w:val="center"/>
              <w:rPr>
                <w:noProof/>
              </w:rPr>
            </w:pPr>
            <w:r w:rsidRPr="00EF2220">
              <w:rPr>
                <w:b/>
                <w:noProof/>
                <w:sz w:val="28"/>
              </w:rPr>
              <w:t>CR</w:t>
            </w:r>
          </w:p>
        </w:tc>
        <w:tc>
          <w:tcPr>
            <w:tcW w:w="1276" w:type="dxa"/>
            <w:shd w:val="pct30" w:color="FFFF00" w:fill="auto"/>
          </w:tcPr>
          <w:p w14:paraId="091FBC13" w14:textId="77777777" w:rsidR="00A839CE" w:rsidRPr="00EF2220" w:rsidRDefault="004C05C1" w:rsidP="00AF1219">
            <w:pPr>
              <w:pStyle w:val="CRCoverPage"/>
              <w:spacing w:after="0"/>
              <w:rPr>
                <w:noProof/>
              </w:rPr>
            </w:pPr>
            <w:r w:rsidRPr="00EF2220">
              <w:fldChar w:fldCharType="begin"/>
            </w:r>
            <w:r w:rsidRPr="00EF2220">
              <w:instrText xml:space="preserve"> DOCPROPERTY  Cr#  \* MERGEFORMAT </w:instrText>
            </w:r>
            <w:r w:rsidRPr="00EF2220">
              <w:fldChar w:fldCharType="separate"/>
            </w:r>
            <w:r w:rsidR="00A839CE" w:rsidRPr="00EF2220">
              <w:rPr>
                <w:b/>
                <w:noProof/>
                <w:sz w:val="28"/>
              </w:rPr>
              <w:t>0069</w:t>
            </w:r>
            <w:r w:rsidRPr="00EF2220">
              <w:rPr>
                <w:b/>
                <w:noProof/>
                <w:sz w:val="28"/>
              </w:rPr>
              <w:fldChar w:fldCharType="end"/>
            </w:r>
          </w:p>
        </w:tc>
        <w:tc>
          <w:tcPr>
            <w:tcW w:w="709" w:type="dxa"/>
          </w:tcPr>
          <w:p w14:paraId="217ECFFD" w14:textId="77777777" w:rsidR="00A839CE" w:rsidRPr="00EF2220" w:rsidRDefault="00A839CE" w:rsidP="00AF1219">
            <w:pPr>
              <w:pStyle w:val="CRCoverPage"/>
              <w:tabs>
                <w:tab w:val="right" w:pos="625"/>
              </w:tabs>
              <w:spacing w:after="0"/>
              <w:jc w:val="center"/>
              <w:rPr>
                <w:noProof/>
              </w:rPr>
            </w:pPr>
            <w:r w:rsidRPr="00EF2220">
              <w:rPr>
                <w:b/>
                <w:bCs/>
                <w:noProof/>
                <w:sz w:val="28"/>
              </w:rPr>
              <w:t>rev</w:t>
            </w:r>
          </w:p>
        </w:tc>
        <w:tc>
          <w:tcPr>
            <w:tcW w:w="992" w:type="dxa"/>
            <w:shd w:val="pct30" w:color="FFFF00" w:fill="auto"/>
          </w:tcPr>
          <w:p w14:paraId="18FDE166" w14:textId="72D43D08" w:rsidR="00A839CE" w:rsidRPr="00EF2220" w:rsidRDefault="00EF2220" w:rsidP="00AF1219">
            <w:pPr>
              <w:pStyle w:val="CRCoverPage"/>
              <w:spacing w:after="0"/>
              <w:jc w:val="center"/>
              <w:rPr>
                <w:b/>
                <w:noProof/>
              </w:rPr>
            </w:pPr>
            <w:r w:rsidRPr="00EF2220">
              <w:rPr>
                <w:b/>
                <w:noProof/>
                <w:sz w:val="28"/>
              </w:rPr>
              <w:t>1</w:t>
            </w:r>
          </w:p>
        </w:tc>
        <w:tc>
          <w:tcPr>
            <w:tcW w:w="2410" w:type="dxa"/>
          </w:tcPr>
          <w:p w14:paraId="5EBCBA47" w14:textId="77777777" w:rsidR="00A839CE" w:rsidRPr="00EF2220" w:rsidRDefault="00A839CE" w:rsidP="00AF1219">
            <w:pPr>
              <w:pStyle w:val="CRCoverPage"/>
              <w:tabs>
                <w:tab w:val="right" w:pos="1825"/>
              </w:tabs>
              <w:spacing w:after="0"/>
              <w:jc w:val="center"/>
              <w:rPr>
                <w:noProof/>
              </w:rPr>
            </w:pPr>
            <w:r w:rsidRPr="00EF2220">
              <w:rPr>
                <w:b/>
                <w:noProof/>
                <w:sz w:val="28"/>
                <w:szCs w:val="28"/>
              </w:rPr>
              <w:t>Current version:</w:t>
            </w:r>
          </w:p>
        </w:tc>
        <w:tc>
          <w:tcPr>
            <w:tcW w:w="1701" w:type="dxa"/>
            <w:shd w:val="pct30" w:color="FFFF00" w:fill="auto"/>
          </w:tcPr>
          <w:p w14:paraId="094326CA" w14:textId="77777777" w:rsidR="00A839CE" w:rsidRPr="00EF2220" w:rsidRDefault="004C05C1" w:rsidP="00AF1219">
            <w:pPr>
              <w:pStyle w:val="CRCoverPage"/>
              <w:spacing w:after="0"/>
              <w:jc w:val="center"/>
              <w:rPr>
                <w:noProof/>
                <w:sz w:val="28"/>
              </w:rPr>
            </w:pPr>
            <w:r w:rsidRPr="00EF2220">
              <w:fldChar w:fldCharType="begin"/>
            </w:r>
            <w:r w:rsidRPr="00EF2220">
              <w:instrText xml:space="preserve"> DOCPROPERTY  Version  \* MERGEFORMAT </w:instrText>
            </w:r>
            <w:r w:rsidRPr="00EF2220">
              <w:fldChar w:fldCharType="separate"/>
            </w:r>
            <w:r w:rsidR="00A839CE" w:rsidRPr="00EF2220">
              <w:rPr>
                <w:b/>
                <w:noProof/>
                <w:sz w:val="28"/>
              </w:rPr>
              <w:t>16.4.0</w:t>
            </w:r>
            <w:r w:rsidRPr="00EF2220">
              <w:rPr>
                <w:b/>
                <w:noProof/>
                <w:sz w:val="28"/>
              </w:rPr>
              <w:fldChar w:fldCharType="end"/>
            </w:r>
          </w:p>
        </w:tc>
        <w:tc>
          <w:tcPr>
            <w:tcW w:w="143" w:type="dxa"/>
            <w:tcBorders>
              <w:right w:val="single" w:sz="4" w:space="0" w:color="auto"/>
            </w:tcBorders>
          </w:tcPr>
          <w:p w14:paraId="7033C38F" w14:textId="77777777" w:rsidR="00A839CE" w:rsidRPr="00EF2220" w:rsidRDefault="00A839CE" w:rsidP="00AF1219">
            <w:pPr>
              <w:pStyle w:val="CRCoverPage"/>
              <w:spacing w:after="0"/>
              <w:rPr>
                <w:noProof/>
              </w:rPr>
            </w:pPr>
          </w:p>
        </w:tc>
      </w:tr>
      <w:tr w:rsidR="00A839CE" w:rsidRPr="00EF2220" w14:paraId="20C7F4B8" w14:textId="77777777" w:rsidTr="00AF1219">
        <w:tc>
          <w:tcPr>
            <w:tcW w:w="9641" w:type="dxa"/>
            <w:gridSpan w:val="9"/>
            <w:tcBorders>
              <w:left w:val="single" w:sz="4" w:space="0" w:color="auto"/>
              <w:right w:val="single" w:sz="4" w:space="0" w:color="auto"/>
            </w:tcBorders>
          </w:tcPr>
          <w:p w14:paraId="5E55E891" w14:textId="77777777" w:rsidR="00A839CE" w:rsidRPr="00EF2220" w:rsidRDefault="00A839CE" w:rsidP="00AF1219">
            <w:pPr>
              <w:pStyle w:val="CRCoverPage"/>
              <w:spacing w:after="0"/>
              <w:rPr>
                <w:noProof/>
              </w:rPr>
            </w:pPr>
          </w:p>
        </w:tc>
      </w:tr>
      <w:tr w:rsidR="00A839CE" w:rsidRPr="00EF2220" w14:paraId="5DE1BF32" w14:textId="77777777" w:rsidTr="00AF1219">
        <w:tc>
          <w:tcPr>
            <w:tcW w:w="9641" w:type="dxa"/>
            <w:gridSpan w:val="9"/>
            <w:tcBorders>
              <w:top w:val="single" w:sz="4" w:space="0" w:color="auto"/>
            </w:tcBorders>
          </w:tcPr>
          <w:p w14:paraId="3203FBDB" w14:textId="77777777" w:rsidR="00A839CE" w:rsidRPr="00EF2220" w:rsidRDefault="00A839CE" w:rsidP="00AF1219">
            <w:pPr>
              <w:pStyle w:val="CRCoverPage"/>
              <w:spacing w:after="0"/>
              <w:jc w:val="center"/>
              <w:rPr>
                <w:rFonts w:cs="Arial"/>
                <w:i/>
                <w:noProof/>
              </w:rPr>
            </w:pPr>
            <w:r w:rsidRPr="00EF2220">
              <w:rPr>
                <w:rFonts w:cs="Arial"/>
                <w:i/>
                <w:noProof/>
              </w:rPr>
              <w:t xml:space="preserve">For </w:t>
            </w:r>
            <w:hyperlink r:id="rId8" w:anchor="_blank" w:history="1">
              <w:r w:rsidRPr="00EF2220">
                <w:rPr>
                  <w:rStyle w:val="Hyperlink"/>
                  <w:rFonts w:cs="Arial"/>
                  <w:b/>
                  <w:i/>
                  <w:noProof/>
                  <w:color w:val="FF0000"/>
                </w:rPr>
                <w:t>HE</w:t>
              </w:r>
              <w:bookmarkStart w:id="10" w:name="_Hlt497126619"/>
              <w:r w:rsidRPr="00EF2220">
                <w:rPr>
                  <w:rStyle w:val="Hyperlink"/>
                  <w:rFonts w:cs="Arial"/>
                  <w:b/>
                  <w:i/>
                  <w:noProof/>
                  <w:color w:val="FF0000"/>
                </w:rPr>
                <w:t>L</w:t>
              </w:r>
              <w:bookmarkEnd w:id="10"/>
              <w:r w:rsidRPr="00EF2220">
                <w:rPr>
                  <w:rStyle w:val="Hyperlink"/>
                  <w:rFonts w:cs="Arial"/>
                  <w:b/>
                  <w:i/>
                  <w:noProof/>
                  <w:color w:val="FF0000"/>
                </w:rPr>
                <w:t>P</w:t>
              </w:r>
            </w:hyperlink>
            <w:r w:rsidRPr="00EF2220">
              <w:rPr>
                <w:rFonts w:cs="Arial"/>
                <w:b/>
                <w:i/>
                <w:noProof/>
                <w:color w:val="FF0000"/>
              </w:rPr>
              <w:t xml:space="preserve"> </w:t>
            </w:r>
            <w:r w:rsidRPr="00EF2220">
              <w:rPr>
                <w:rFonts w:cs="Arial"/>
                <w:i/>
                <w:noProof/>
              </w:rPr>
              <w:t xml:space="preserve">on using this form: comprehensive instructions can be found at </w:t>
            </w:r>
            <w:r w:rsidRPr="00EF2220">
              <w:rPr>
                <w:rFonts w:cs="Arial"/>
                <w:i/>
                <w:noProof/>
              </w:rPr>
              <w:br/>
            </w:r>
            <w:hyperlink r:id="rId9" w:history="1">
              <w:r w:rsidRPr="00EF2220">
                <w:rPr>
                  <w:rStyle w:val="Hyperlink"/>
                  <w:rFonts w:cs="Arial"/>
                  <w:i/>
                  <w:noProof/>
                </w:rPr>
                <w:t>http://www.3gpp.org/Change-Requests</w:t>
              </w:r>
            </w:hyperlink>
            <w:r w:rsidRPr="00EF2220">
              <w:rPr>
                <w:rFonts w:cs="Arial"/>
                <w:i/>
                <w:noProof/>
              </w:rPr>
              <w:t>.</w:t>
            </w:r>
          </w:p>
        </w:tc>
      </w:tr>
      <w:tr w:rsidR="00A839CE" w:rsidRPr="00EF2220" w14:paraId="5CA82EA6" w14:textId="77777777" w:rsidTr="00AF1219">
        <w:tc>
          <w:tcPr>
            <w:tcW w:w="9641" w:type="dxa"/>
            <w:gridSpan w:val="9"/>
          </w:tcPr>
          <w:p w14:paraId="3870DBAC" w14:textId="77777777" w:rsidR="00A839CE" w:rsidRPr="00EF2220" w:rsidRDefault="00A839CE" w:rsidP="00AF1219">
            <w:pPr>
              <w:pStyle w:val="CRCoverPage"/>
              <w:spacing w:after="0"/>
              <w:rPr>
                <w:noProof/>
                <w:sz w:val="8"/>
                <w:szCs w:val="8"/>
              </w:rPr>
            </w:pPr>
          </w:p>
        </w:tc>
      </w:tr>
    </w:tbl>
    <w:p w14:paraId="3B1275FD" w14:textId="77777777" w:rsidR="00A839CE" w:rsidRPr="00EF2220" w:rsidRDefault="00A839CE" w:rsidP="00A839C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39CE" w:rsidRPr="00EF2220" w14:paraId="1243877F" w14:textId="77777777" w:rsidTr="00AF1219">
        <w:tc>
          <w:tcPr>
            <w:tcW w:w="2835" w:type="dxa"/>
          </w:tcPr>
          <w:p w14:paraId="4E454306" w14:textId="77777777" w:rsidR="00A839CE" w:rsidRPr="00EF2220" w:rsidRDefault="00A839CE" w:rsidP="00AF1219">
            <w:pPr>
              <w:pStyle w:val="CRCoverPage"/>
              <w:tabs>
                <w:tab w:val="right" w:pos="2751"/>
              </w:tabs>
              <w:spacing w:after="0"/>
              <w:rPr>
                <w:b/>
                <w:i/>
                <w:noProof/>
              </w:rPr>
            </w:pPr>
            <w:r w:rsidRPr="00EF2220">
              <w:rPr>
                <w:b/>
                <w:i/>
                <w:noProof/>
              </w:rPr>
              <w:t>Proposed change affects:</w:t>
            </w:r>
          </w:p>
        </w:tc>
        <w:tc>
          <w:tcPr>
            <w:tcW w:w="1418" w:type="dxa"/>
          </w:tcPr>
          <w:p w14:paraId="52292E65" w14:textId="77777777" w:rsidR="00A839CE" w:rsidRPr="00EF2220" w:rsidRDefault="00A839CE" w:rsidP="00AF1219">
            <w:pPr>
              <w:pStyle w:val="CRCoverPage"/>
              <w:spacing w:after="0"/>
              <w:jc w:val="right"/>
              <w:rPr>
                <w:noProof/>
              </w:rPr>
            </w:pPr>
            <w:r w:rsidRPr="00EF222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E5C424" w14:textId="77777777" w:rsidR="00A839CE" w:rsidRPr="00EF2220" w:rsidRDefault="00A839CE" w:rsidP="00AF1219">
            <w:pPr>
              <w:pStyle w:val="CRCoverPage"/>
              <w:spacing w:after="0"/>
              <w:jc w:val="center"/>
              <w:rPr>
                <w:b/>
                <w:caps/>
                <w:noProof/>
              </w:rPr>
            </w:pPr>
          </w:p>
        </w:tc>
        <w:tc>
          <w:tcPr>
            <w:tcW w:w="709" w:type="dxa"/>
            <w:tcBorders>
              <w:left w:val="single" w:sz="4" w:space="0" w:color="auto"/>
            </w:tcBorders>
          </w:tcPr>
          <w:p w14:paraId="59A25EAF" w14:textId="77777777" w:rsidR="00A839CE" w:rsidRPr="00EF2220" w:rsidRDefault="00A839CE" w:rsidP="00AF1219">
            <w:pPr>
              <w:pStyle w:val="CRCoverPage"/>
              <w:spacing w:after="0"/>
              <w:jc w:val="right"/>
              <w:rPr>
                <w:noProof/>
                <w:u w:val="single"/>
              </w:rPr>
            </w:pPr>
            <w:r w:rsidRPr="00EF222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1755F6" w14:textId="77777777" w:rsidR="00A839CE" w:rsidRPr="00EF2220" w:rsidRDefault="00A839CE" w:rsidP="00AF1219">
            <w:pPr>
              <w:pStyle w:val="CRCoverPage"/>
              <w:spacing w:after="0"/>
              <w:jc w:val="center"/>
              <w:rPr>
                <w:b/>
                <w:caps/>
                <w:noProof/>
              </w:rPr>
            </w:pPr>
          </w:p>
        </w:tc>
        <w:tc>
          <w:tcPr>
            <w:tcW w:w="2126" w:type="dxa"/>
          </w:tcPr>
          <w:p w14:paraId="2B4997E8" w14:textId="77777777" w:rsidR="00A839CE" w:rsidRPr="00EF2220" w:rsidRDefault="00A839CE" w:rsidP="00AF1219">
            <w:pPr>
              <w:pStyle w:val="CRCoverPage"/>
              <w:spacing w:after="0"/>
              <w:jc w:val="right"/>
              <w:rPr>
                <w:noProof/>
                <w:u w:val="single"/>
              </w:rPr>
            </w:pPr>
            <w:r w:rsidRPr="00EF222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557B71" w14:textId="77777777" w:rsidR="00A839CE" w:rsidRPr="00EF2220" w:rsidRDefault="00A839CE" w:rsidP="00AF1219">
            <w:pPr>
              <w:pStyle w:val="CRCoverPage"/>
              <w:spacing w:after="0"/>
              <w:jc w:val="center"/>
              <w:rPr>
                <w:b/>
                <w:caps/>
                <w:noProof/>
              </w:rPr>
            </w:pPr>
          </w:p>
        </w:tc>
        <w:tc>
          <w:tcPr>
            <w:tcW w:w="1418" w:type="dxa"/>
            <w:tcBorders>
              <w:left w:val="nil"/>
            </w:tcBorders>
          </w:tcPr>
          <w:p w14:paraId="076D87EE" w14:textId="77777777" w:rsidR="00A839CE" w:rsidRPr="00EF2220" w:rsidRDefault="00A839CE" w:rsidP="00AF1219">
            <w:pPr>
              <w:pStyle w:val="CRCoverPage"/>
              <w:spacing w:after="0"/>
              <w:jc w:val="right"/>
              <w:rPr>
                <w:noProof/>
              </w:rPr>
            </w:pPr>
            <w:r w:rsidRPr="00EF222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045BD4" w14:textId="77777777" w:rsidR="00A839CE" w:rsidRPr="00EF2220" w:rsidRDefault="00A839CE" w:rsidP="00AF1219">
            <w:pPr>
              <w:pStyle w:val="CRCoverPage"/>
              <w:spacing w:after="0"/>
              <w:jc w:val="center"/>
              <w:rPr>
                <w:b/>
                <w:bCs/>
                <w:caps/>
                <w:noProof/>
              </w:rPr>
            </w:pPr>
          </w:p>
        </w:tc>
      </w:tr>
    </w:tbl>
    <w:p w14:paraId="43B1BE72" w14:textId="77777777" w:rsidR="00A839CE" w:rsidRPr="00EF2220" w:rsidRDefault="00A839CE" w:rsidP="00A839C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39CE" w:rsidRPr="00EF2220" w14:paraId="08335111" w14:textId="77777777" w:rsidTr="00AF1219">
        <w:tc>
          <w:tcPr>
            <w:tcW w:w="9640" w:type="dxa"/>
            <w:gridSpan w:val="11"/>
          </w:tcPr>
          <w:p w14:paraId="14E3F4CE" w14:textId="77777777" w:rsidR="00A839CE" w:rsidRPr="00EF2220" w:rsidRDefault="00A839CE" w:rsidP="00AF1219">
            <w:pPr>
              <w:pStyle w:val="CRCoverPage"/>
              <w:spacing w:after="0"/>
              <w:rPr>
                <w:noProof/>
                <w:sz w:val="8"/>
                <w:szCs w:val="8"/>
              </w:rPr>
            </w:pPr>
          </w:p>
        </w:tc>
      </w:tr>
      <w:tr w:rsidR="00A839CE" w:rsidRPr="00EF2220" w14:paraId="1EF7A38D" w14:textId="77777777" w:rsidTr="00AF1219">
        <w:tc>
          <w:tcPr>
            <w:tcW w:w="1843" w:type="dxa"/>
            <w:tcBorders>
              <w:top w:val="single" w:sz="4" w:space="0" w:color="auto"/>
              <w:left w:val="single" w:sz="4" w:space="0" w:color="auto"/>
            </w:tcBorders>
          </w:tcPr>
          <w:p w14:paraId="33B99E91" w14:textId="77777777" w:rsidR="00A839CE" w:rsidRPr="00EF2220" w:rsidRDefault="00A839CE" w:rsidP="00AF1219">
            <w:pPr>
              <w:pStyle w:val="CRCoverPage"/>
              <w:tabs>
                <w:tab w:val="right" w:pos="1759"/>
              </w:tabs>
              <w:spacing w:after="0"/>
              <w:rPr>
                <w:b/>
                <w:i/>
                <w:noProof/>
              </w:rPr>
            </w:pPr>
            <w:r w:rsidRPr="00EF2220">
              <w:rPr>
                <w:b/>
                <w:i/>
                <w:noProof/>
              </w:rPr>
              <w:t>Title:</w:t>
            </w:r>
            <w:r w:rsidRPr="00EF2220">
              <w:rPr>
                <w:b/>
                <w:i/>
                <w:noProof/>
              </w:rPr>
              <w:tab/>
            </w:r>
          </w:p>
        </w:tc>
        <w:tc>
          <w:tcPr>
            <w:tcW w:w="7797" w:type="dxa"/>
            <w:gridSpan w:val="10"/>
            <w:tcBorders>
              <w:top w:val="single" w:sz="4" w:space="0" w:color="auto"/>
              <w:right w:val="single" w:sz="4" w:space="0" w:color="auto"/>
            </w:tcBorders>
            <w:shd w:val="pct30" w:color="FFFF00" w:fill="auto"/>
          </w:tcPr>
          <w:p w14:paraId="7304ECA6" w14:textId="77777777" w:rsidR="00A839CE" w:rsidRPr="00EF2220" w:rsidRDefault="004C05C1" w:rsidP="00AF1219">
            <w:pPr>
              <w:pStyle w:val="CRCoverPage"/>
              <w:spacing w:after="0"/>
              <w:ind w:left="100"/>
              <w:rPr>
                <w:noProof/>
              </w:rPr>
            </w:pPr>
            <w:r w:rsidRPr="00EF2220">
              <w:fldChar w:fldCharType="begin"/>
            </w:r>
            <w:r w:rsidRPr="00EF2220">
              <w:instrText xml:space="preserve"> DOCPROPERTY  CrTitle  \* MERGEFORMAT </w:instrText>
            </w:r>
            <w:r w:rsidRPr="00EF2220">
              <w:fldChar w:fldCharType="separate"/>
            </w:r>
            <w:r w:rsidR="00A839CE" w:rsidRPr="00EF2220">
              <w:t>Addition of New Test Case 6.8.3 Message Store Function Subscription</w:t>
            </w:r>
            <w:r w:rsidRPr="00EF2220">
              <w:fldChar w:fldCharType="end"/>
            </w:r>
          </w:p>
        </w:tc>
      </w:tr>
      <w:tr w:rsidR="00A839CE" w:rsidRPr="00EF2220" w14:paraId="1EBAB718" w14:textId="77777777" w:rsidTr="00AF1219">
        <w:tc>
          <w:tcPr>
            <w:tcW w:w="1843" w:type="dxa"/>
            <w:tcBorders>
              <w:left w:val="single" w:sz="4" w:space="0" w:color="auto"/>
            </w:tcBorders>
          </w:tcPr>
          <w:p w14:paraId="1D4A2CD2" w14:textId="77777777" w:rsidR="00A839CE" w:rsidRPr="00EF2220" w:rsidRDefault="00A839CE" w:rsidP="00AF1219">
            <w:pPr>
              <w:pStyle w:val="CRCoverPage"/>
              <w:spacing w:after="0"/>
              <w:rPr>
                <w:b/>
                <w:i/>
                <w:noProof/>
                <w:sz w:val="8"/>
                <w:szCs w:val="8"/>
              </w:rPr>
            </w:pPr>
          </w:p>
        </w:tc>
        <w:tc>
          <w:tcPr>
            <w:tcW w:w="7797" w:type="dxa"/>
            <w:gridSpan w:val="10"/>
            <w:tcBorders>
              <w:right w:val="single" w:sz="4" w:space="0" w:color="auto"/>
            </w:tcBorders>
          </w:tcPr>
          <w:p w14:paraId="41A62A8A" w14:textId="77777777" w:rsidR="00A839CE" w:rsidRPr="00EF2220" w:rsidRDefault="00A839CE" w:rsidP="00AF1219">
            <w:pPr>
              <w:pStyle w:val="CRCoverPage"/>
              <w:spacing w:after="0"/>
              <w:rPr>
                <w:noProof/>
                <w:sz w:val="8"/>
                <w:szCs w:val="8"/>
              </w:rPr>
            </w:pPr>
          </w:p>
        </w:tc>
      </w:tr>
      <w:tr w:rsidR="00A839CE" w:rsidRPr="00EF2220" w14:paraId="42B9C271" w14:textId="77777777" w:rsidTr="00AF1219">
        <w:tc>
          <w:tcPr>
            <w:tcW w:w="1843" w:type="dxa"/>
            <w:tcBorders>
              <w:left w:val="single" w:sz="4" w:space="0" w:color="auto"/>
            </w:tcBorders>
          </w:tcPr>
          <w:p w14:paraId="7C0EC7B7" w14:textId="77777777" w:rsidR="00A839CE" w:rsidRPr="00EF2220" w:rsidRDefault="00A839CE" w:rsidP="00AF1219">
            <w:pPr>
              <w:pStyle w:val="CRCoverPage"/>
              <w:tabs>
                <w:tab w:val="right" w:pos="1759"/>
              </w:tabs>
              <w:spacing w:after="0"/>
              <w:rPr>
                <w:b/>
                <w:i/>
                <w:noProof/>
              </w:rPr>
            </w:pPr>
            <w:r w:rsidRPr="00EF2220">
              <w:rPr>
                <w:b/>
                <w:i/>
                <w:noProof/>
              </w:rPr>
              <w:t>Source to WG:</w:t>
            </w:r>
          </w:p>
        </w:tc>
        <w:tc>
          <w:tcPr>
            <w:tcW w:w="7797" w:type="dxa"/>
            <w:gridSpan w:val="10"/>
            <w:tcBorders>
              <w:right w:val="single" w:sz="4" w:space="0" w:color="auto"/>
            </w:tcBorders>
            <w:shd w:val="pct30" w:color="FFFF00" w:fill="auto"/>
          </w:tcPr>
          <w:p w14:paraId="5E10B9EE" w14:textId="79FFF4E6" w:rsidR="00A839CE" w:rsidRPr="00EF2220" w:rsidRDefault="004C05C1" w:rsidP="00AF1219">
            <w:pPr>
              <w:pStyle w:val="CRCoverPage"/>
              <w:spacing w:after="0"/>
              <w:ind w:left="100"/>
              <w:rPr>
                <w:noProof/>
              </w:rPr>
            </w:pPr>
            <w:r w:rsidRPr="00EF2220">
              <w:fldChar w:fldCharType="begin"/>
            </w:r>
            <w:r w:rsidRPr="00EF2220">
              <w:instrText xml:space="preserve"> DOCPROPERTY  SourceIfWg  \* MERGEFORMAT </w:instrText>
            </w:r>
            <w:r w:rsidRPr="00EF2220">
              <w:fldChar w:fldCharType="separate"/>
            </w:r>
            <w:r w:rsidR="00A839CE" w:rsidRPr="00EF2220">
              <w:rPr>
                <w:noProof/>
              </w:rPr>
              <w:t>NIST</w:t>
            </w:r>
            <w:r w:rsidRPr="00EF2220">
              <w:rPr>
                <w:noProof/>
              </w:rPr>
              <w:fldChar w:fldCharType="end"/>
            </w:r>
            <w:r w:rsidR="00D36953" w:rsidRPr="00EF2220">
              <w:rPr>
                <w:noProof/>
              </w:rPr>
              <w:t>, MCC TF160</w:t>
            </w:r>
          </w:p>
        </w:tc>
      </w:tr>
      <w:tr w:rsidR="00A839CE" w:rsidRPr="00EF2220" w14:paraId="25673AEB" w14:textId="77777777" w:rsidTr="00AF1219">
        <w:tc>
          <w:tcPr>
            <w:tcW w:w="1843" w:type="dxa"/>
            <w:tcBorders>
              <w:left w:val="single" w:sz="4" w:space="0" w:color="auto"/>
            </w:tcBorders>
          </w:tcPr>
          <w:p w14:paraId="6B6540DD" w14:textId="77777777" w:rsidR="00A839CE" w:rsidRPr="00EF2220" w:rsidRDefault="00A839CE" w:rsidP="00AF1219">
            <w:pPr>
              <w:pStyle w:val="CRCoverPage"/>
              <w:tabs>
                <w:tab w:val="right" w:pos="1759"/>
              </w:tabs>
              <w:spacing w:after="0"/>
              <w:rPr>
                <w:b/>
                <w:i/>
                <w:noProof/>
              </w:rPr>
            </w:pPr>
            <w:r w:rsidRPr="00EF2220">
              <w:rPr>
                <w:b/>
                <w:i/>
                <w:noProof/>
              </w:rPr>
              <w:t>Source to TSG:</w:t>
            </w:r>
          </w:p>
        </w:tc>
        <w:tc>
          <w:tcPr>
            <w:tcW w:w="7797" w:type="dxa"/>
            <w:gridSpan w:val="10"/>
            <w:tcBorders>
              <w:right w:val="single" w:sz="4" w:space="0" w:color="auto"/>
            </w:tcBorders>
            <w:shd w:val="pct30" w:color="FFFF00" w:fill="auto"/>
          </w:tcPr>
          <w:p w14:paraId="267659FE" w14:textId="77777777" w:rsidR="00A839CE" w:rsidRPr="00EF2220" w:rsidRDefault="00A839CE" w:rsidP="00AF1219">
            <w:pPr>
              <w:pStyle w:val="CRCoverPage"/>
              <w:spacing w:after="0"/>
              <w:ind w:left="100"/>
              <w:rPr>
                <w:noProof/>
              </w:rPr>
            </w:pPr>
            <w:r w:rsidRPr="00EF2220">
              <w:t>R5</w:t>
            </w:r>
            <w:r w:rsidRPr="00EF2220">
              <w:fldChar w:fldCharType="begin"/>
            </w:r>
            <w:r w:rsidRPr="00EF2220">
              <w:instrText xml:space="preserve"> DOCPROPERTY  SourceIfTsg  \* MERGEFORMAT </w:instrText>
            </w:r>
            <w:r w:rsidRPr="00EF2220">
              <w:fldChar w:fldCharType="end"/>
            </w:r>
          </w:p>
        </w:tc>
      </w:tr>
      <w:tr w:rsidR="00A839CE" w:rsidRPr="00EF2220" w14:paraId="62B593CF" w14:textId="77777777" w:rsidTr="00AF1219">
        <w:tc>
          <w:tcPr>
            <w:tcW w:w="1843" w:type="dxa"/>
            <w:tcBorders>
              <w:left w:val="single" w:sz="4" w:space="0" w:color="auto"/>
            </w:tcBorders>
          </w:tcPr>
          <w:p w14:paraId="044C1474" w14:textId="77777777" w:rsidR="00A839CE" w:rsidRPr="00EF2220" w:rsidRDefault="00A839CE" w:rsidP="00AF1219">
            <w:pPr>
              <w:pStyle w:val="CRCoverPage"/>
              <w:spacing w:after="0"/>
              <w:rPr>
                <w:b/>
                <w:i/>
                <w:noProof/>
                <w:sz w:val="8"/>
                <w:szCs w:val="8"/>
              </w:rPr>
            </w:pPr>
          </w:p>
        </w:tc>
        <w:tc>
          <w:tcPr>
            <w:tcW w:w="7797" w:type="dxa"/>
            <w:gridSpan w:val="10"/>
            <w:tcBorders>
              <w:right w:val="single" w:sz="4" w:space="0" w:color="auto"/>
            </w:tcBorders>
          </w:tcPr>
          <w:p w14:paraId="75B959C3" w14:textId="77777777" w:rsidR="00A839CE" w:rsidRPr="00EF2220" w:rsidRDefault="00A839CE" w:rsidP="00AF1219">
            <w:pPr>
              <w:pStyle w:val="CRCoverPage"/>
              <w:spacing w:after="0"/>
              <w:rPr>
                <w:noProof/>
                <w:sz w:val="8"/>
                <w:szCs w:val="8"/>
              </w:rPr>
            </w:pPr>
          </w:p>
        </w:tc>
      </w:tr>
      <w:tr w:rsidR="00A839CE" w:rsidRPr="00EF2220" w14:paraId="6E84439E" w14:textId="77777777" w:rsidTr="00AF1219">
        <w:tc>
          <w:tcPr>
            <w:tcW w:w="1843" w:type="dxa"/>
            <w:tcBorders>
              <w:left w:val="single" w:sz="4" w:space="0" w:color="auto"/>
            </w:tcBorders>
          </w:tcPr>
          <w:p w14:paraId="6AF463B5" w14:textId="77777777" w:rsidR="00A839CE" w:rsidRPr="00EF2220" w:rsidRDefault="00A839CE" w:rsidP="00AF1219">
            <w:pPr>
              <w:pStyle w:val="CRCoverPage"/>
              <w:tabs>
                <w:tab w:val="right" w:pos="1759"/>
              </w:tabs>
              <w:spacing w:after="0"/>
              <w:rPr>
                <w:b/>
                <w:i/>
                <w:noProof/>
              </w:rPr>
            </w:pPr>
            <w:r w:rsidRPr="00EF2220">
              <w:rPr>
                <w:b/>
                <w:i/>
                <w:noProof/>
              </w:rPr>
              <w:t>Work item code:</w:t>
            </w:r>
          </w:p>
        </w:tc>
        <w:tc>
          <w:tcPr>
            <w:tcW w:w="3686" w:type="dxa"/>
            <w:gridSpan w:val="5"/>
            <w:shd w:val="pct30" w:color="FFFF00" w:fill="auto"/>
          </w:tcPr>
          <w:p w14:paraId="3CA20C18" w14:textId="77777777" w:rsidR="00A839CE" w:rsidRPr="00EF2220" w:rsidRDefault="004C05C1" w:rsidP="00AF1219">
            <w:pPr>
              <w:pStyle w:val="CRCoverPage"/>
              <w:spacing w:after="0"/>
              <w:ind w:left="100"/>
              <w:rPr>
                <w:noProof/>
              </w:rPr>
            </w:pPr>
            <w:r w:rsidRPr="00EF2220">
              <w:fldChar w:fldCharType="begin"/>
            </w:r>
            <w:r w:rsidRPr="00EF2220">
              <w:instrText xml:space="preserve"> DOCPROPERTY  RelatedWis  \* MERGEFORMAT </w:instrText>
            </w:r>
            <w:r w:rsidRPr="00EF2220">
              <w:fldChar w:fldCharType="separate"/>
            </w:r>
            <w:r w:rsidR="00A839CE" w:rsidRPr="00EF2220">
              <w:rPr>
                <w:noProof/>
              </w:rPr>
              <w:t>MCProtoc16_enh2MCPTT_eMCData2-ConTest</w:t>
            </w:r>
            <w:r w:rsidRPr="00EF2220">
              <w:rPr>
                <w:noProof/>
              </w:rPr>
              <w:fldChar w:fldCharType="end"/>
            </w:r>
          </w:p>
        </w:tc>
        <w:tc>
          <w:tcPr>
            <w:tcW w:w="567" w:type="dxa"/>
            <w:tcBorders>
              <w:left w:val="nil"/>
            </w:tcBorders>
          </w:tcPr>
          <w:p w14:paraId="2FB6B994" w14:textId="77777777" w:rsidR="00A839CE" w:rsidRPr="00EF2220" w:rsidRDefault="00A839CE" w:rsidP="00AF1219">
            <w:pPr>
              <w:pStyle w:val="CRCoverPage"/>
              <w:spacing w:after="0"/>
              <w:ind w:right="100"/>
              <w:rPr>
                <w:noProof/>
              </w:rPr>
            </w:pPr>
          </w:p>
        </w:tc>
        <w:tc>
          <w:tcPr>
            <w:tcW w:w="1417" w:type="dxa"/>
            <w:gridSpan w:val="3"/>
            <w:tcBorders>
              <w:left w:val="nil"/>
            </w:tcBorders>
          </w:tcPr>
          <w:p w14:paraId="0FFA39D6" w14:textId="77777777" w:rsidR="00A839CE" w:rsidRPr="00EF2220" w:rsidRDefault="00A839CE" w:rsidP="00AF1219">
            <w:pPr>
              <w:pStyle w:val="CRCoverPage"/>
              <w:spacing w:after="0"/>
              <w:jc w:val="right"/>
              <w:rPr>
                <w:noProof/>
              </w:rPr>
            </w:pPr>
            <w:r w:rsidRPr="00EF2220">
              <w:rPr>
                <w:b/>
                <w:i/>
                <w:noProof/>
              </w:rPr>
              <w:t>Date:</w:t>
            </w:r>
          </w:p>
        </w:tc>
        <w:tc>
          <w:tcPr>
            <w:tcW w:w="2127" w:type="dxa"/>
            <w:tcBorders>
              <w:right w:val="single" w:sz="4" w:space="0" w:color="auto"/>
            </w:tcBorders>
            <w:shd w:val="pct30" w:color="FFFF00" w:fill="auto"/>
          </w:tcPr>
          <w:p w14:paraId="0D897CC5" w14:textId="6A5455D6" w:rsidR="00A839CE" w:rsidRPr="00EF2220" w:rsidRDefault="004C05C1" w:rsidP="00EF2220">
            <w:pPr>
              <w:pStyle w:val="CRCoverPage"/>
              <w:spacing w:after="0"/>
              <w:ind w:left="100"/>
              <w:rPr>
                <w:noProof/>
              </w:rPr>
            </w:pPr>
            <w:r w:rsidRPr="00EF2220">
              <w:fldChar w:fldCharType="begin"/>
            </w:r>
            <w:r w:rsidRPr="00EF2220">
              <w:instrText xml:space="preserve"> DOCPROPERTY  ResDate  \* MERGEFORMAT </w:instrText>
            </w:r>
            <w:r w:rsidRPr="00EF2220">
              <w:fldChar w:fldCharType="separate"/>
            </w:r>
            <w:r w:rsidR="00A839CE" w:rsidRPr="00EF2220">
              <w:rPr>
                <w:noProof/>
              </w:rPr>
              <w:t>2024-08-</w:t>
            </w:r>
            <w:r w:rsidR="00EF2220" w:rsidRPr="00EF2220">
              <w:rPr>
                <w:noProof/>
              </w:rPr>
              <w:t>23</w:t>
            </w:r>
            <w:r w:rsidRPr="00EF2220">
              <w:rPr>
                <w:noProof/>
              </w:rPr>
              <w:fldChar w:fldCharType="end"/>
            </w:r>
          </w:p>
        </w:tc>
      </w:tr>
      <w:tr w:rsidR="00A839CE" w:rsidRPr="00EF2220" w14:paraId="75A461C1" w14:textId="77777777" w:rsidTr="00AF1219">
        <w:tc>
          <w:tcPr>
            <w:tcW w:w="1843" w:type="dxa"/>
            <w:tcBorders>
              <w:left w:val="single" w:sz="4" w:space="0" w:color="auto"/>
            </w:tcBorders>
          </w:tcPr>
          <w:p w14:paraId="6322EB20" w14:textId="77777777" w:rsidR="00A839CE" w:rsidRPr="00EF2220" w:rsidRDefault="00A839CE" w:rsidP="00AF1219">
            <w:pPr>
              <w:pStyle w:val="CRCoverPage"/>
              <w:spacing w:after="0"/>
              <w:rPr>
                <w:b/>
                <w:i/>
                <w:noProof/>
                <w:sz w:val="8"/>
                <w:szCs w:val="8"/>
              </w:rPr>
            </w:pPr>
          </w:p>
        </w:tc>
        <w:tc>
          <w:tcPr>
            <w:tcW w:w="1986" w:type="dxa"/>
            <w:gridSpan w:val="4"/>
          </w:tcPr>
          <w:p w14:paraId="4DA305AA" w14:textId="77777777" w:rsidR="00A839CE" w:rsidRPr="00EF2220" w:rsidRDefault="00A839CE" w:rsidP="00AF1219">
            <w:pPr>
              <w:pStyle w:val="CRCoverPage"/>
              <w:spacing w:after="0"/>
              <w:rPr>
                <w:noProof/>
                <w:sz w:val="8"/>
                <w:szCs w:val="8"/>
              </w:rPr>
            </w:pPr>
          </w:p>
        </w:tc>
        <w:tc>
          <w:tcPr>
            <w:tcW w:w="2267" w:type="dxa"/>
            <w:gridSpan w:val="2"/>
          </w:tcPr>
          <w:p w14:paraId="021D18D6" w14:textId="77777777" w:rsidR="00A839CE" w:rsidRPr="00EF2220" w:rsidRDefault="00A839CE" w:rsidP="00AF1219">
            <w:pPr>
              <w:pStyle w:val="CRCoverPage"/>
              <w:spacing w:after="0"/>
              <w:rPr>
                <w:noProof/>
                <w:sz w:val="8"/>
                <w:szCs w:val="8"/>
              </w:rPr>
            </w:pPr>
          </w:p>
        </w:tc>
        <w:tc>
          <w:tcPr>
            <w:tcW w:w="1417" w:type="dxa"/>
            <w:gridSpan w:val="3"/>
          </w:tcPr>
          <w:p w14:paraId="314E878F" w14:textId="77777777" w:rsidR="00A839CE" w:rsidRPr="00EF2220" w:rsidRDefault="00A839CE" w:rsidP="00AF1219">
            <w:pPr>
              <w:pStyle w:val="CRCoverPage"/>
              <w:spacing w:after="0"/>
              <w:rPr>
                <w:noProof/>
                <w:sz w:val="8"/>
                <w:szCs w:val="8"/>
              </w:rPr>
            </w:pPr>
          </w:p>
        </w:tc>
        <w:tc>
          <w:tcPr>
            <w:tcW w:w="2127" w:type="dxa"/>
            <w:tcBorders>
              <w:right w:val="single" w:sz="4" w:space="0" w:color="auto"/>
            </w:tcBorders>
          </w:tcPr>
          <w:p w14:paraId="2CB34D2C" w14:textId="77777777" w:rsidR="00A839CE" w:rsidRPr="00EF2220" w:rsidRDefault="00A839CE" w:rsidP="00AF1219">
            <w:pPr>
              <w:pStyle w:val="CRCoverPage"/>
              <w:spacing w:after="0"/>
              <w:rPr>
                <w:noProof/>
                <w:sz w:val="8"/>
                <w:szCs w:val="8"/>
              </w:rPr>
            </w:pPr>
          </w:p>
        </w:tc>
      </w:tr>
      <w:tr w:rsidR="00A839CE" w:rsidRPr="00EF2220" w14:paraId="3D20CB67" w14:textId="77777777" w:rsidTr="00AF1219">
        <w:trPr>
          <w:cantSplit/>
        </w:trPr>
        <w:tc>
          <w:tcPr>
            <w:tcW w:w="1843" w:type="dxa"/>
            <w:tcBorders>
              <w:left w:val="single" w:sz="4" w:space="0" w:color="auto"/>
            </w:tcBorders>
          </w:tcPr>
          <w:p w14:paraId="3E4721F9" w14:textId="77777777" w:rsidR="00A839CE" w:rsidRPr="00EF2220" w:rsidRDefault="00A839CE" w:rsidP="00AF1219">
            <w:pPr>
              <w:pStyle w:val="CRCoverPage"/>
              <w:tabs>
                <w:tab w:val="right" w:pos="1759"/>
              </w:tabs>
              <w:spacing w:after="0"/>
              <w:rPr>
                <w:b/>
                <w:i/>
                <w:noProof/>
              </w:rPr>
            </w:pPr>
            <w:r w:rsidRPr="00EF2220">
              <w:rPr>
                <w:b/>
                <w:i/>
                <w:noProof/>
              </w:rPr>
              <w:t>Category:</w:t>
            </w:r>
          </w:p>
        </w:tc>
        <w:tc>
          <w:tcPr>
            <w:tcW w:w="851" w:type="dxa"/>
            <w:shd w:val="pct30" w:color="FFFF00" w:fill="auto"/>
          </w:tcPr>
          <w:p w14:paraId="49EF26D9" w14:textId="77777777" w:rsidR="00A839CE" w:rsidRPr="00EF2220" w:rsidRDefault="004C05C1" w:rsidP="00AF1219">
            <w:pPr>
              <w:pStyle w:val="CRCoverPage"/>
              <w:spacing w:after="0"/>
              <w:ind w:left="100" w:right="-609"/>
              <w:rPr>
                <w:b/>
                <w:noProof/>
              </w:rPr>
            </w:pPr>
            <w:r w:rsidRPr="00EF2220">
              <w:fldChar w:fldCharType="begin"/>
            </w:r>
            <w:r w:rsidRPr="00EF2220">
              <w:instrText xml:space="preserve"> DOCPROPERTY  Cat  \* MERGEFORMAT </w:instrText>
            </w:r>
            <w:r w:rsidRPr="00EF2220">
              <w:fldChar w:fldCharType="separate"/>
            </w:r>
            <w:r w:rsidR="00A839CE" w:rsidRPr="00EF2220">
              <w:rPr>
                <w:b/>
                <w:noProof/>
              </w:rPr>
              <w:t>F</w:t>
            </w:r>
            <w:r w:rsidRPr="00EF2220">
              <w:rPr>
                <w:b/>
                <w:noProof/>
              </w:rPr>
              <w:fldChar w:fldCharType="end"/>
            </w:r>
          </w:p>
        </w:tc>
        <w:tc>
          <w:tcPr>
            <w:tcW w:w="3402" w:type="dxa"/>
            <w:gridSpan w:val="5"/>
            <w:tcBorders>
              <w:left w:val="nil"/>
            </w:tcBorders>
          </w:tcPr>
          <w:p w14:paraId="76B2210E" w14:textId="77777777" w:rsidR="00A839CE" w:rsidRPr="00EF2220" w:rsidRDefault="00A839CE" w:rsidP="00AF1219">
            <w:pPr>
              <w:pStyle w:val="CRCoverPage"/>
              <w:spacing w:after="0"/>
              <w:rPr>
                <w:noProof/>
              </w:rPr>
            </w:pPr>
          </w:p>
        </w:tc>
        <w:tc>
          <w:tcPr>
            <w:tcW w:w="1417" w:type="dxa"/>
            <w:gridSpan w:val="3"/>
            <w:tcBorders>
              <w:left w:val="nil"/>
            </w:tcBorders>
          </w:tcPr>
          <w:p w14:paraId="2AAB0834" w14:textId="77777777" w:rsidR="00A839CE" w:rsidRPr="00EF2220" w:rsidRDefault="00A839CE" w:rsidP="00AF1219">
            <w:pPr>
              <w:pStyle w:val="CRCoverPage"/>
              <w:spacing w:after="0"/>
              <w:jc w:val="right"/>
              <w:rPr>
                <w:b/>
                <w:i/>
                <w:noProof/>
              </w:rPr>
            </w:pPr>
            <w:r w:rsidRPr="00EF2220">
              <w:rPr>
                <w:b/>
                <w:i/>
                <w:noProof/>
              </w:rPr>
              <w:t>Release:</w:t>
            </w:r>
          </w:p>
        </w:tc>
        <w:tc>
          <w:tcPr>
            <w:tcW w:w="2127" w:type="dxa"/>
            <w:tcBorders>
              <w:right w:val="single" w:sz="4" w:space="0" w:color="auto"/>
            </w:tcBorders>
            <w:shd w:val="pct30" w:color="FFFF00" w:fill="auto"/>
          </w:tcPr>
          <w:p w14:paraId="7E667EF0" w14:textId="77777777" w:rsidR="00A839CE" w:rsidRPr="00EF2220" w:rsidRDefault="004C05C1" w:rsidP="00AF1219">
            <w:pPr>
              <w:pStyle w:val="CRCoverPage"/>
              <w:spacing w:after="0"/>
              <w:ind w:left="100"/>
              <w:rPr>
                <w:noProof/>
              </w:rPr>
            </w:pPr>
            <w:r w:rsidRPr="00EF2220">
              <w:fldChar w:fldCharType="begin"/>
            </w:r>
            <w:r w:rsidRPr="00EF2220">
              <w:instrText xml:space="preserve"> DOCPROPERTY  Release  \* MERGEFORMAT </w:instrText>
            </w:r>
            <w:r w:rsidRPr="00EF2220">
              <w:fldChar w:fldCharType="separate"/>
            </w:r>
            <w:r w:rsidR="00A839CE" w:rsidRPr="00EF2220">
              <w:rPr>
                <w:noProof/>
              </w:rPr>
              <w:t>Rel-16</w:t>
            </w:r>
            <w:r w:rsidRPr="00EF2220">
              <w:rPr>
                <w:noProof/>
              </w:rPr>
              <w:fldChar w:fldCharType="end"/>
            </w:r>
          </w:p>
        </w:tc>
      </w:tr>
      <w:tr w:rsidR="00A839CE" w:rsidRPr="00EF2220" w14:paraId="0DAD48D4" w14:textId="77777777" w:rsidTr="00AF1219">
        <w:tc>
          <w:tcPr>
            <w:tcW w:w="1843" w:type="dxa"/>
            <w:tcBorders>
              <w:left w:val="single" w:sz="4" w:space="0" w:color="auto"/>
              <w:bottom w:val="single" w:sz="4" w:space="0" w:color="auto"/>
            </w:tcBorders>
          </w:tcPr>
          <w:p w14:paraId="2E27FEF8" w14:textId="77777777" w:rsidR="00A839CE" w:rsidRPr="00EF2220" w:rsidRDefault="00A839CE" w:rsidP="00AF1219">
            <w:pPr>
              <w:pStyle w:val="CRCoverPage"/>
              <w:spacing w:after="0"/>
              <w:rPr>
                <w:b/>
                <w:i/>
                <w:noProof/>
              </w:rPr>
            </w:pPr>
          </w:p>
        </w:tc>
        <w:tc>
          <w:tcPr>
            <w:tcW w:w="4677" w:type="dxa"/>
            <w:gridSpan w:val="8"/>
            <w:tcBorders>
              <w:bottom w:val="single" w:sz="4" w:space="0" w:color="auto"/>
            </w:tcBorders>
          </w:tcPr>
          <w:p w14:paraId="4F6D2DAF" w14:textId="77777777" w:rsidR="00A839CE" w:rsidRPr="00EF2220" w:rsidRDefault="00A839CE" w:rsidP="00AF1219">
            <w:pPr>
              <w:pStyle w:val="CRCoverPage"/>
              <w:spacing w:after="0"/>
              <w:ind w:left="383" w:hanging="383"/>
              <w:rPr>
                <w:i/>
                <w:noProof/>
                <w:sz w:val="18"/>
              </w:rPr>
            </w:pPr>
            <w:r w:rsidRPr="00EF2220">
              <w:rPr>
                <w:i/>
                <w:noProof/>
                <w:sz w:val="18"/>
              </w:rPr>
              <w:t xml:space="preserve">Use </w:t>
            </w:r>
            <w:r w:rsidRPr="00EF2220">
              <w:rPr>
                <w:i/>
                <w:noProof/>
                <w:sz w:val="18"/>
                <w:u w:val="single"/>
              </w:rPr>
              <w:t>one</w:t>
            </w:r>
            <w:r w:rsidRPr="00EF2220">
              <w:rPr>
                <w:i/>
                <w:noProof/>
                <w:sz w:val="18"/>
              </w:rPr>
              <w:t xml:space="preserve"> of the following categories:</w:t>
            </w:r>
            <w:r w:rsidRPr="00EF2220">
              <w:rPr>
                <w:b/>
                <w:i/>
                <w:noProof/>
                <w:sz w:val="18"/>
              </w:rPr>
              <w:br/>
              <w:t>F</w:t>
            </w:r>
            <w:r w:rsidRPr="00EF2220">
              <w:rPr>
                <w:i/>
                <w:noProof/>
                <w:sz w:val="18"/>
              </w:rPr>
              <w:t xml:space="preserve">  (correction)</w:t>
            </w:r>
            <w:r w:rsidRPr="00EF2220">
              <w:rPr>
                <w:i/>
                <w:noProof/>
                <w:sz w:val="18"/>
              </w:rPr>
              <w:br/>
            </w:r>
            <w:r w:rsidRPr="00EF2220">
              <w:rPr>
                <w:b/>
                <w:i/>
                <w:noProof/>
                <w:sz w:val="18"/>
              </w:rPr>
              <w:t>A</w:t>
            </w:r>
            <w:r w:rsidRPr="00EF2220">
              <w:rPr>
                <w:i/>
                <w:noProof/>
                <w:sz w:val="18"/>
              </w:rPr>
              <w:t xml:space="preserve">  (mirror corresponding to a change in an earlier </w:t>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r>
            <w:r w:rsidRPr="00EF2220">
              <w:rPr>
                <w:i/>
                <w:noProof/>
                <w:sz w:val="18"/>
              </w:rPr>
              <w:tab/>
              <w:t>release)</w:t>
            </w:r>
            <w:r w:rsidRPr="00EF2220">
              <w:rPr>
                <w:i/>
                <w:noProof/>
                <w:sz w:val="18"/>
              </w:rPr>
              <w:br/>
            </w:r>
            <w:r w:rsidRPr="00EF2220">
              <w:rPr>
                <w:b/>
                <w:i/>
                <w:noProof/>
                <w:sz w:val="18"/>
              </w:rPr>
              <w:t>B</w:t>
            </w:r>
            <w:r w:rsidRPr="00EF2220">
              <w:rPr>
                <w:i/>
                <w:noProof/>
                <w:sz w:val="18"/>
              </w:rPr>
              <w:t xml:space="preserve">  (addition of feature), </w:t>
            </w:r>
            <w:r w:rsidRPr="00EF2220">
              <w:rPr>
                <w:i/>
                <w:noProof/>
                <w:sz w:val="18"/>
              </w:rPr>
              <w:br/>
            </w:r>
            <w:r w:rsidRPr="00EF2220">
              <w:rPr>
                <w:b/>
                <w:i/>
                <w:noProof/>
                <w:sz w:val="18"/>
              </w:rPr>
              <w:t>C</w:t>
            </w:r>
            <w:r w:rsidRPr="00EF2220">
              <w:rPr>
                <w:i/>
                <w:noProof/>
                <w:sz w:val="18"/>
              </w:rPr>
              <w:t xml:space="preserve">  (functional modification of feature)</w:t>
            </w:r>
            <w:r w:rsidRPr="00EF2220">
              <w:rPr>
                <w:i/>
                <w:noProof/>
                <w:sz w:val="18"/>
              </w:rPr>
              <w:br/>
            </w:r>
            <w:r w:rsidRPr="00EF2220">
              <w:rPr>
                <w:b/>
                <w:i/>
                <w:noProof/>
                <w:sz w:val="18"/>
              </w:rPr>
              <w:t>D</w:t>
            </w:r>
            <w:r w:rsidRPr="00EF2220">
              <w:rPr>
                <w:i/>
                <w:noProof/>
                <w:sz w:val="18"/>
              </w:rPr>
              <w:t xml:space="preserve">  (editorial modification)</w:t>
            </w:r>
          </w:p>
          <w:p w14:paraId="2A7E7841" w14:textId="77777777" w:rsidR="00A839CE" w:rsidRPr="00EF2220" w:rsidRDefault="00A839CE" w:rsidP="00AF1219">
            <w:pPr>
              <w:pStyle w:val="CRCoverPage"/>
              <w:rPr>
                <w:noProof/>
              </w:rPr>
            </w:pPr>
            <w:r w:rsidRPr="00EF2220">
              <w:rPr>
                <w:noProof/>
                <w:sz w:val="18"/>
              </w:rPr>
              <w:t>Detailed explanations of the above categories can</w:t>
            </w:r>
            <w:r w:rsidRPr="00EF2220">
              <w:rPr>
                <w:noProof/>
                <w:sz w:val="18"/>
              </w:rPr>
              <w:br/>
              <w:t xml:space="preserve">be found in 3GPP </w:t>
            </w:r>
            <w:hyperlink r:id="rId10" w:history="1">
              <w:r w:rsidRPr="00EF2220">
                <w:rPr>
                  <w:rStyle w:val="Hyperlink"/>
                  <w:noProof/>
                  <w:sz w:val="18"/>
                </w:rPr>
                <w:t>TR 21.900</w:t>
              </w:r>
            </w:hyperlink>
            <w:r w:rsidRPr="00EF2220">
              <w:rPr>
                <w:noProof/>
                <w:sz w:val="18"/>
              </w:rPr>
              <w:t>.</w:t>
            </w:r>
          </w:p>
        </w:tc>
        <w:tc>
          <w:tcPr>
            <w:tcW w:w="3120" w:type="dxa"/>
            <w:gridSpan w:val="2"/>
            <w:tcBorders>
              <w:bottom w:val="single" w:sz="4" w:space="0" w:color="auto"/>
              <w:right w:val="single" w:sz="4" w:space="0" w:color="auto"/>
            </w:tcBorders>
          </w:tcPr>
          <w:p w14:paraId="50D81BBF" w14:textId="77777777" w:rsidR="00A839CE" w:rsidRPr="00EF2220" w:rsidRDefault="00A839CE" w:rsidP="00AF1219">
            <w:pPr>
              <w:pStyle w:val="CRCoverPage"/>
              <w:tabs>
                <w:tab w:val="left" w:pos="950"/>
              </w:tabs>
              <w:spacing w:after="0"/>
              <w:ind w:left="241" w:hanging="241"/>
              <w:rPr>
                <w:i/>
                <w:noProof/>
                <w:sz w:val="18"/>
              </w:rPr>
            </w:pPr>
            <w:r w:rsidRPr="00EF2220">
              <w:rPr>
                <w:i/>
                <w:noProof/>
                <w:sz w:val="18"/>
              </w:rPr>
              <w:t xml:space="preserve">Use </w:t>
            </w:r>
            <w:r w:rsidRPr="00EF2220">
              <w:rPr>
                <w:i/>
                <w:noProof/>
                <w:sz w:val="18"/>
                <w:u w:val="single"/>
              </w:rPr>
              <w:t>one</w:t>
            </w:r>
            <w:r w:rsidRPr="00EF2220">
              <w:rPr>
                <w:i/>
                <w:noProof/>
                <w:sz w:val="18"/>
              </w:rPr>
              <w:t xml:space="preserve"> of the following releases:</w:t>
            </w:r>
            <w:r w:rsidRPr="00EF2220">
              <w:rPr>
                <w:i/>
                <w:noProof/>
                <w:sz w:val="18"/>
              </w:rPr>
              <w:br/>
              <w:t>Rel-8</w:t>
            </w:r>
            <w:r w:rsidRPr="00EF2220">
              <w:rPr>
                <w:i/>
                <w:noProof/>
                <w:sz w:val="18"/>
              </w:rPr>
              <w:tab/>
              <w:t>(Release 8)</w:t>
            </w:r>
            <w:r w:rsidRPr="00EF2220">
              <w:rPr>
                <w:i/>
                <w:noProof/>
                <w:sz w:val="18"/>
              </w:rPr>
              <w:br/>
              <w:t>Rel-9</w:t>
            </w:r>
            <w:r w:rsidRPr="00EF2220">
              <w:rPr>
                <w:i/>
                <w:noProof/>
                <w:sz w:val="18"/>
              </w:rPr>
              <w:tab/>
              <w:t>(Release 9)</w:t>
            </w:r>
            <w:r w:rsidRPr="00EF2220">
              <w:rPr>
                <w:i/>
                <w:noProof/>
                <w:sz w:val="18"/>
              </w:rPr>
              <w:br/>
              <w:t>Rel-10</w:t>
            </w:r>
            <w:r w:rsidRPr="00EF2220">
              <w:rPr>
                <w:i/>
                <w:noProof/>
                <w:sz w:val="18"/>
              </w:rPr>
              <w:tab/>
              <w:t>(Release 10)</w:t>
            </w:r>
            <w:r w:rsidRPr="00EF2220">
              <w:rPr>
                <w:i/>
                <w:noProof/>
                <w:sz w:val="18"/>
              </w:rPr>
              <w:br/>
              <w:t>Rel-11</w:t>
            </w:r>
            <w:r w:rsidRPr="00EF2220">
              <w:rPr>
                <w:i/>
                <w:noProof/>
                <w:sz w:val="18"/>
              </w:rPr>
              <w:tab/>
              <w:t>(Release 11)</w:t>
            </w:r>
            <w:r w:rsidRPr="00EF2220">
              <w:rPr>
                <w:i/>
                <w:noProof/>
                <w:sz w:val="18"/>
              </w:rPr>
              <w:br/>
              <w:t>…</w:t>
            </w:r>
            <w:r w:rsidRPr="00EF2220">
              <w:rPr>
                <w:i/>
                <w:noProof/>
                <w:sz w:val="18"/>
              </w:rPr>
              <w:br/>
              <w:t>Rel-17</w:t>
            </w:r>
            <w:r w:rsidRPr="00EF2220">
              <w:rPr>
                <w:i/>
                <w:noProof/>
                <w:sz w:val="18"/>
              </w:rPr>
              <w:tab/>
              <w:t>(Release 17)</w:t>
            </w:r>
            <w:r w:rsidRPr="00EF2220">
              <w:rPr>
                <w:i/>
                <w:noProof/>
                <w:sz w:val="18"/>
              </w:rPr>
              <w:br/>
              <w:t>Rel-18</w:t>
            </w:r>
            <w:r w:rsidRPr="00EF2220">
              <w:rPr>
                <w:i/>
                <w:noProof/>
                <w:sz w:val="18"/>
              </w:rPr>
              <w:tab/>
              <w:t>(Release 18)</w:t>
            </w:r>
            <w:r w:rsidRPr="00EF2220">
              <w:rPr>
                <w:i/>
                <w:noProof/>
                <w:sz w:val="18"/>
              </w:rPr>
              <w:br/>
              <w:t>Rel-19</w:t>
            </w:r>
            <w:r w:rsidRPr="00EF2220">
              <w:rPr>
                <w:i/>
                <w:noProof/>
                <w:sz w:val="18"/>
              </w:rPr>
              <w:tab/>
              <w:t xml:space="preserve">(Release 19) </w:t>
            </w:r>
            <w:r w:rsidRPr="00EF2220">
              <w:rPr>
                <w:i/>
                <w:noProof/>
                <w:sz w:val="18"/>
              </w:rPr>
              <w:br/>
              <w:t>Rel-20</w:t>
            </w:r>
            <w:r w:rsidRPr="00EF2220">
              <w:rPr>
                <w:i/>
                <w:noProof/>
                <w:sz w:val="18"/>
              </w:rPr>
              <w:tab/>
              <w:t>(Release 20)</w:t>
            </w:r>
          </w:p>
        </w:tc>
      </w:tr>
      <w:tr w:rsidR="00A839CE" w:rsidRPr="00EF2220" w14:paraId="552D765B" w14:textId="77777777" w:rsidTr="00AF1219">
        <w:tc>
          <w:tcPr>
            <w:tcW w:w="1843" w:type="dxa"/>
          </w:tcPr>
          <w:p w14:paraId="4BCFA9B5" w14:textId="77777777" w:rsidR="00A839CE" w:rsidRPr="00EF2220" w:rsidRDefault="00A839CE" w:rsidP="00AF1219">
            <w:pPr>
              <w:pStyle w:val="CRCoverPage"/>
              <w:spacing w:after="0"/>
              <w:rPr>
                <w:b/>
                <w:i/>
                <w:noProof/>
                <w:sz w:val="8"/>
                <w:szCs w:val="8"/>
              </w:rPr>
            </w:pPr>
          </w:p>
        </w:tc>
        <w:tc>
          <w:tcPr>
            <w:tcW w:w="7797" w:type="dxa"/>
            <w:gridSpan w:val="10"/>
          </w:tcPr>
          <w:p w14:paraId="78AE6389" w14:textId="77777777" w:rsidR="00A839CE" w:rsidRPr="00EF2220" w:rsidRDefault="00A839CE" w:rsidP="00AF1219">
            <w:pPr>
              <w:pStyle w:val="CRCoverPage"/>
              <w:spacing w:after="0"/>
              <w:rPr>
                <w:noProof/>
                <w:sz w:val="8"/>
                <w:szCs w:val="8"/>
              </w:rPr>
            </w:pPr>
          </w:p>
        </w:tc>
      </w:tr>
      <w:tr w:rsidR="00A839CE" w:rsidRPr="00EF2220" w14:paraId="63363725" w14:textId="77777777" w:rsidTr="00AF1219">
        <w:tc>
          <w:tcPr>
            <w:tcW w:w="2694" w:type="dxa"/>
            <w:gridSpan w:val="2"/>
            <w:tcBorders>
              <w:top w:val="single" w:sz="4" w:space="0" w:color="auto"/>
              <w:left w:val="single" w:sz="4" w:space="0" w:color="auto"/>
            </w:tcBorders>
          </w:tcPr>
          <w:p w14:paraId="4C225700" w14:textId="77777777" w:rsidR="00A839CE" w:rsidRPr="00EF2220" w:rsidRDefault="00A839CE" w:rsidP="00AF1219">
            <w:pPr>
              <w:pStyle w:val="CRCoverPage"/>
              <w:tabs>
                <w:tab w:val="right" w:pos="2184"/>
              </w:tabs>
              <w:spacing w:after="0"/>
              <w:rPr>
                <w:b/>
                <w:i/>
                <w:noProof/>
              </w:rPr>
            </w:pPr>
            <w:r w:rsidRPr="00EF2220">
              <w:rPr>
                <w:b/>
                <w:i/>
                <w:noProof/>
              </w:rPr>
              <w:t>Reason for change:</w:t>
            </w:r>
          </w:p>
        </w:tc>
        <w:tc>
          <w:tcPr>
            <w:tcW w:w="6946" w:type="dxa"/>
            <w:gridSpan w:val="9"/>
            <w:tcBorders>
              <w:top w:val="single" w:sz="4" w:space="0" w:color="auto"/>
              <w:right w:val="single" w:sz="4" w:space="0" w:color="auto"/>
            </w:tcBorders>
            <w:shd w:val="pct30" w:color="FFFF00" w:fill="auto"/>
          </w:tcPr>
          <w:p w14:paraId="5C7081F3" w14:textId="77777777" w:rsidR="00A839CE" w:rsidRPr="00EF2220" w:rsidRDefault="00A839CE" w:rsidP="00AF1219">
            <w:pPr>
              <w:pStyle w:val="CRCoverPage"/>
              <w:spacing w:after="0"/>
              <w:ind w:left="100"/>
              <w:rPr>
                <w:noProof/>
              </w:rPr>
            </w:pPr>
            <w:r w:rsidRPr="00EF2220">
              <w:rPr>
                <w:noProof/>
              </w:rPr>
              <w:t>There was no Message Store test cases for MCData</w:t>
            </w:r>
          </w:p>
        </w:tc>
      </w:tr>
      <w:tr w:rsidR="00A839CE" w:rsidRPr="00EF2220" w14:paraId="0D796CCE" w14:textId="77777777" w:rsidTr="00AF1219">
        <w:tc>
          <w:tcPr>
            <w:tcW w:w="2694" w:type="dxa"/>
            <w:gridSpan w:val="2"/>
            <w:tcBorders>
              <w:left w:val="single" w:sz="4" w:space="0" w:color="auto"/>
            </w:tcBorders>
          </w:tcPr>
          <w:p w14:paraId="31EE678D" w14:textId="77777777" w:rsidR="00A839CE" w:rsidRPr="00EF2220" w:rsidRDefault="00A839CE" w:rsidP="00AF1219">
            <w:pPr>
              <w:pStyle w:val="CRCoverPage"/>
              <w:spacing w:after="0"/>
              <w:rPr>
                <w:b/>
                <w:i/>
                <w:noProof/>
                <w:sz w:val="8"/>
                <w:szCs w:val="8"/>
              </w:rPr>
            </w:pPr>
          </w:p>
        </w:tc>
        <w:tc>
          <w:tcPr>
            <w:tcW w:w="6946" w:type="dxa"/>
            <w:gridSpan w:val="9"/>
            <w:tcBorders>
              <w:right w:val="single" w:sz="4" w:space="0" w:color="auto"/>
            </w:tcBorders>
          </w:tcPr>
          <w:p w14:paraId="22074F49" w14:textId="77777777" w:rsidR="00A839CE" w:rsidRPr="00EF2220" w:rsidRDefault="00A839CE" w:rsidP="00AF1219">
            <w:pPr>
              <w:pStyle w:val="CRCoverPage"/>
              <w:spacing w:after="0"/>
              <w:rPr>
                <w:noProof/>
                <w:sz w:val="8"/>
                <w:szCs w:val="8"/>
              </w:rPr>
            </w:pPr>
          </w:p>
        </w:tc>
      </w:tr>
      <w:tr w:rsidR="00A839CE" w:rsidRPr="00EF2220" w14:paraId="4D6F5196" w14:textId="77777777" w:rsidTr="00AF1219">
        <w:tc>
          <w:tcPr>
            <w:tcW w:w="2694" w:type="dxa"/>
            <w:gridSpan w:val="2"/>
            <w:tcBorders>
              <w:left w:val="single" w:sz="4" w:space="0" w:color="auto"/>
            </w:tcBorders>
          </w:tcPr>
          <w:p w14:paraId="064FC0AE" w14:textId="77777777" w:rsidR="00A839CE" w:rsidRPr="00EF2220" w:rsidRDefault="00A839CE" w:rsidP="00AF1219">
            <w:pPr>
              <w:pStyle w:val="CRCoverPage"/>
              <w:tabs>
                <w:tab w:val="right" w:pos="2184"/>
              </w:tabs>
              <w:spacing w:after="0"/>
              <w:rPr>
                <w:b/>
                <w:i/>
                <w:noProof/>
              </w:rPr>
            </w:pPr>
            <w:r w:rsidRPr="00EF2220">
              <w:rPr>
                <w:b/>
                <w:i/>
                <w:noProof/>
              </w:rPr>
              <w:t>Summary of change:</w:t>
            </w:r>
          </w:p>
        </w:tc>
        <w:tc>
          <w:tcPr>
            <w:tcW w:w="6946" w:type="dxa"/>
            <w:gridSpan w:val="9"/>
            <w:tcBorders>
              <w:right w:val="single" w:sz="4" w:space="0" w:color="auto"/>
            </w:tcBorders>
            <w:shd w:val="pct30" w:color="FFFF00" w:fill="auto"/>
          </w:tcPr>
          <w:p w14:paraId="3C9F7C46" w14:textId="77777777" w:rsidR="00A839CE" w:rsidRPr="00EF2220" w:rsidRDefault="00A839CE" w:rsidP="00AF1219">
            <w:pPr>
              <w:pStyle w:val="CRCoverPage"/>
              <w:spacing w:after="0"/>
              <w:ind w:left="100"/>
              <w:rPr>
                <w:noProof/>
              </w:rPr>
            </w:pPr>
            <w:r w:rsidRPr="00EF2220">
              <w:rPr>
                <w:noProof/>
              </w:rPr>
              <w:t xml:space="preserve">Added Message Store test case 6.8.3 for </w:t>
            </w:r>
            <w:r w:rsidRPr="00EF2220">
              <w:t>Message Store Function Subscription</w:t>
            </w:r>
          </w:p>
        </w:tc>
      </w:tr>
      <w:tr w:rsidR="00A839CE" w:rsidRPr="00EF2220" w14:paraId="626D2418" w14:textId="77777777" w:rsidTr="00AF1219">
        <w:tc>
          <w:tcPr>
            <w:tcW w:w="2694" w:type="dxa"/>
            <w:gridSpan w:val="2"/>
            <w:tcBorders>
              <w:left w:val="single" w:sz="4" w:space="0" w:color="auto"/>
            </w:tcBorders>
          </w:tcPr>
          <w:p w14:paraId="4299BE42" w14:textId="77777777" w:rsidR="00A839CE" w:rsidRPr="00EF2220" w:rsidRDefault="00A839CE" w:rsidP="00AF1219">
            <w:pPr>
              <w:pStyle w:val="CRCoverPage"/>
              <w:spacing w:after="0"/>
              <w:rPr>
                <w:b/>
                <w:i/>
                <w:noProof/>
                <w:sz w:val="8"/>
                <w:szCs w:val="8"/>
              </w:rPr>
            </w:pPr>
          </w:p>
        </w:tc>
        <w:tc>
          <w:tcPr>
            <w:tcW w:w="6946" w:type="dxa"/>
            <w:gridSpan w:val="9"/>
            <w:tcBorders>
              <w:right w:val="single" w:sz="4" w:space="0" w:color="auto"/>
            </w:tcBorders>
          </w:tcPr>
          <w:p w14:paraId="1F24D0DB" w14:textId="77777777" w:rsidR="00A839CE" w:rsidRPr="00EF2220" w:rsidRDefault="00A839CE" w:rsidP="00AF1219">
            <w:pPr>
              <w:pStyle w:val="CRCoverPage"/>
              <w:spacing w:after="0"/>
              <w:rPr>
                <w:noProof/>
                <w:sz w:val="8"/>
                <w:szCs w:val="8"/>
              </w:rPr>
            </w:pPr>
          </w:p>
        </w:tc>
      </w:tr>
      <w:tr w:rsidR="00A839CE" w:rsidRPr="00EF2220" w14:paraId="5413A588" w14:textId="77777777" w:rsidTr="00AF1219">
        <w:tc>
          <w:tcPr>
            <w:tcW w:w="2694" w:type="dxa"/>
            <w:gridSpan w:val="2"/>
            <w:tcBorders>
              <w:left w:val="single" w:sz="4" w:space="0" w:color="auto"/>
              <w:bottom w:val="single" w:sz="4" w:space="0" w:color="auto"/>
            </w:tcBorders>
          </w:tcPr>
          <w:p w14:paraId="100E91F3" w14:textId="77777777" w:rsidR="00A839CE" w:rsidRPr="00EF2220" w:rsidRDefault="00A839CE" w:rsidP="00AF1219">
            <w:pPr>
              <w:pStyle w:val="CRCoverPage"/>
              <w:tabs>
                <w:tab w:val="right" w:pos="2184"/>
              </w:tabs>
              <w:spacing w:after="0"/>
              <w:rPr>
                <w:b/>
                <w:i/>
                <w:noProof/>
              </w:rPr>
            </w:pPr>
            <w:r w:rsidRPr="00EF222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01D9F7" w14:textId="77777777" w:rsidR="00A839CE" w:rsidRPr="00EF2220" w:rsidRDefault="00A839CE" w:rsidP="00AF1219">
            <w:pPr>
              <w:pStyle w:val="CRCoverPage"/>
              <w:spacing w:after="0"/>
              <w:ind w:left="100"/>
              <w:rPr>
                <w:noProof/>
              </w:rPr>
            </w:pPr>
            <w:r w:rsidRPr="00EF2220">
              <w:t>Message Store Function Subscription</w:t>
            </w:r>
            <w:r w:rsidRPr="00EF2220">
              <w:rPr>
                <w:noProof/>
              </w:rPr>
              <w:t xml:space="preserve"> would not be tested for MCData</w:t>
            </w:r>
          </w:p>
        </w:tc>
      </w:tr>
      <w:tr w:rsidR="00A839CE" w:rsidRPr="00EF2220" w14:paraId="2689452C" w14:textId="77777777" w:rsidTr="00AF1219">
        <w:tc>
          <w:tcPr>
            <w:tcW w:w="2694" w:type="dxa"/>
            <w:gridSpan w:val="2"/>
          </w:tcPr>
          <w:p w14:paraId="10C23338" w14:textId="77777777" w:rsidR="00A839CE" w:rsidRPr="00EF2220" w:rsidRDefault="00A839CE" w:rsidP="00AF1219">
            <w:pPr>
              <w:pStyle w:val="CRCoverPage"/>
              <w:spacing w:after="0"/>
              <w:rPr>
                <w:b/>
                <w:i/>
                <w:noProof/>
                <w:sz w:val="8"/>
                <w:szCs w:val="8"/>
              </w:rPr>
            </w:pPr>
          </w:p>
        </w:tc>
        <w:tc>
          <w:tcPr>
            <w:tcW w:w="6946" w:type="dxa"/>
            <w:gridSpan w:val="9"/>
          </w:tcPr>
          <w:p w14:paraId="05339289" w14:textId="77777777" w:rsidR="00A839CE" w:rsidRPr="00EF2220" w:rsidRDefault="00A839CE" w:rsidP="00AF1219">
            <w:pPr>
              <w:pStyle w:val="CRCoverPage"/>
              <w:spacing w:after="0"/>
              <w:rPr>
                <w:noProof/>
                <w:sz w:val="8"/>
                <w:szCs w:val="8"/>
              </w:rPr>
            </w:pPr>
          </w:p>
        </w:tc>
      </w:tr>
      <w:tr w:rsidR="00A839CE" w:rsidRPr="00EF2220" w14:paraId="58957DA0" w14:textId="77777777" w:rsidTr="00AF1219">
        <w:tc>
          <w:tcPr>
            <w:tcW w:w="2694" w:type="dxa"/>
            <w:gridSpan w:val="2"/>
            <w:tcBorders>
              <w:top w:val="single" w:sz="4" w:space="0" w:color="auto"/>
              <w:left w:val="single" w:sz="4" w:space="0" w:color="auto"/>
            </w:tcBorders>
          </w:tcPr>
          <w:p w14:paraId="7B2F73AF" w14:textId="77777777" w:rsidR="00A839CE" w:rsidRPr="00EF2220" w:rsidRDefault="00A839CE" w:rsidP="00AF1219">
            <w:pPr>
              <w:pStyle w:val="CRCoverPage"/>
              <w:tabs>
                <w:tab w:val="right" w:pos="2184"/>
              </w:tabs>
              <w:spacing w:after="0"/>
              <w:rPr>
                <w:b/>
                <w:i/>
                <w:noProof/>
              </w:rPr>
            </w:pPr>
            <w:r w:rsidRPr="00EF2220">
              <w:rPr>
                <w:b/>
                <w:i/>
                <w:noProof/>
              </w:rPr>
              <w:t>Clauses affected:</w:t>
            </w:r>
          </w:p>
        </w:tc>
        <w:tc>
          <w:tcPr>
            <w:tcW w:w="6946" w:type="dxa"/>
            <w:gridSpan w:val="9"/>
            <w:tcBorders>
              <w:top w:val="single" w:sz="4" w:space="0" w:color="auto"/>
              <w:right w:val="single" w:sz="4" w:space="0" w:color="auto"/>
            </w:tcBorders>
            <w:shd w:val="pct30" w:color="FFFF00" w:fill="auto"/>
          </w:tcPr>
          <w:p w14:paraId="66760472" w14:textId="77777777" w:rsidR="00A839CE" w:rsidRPr="00EF2220" w:rsidRDefault="00A839CE" w:rsidP="00AF1219">
            <w:pPr>
              <w:pStyle w:val="CRCoverPage"/>
              <w:spacing w:after="0"/>
              <w:ind w:left="100"/>
              <w:rPr>
                <w:noProof/>
              </w:rPr>
            </w:pPr>
            <w:r w:rsidRPr="00EF2220">
              <w:rPr>
                <w:noProof/>
              </w:rPr>
              <w:t>6.8.3</w:t>
            </w:r>
          </w:p>
        </w:tc>
      </w:tr>
      <w:tr w:rsidR="00A839CE" w:rsidRPr="00EF2220" w14:paraId="2A243B52" w14:textId="77777777" w:rsidTr="00AF1219">
        <w:tc>
          <w:tcPr>
            <w:tcW w:w="2694" w:type="dxa"/>
            <w:gridSpan w:val="2"/>
            <w:tcBorders>
              <w:left w:val="single" w:sz="4" w:space="0" w:color="auto"/>
            </w:tcBorders>
          </w:tcPr>
          <w:p w14:paraId="7A0158C2" w14:textId="77777777" w:rsidR="00A839CE" w:rsidRPr="00EF2220" w:rsidRDefault="00A839CE" w:rsidP="00AF1219">
            <w:pPr>
              <w:pStyle w:val="CRCoverPage"/>
              <w:spacing w:after="0"/>
              <w:rPr>
                <w:b/>
                <w:i/>
                <w:noProof/>
                <w:sz w:val="8"/>
                <w:szCs w:val="8"/>
              </w:rPr>
            </w:pPr>
          </w:p>
        </w:tc>
        <w:tc>
          <w:tcPr>
            <w:tcW w:w="6946" w:type="dxa"/>
            <w:gridSpan w:val="9"/>
            <w:tcBorders>
              <w:right w:val="single" w:sz="4" w:space="0" w:color="auto"/>
            </w:tcBorders>
          </w:tcPr>
          <w:p w14:paraId="20B7116D" w14:textId="77777777" w:rsidR="00A839CE" w:rsidRPr="00EF2220" w:rsidRDefault="00A839CE" w:rsidP="00AF1219">
            <w:pPr>
              <w:pStyle w:val="CRCoverPage"/>
              <w:spacing w:after="0"/>
              <w:rPr>
                <w:noProof/>
                <w:sz w:val="8"/>
                <w:szCs w:val="8"/>
              </w:rPr>
            </w:pPr>
          </w:p>
        </w:tc>
      </w:tr>
      <w:tr w:rsidR="00A839CE" w:rsidRPr="00EF2220" w14:paraId="18D74AEA" w14:textId="77777777" w:rsidTr="00AF1219">
        <w:tc>
          <w:tcPr>
            <w:tcW w:w="2694" w:type="dxa"/>
            <w:gridSpan w:val="2"/>
            <w:tcBorders>
              <w:left w:val="single" w:sz="4" w:space="0" w:color="auto"/>
            </w:tcBorders>
          </w:tcPr>
          <w:p w14:paraId="4B047F85" w14:textId="77777777" w:rsidR="00A839CE" w:rsidRPr="00EF2220" w:rsidRDefault="00A839CE" w:rsidP="00AF121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CFD24" w14:textId="77777777" w:rsidR="00A839CE" w:rsidRPr="00EF2220" w:rsidRDefault="00A839CE" w:rsidP="00AF1219">
            <w:pPr>
              <w:pStyle w:val="CRCoverPage"/>
              <w:spacing w:after="0"/>
              <w:jc w:val="center"/>
              <w:rPr>
                <w:b/>
                <w:caps/>
                <w:noProof/>
              </w:rPr>
            </w:pPr>
            <w:r w:rsidRPr="00EF222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A8102A" w14:textId="77777777" w:rsidR="00A839CE" w:rsidRPr="00EF2220" w:rsidRDefault="00A839CE" w:rsidP="00AF1219">
            <w:pPr>
              <w:pStyle w:val="CRCoverPage"/>
              <w:spacing w:after="0"/>
              <w:jc w:val="center"/>
              <w:rPr>
                <w:b/>
                <w:caps/>
                <w:noProof/>
              </w:rPr>
            </w:pPr>
            <w:r w:rsidRPr="00EF2220">
              <w:rPr>
                <w:b/>
                <w:caps/>
                <w:noProof/>
              </w:rPr>
              <w:t>N</w:t>
            </w:r>
          </w:p>
        </w:tc>
        <w:tc>
          <w:tcPr>
            <w:tcW w:w="2977" w:type="dxa"/>
            <w:gridSpan w:val="4"/>
          </w:tcPr>
          <w:p w14:paraId="7D80FD09" w14:textId="77777777" w:rsidR="00A839CE" w:rsidRPr="00EF2220" w:rsidRDefault="00A839CE" w:rsidP="00AF121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78440B" w14:textId="77777777" w:rsidR="00A839CE" w:rsidRPr="00EF2220" w:rsidRDefault="00A839CE" w:rsidP="00AF1219">
            <w:pPr>
              <w:pStyle w:val="CRCoverPage"/>
              <w:spacing w:after="0"/>
              <w:ind w:left="99"/>
              <w:rPr>
                <w:noProof/>
              </w:rPr>
            </w:pPr>
          </w:p>
        </w:tc>
      </w:tr>
      <w:tr w:rsidR="00A839CE" w:rsidRPr="00EF2220" w14:paraId="7E1A27DD" w14:textId="77777777" w:rsidTr="00AF1219">
        <w:tc>
          <w:tcPr>
            <w:tcW w:w="2694" w:type="dxa"/>
            <w:gridSpan w:val="2"/>
            <w:tcBorders>
              <w:left w:val="single" w:sz="4" w:space="0" w:color="auto"/>
            </w:tcBorders>
          </w:tcPr>
          <w:p w14:paraId="1661C296" w14:textId="77777777" w:rsidR="00A839CE" w:rsidRPr="00EF2220" w:rsidRDefault="00A839CE" w:rsidP="00AF1219">
            <w:pPr>
              <w:pStyle w:val="CRCoverPage"/>
              <w:tabs>
                <w:tab w:val="right" w:pos="2184"/>
              </w:tabs>
              <w:spacing w:after="0"/>
              <w:rPr>
                <w:b/>
                <w:i/>
                <w:noProof/>
              </w:rPr>
            </w:pPr>
            <w:r w:rsidRPr="00EF222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72A439" w14:textId="77777777" w:rsidR="00A839CE" w:rsidRPr="00EF2220"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12ED3C" w14:textId="77777777" w:rsidR="00A839CE" w:rsidRPr="00EF2220" w:rsidRDefault="00A839CE" w:rsidP="00AF1219">
            <w:pPr>
              <w:pStyle w:val="CRCoverPage"/>
              <w:spacing w:after="0"/>
              <w:jc w:val="center"/>
              <w:rPr>
                <w:b/>
                <w:caps/>
                <w:noProof/>
              </w:rPr>
            </w:pPr>
            <w:r w:rsidRPr="00EF2220">
              <w:rPr>
                <w:b/>
                <w:caps/>
                <w:noProof/>
              </w:rPr>
              <w:t>X</w:t>
            </w:r>
          </w:p>
        </w:tc>
        <w:tc>
          <w:tcPr>
            <w:tcW w:w="2977" w:type="dxa"/>
            <w:gridSpan w:val="4"/>
          </w:tcPr>
          <w:p w14:paraId="6D23D80F" w14:textId="77777777" w:rsidR="00A839CE" w:rsidRPr="00EF2220" w:rsidRDefault="00A839CE" w:rsidP="00AF1219">
            <w:pPr>
              <w:pStyle w:val="CRCoverPage"/>
              <w:tabs>
                <w:tab w:val="right" w:pos="2893"/>
              </w:tabs>
              <w:spacing w:after="0"/>
              <w:rPr>
                <w:noProof/>
              </w:rPr>
            </w:pPr>
            <w:r w:rsidRPr="00EF2220">
              <w:rPr>
                <w:noProof/>
              </w:rPr>
              <w:t xml:space="preserve"> Other core specifications</w:t>
            </w:r>
            <w:r w:rsidRPr="00EF2220">
              <w:rPr>
                <w:noProof/>
              </w:rPr>
              <w:tab/>
            </w:r>
          </w:p>
        </w:tc>
        <w:tc>
          <w:tcPr>
            <w:tcW w:w="3401" w:type="dxa"/>
            <w:gridSpan w:val="3"/>
            <w:tcBorders>
              <w:right w:val="single" w:sz="4" w:space="0" w:color="auto"/>
            </w:tcBorders>
            <w:shd w:val="pct30" w:color="FFFF00" w:fill="auto"/>
          </w:tcPr>
          <w:p w14:paraId="1324994F" w14:textId="77777777" w:rsidR="00A839CE" w:rsidRPr="00EF2220" w:rsidRDefault="00A839CE" w:rsidP="00AF1219">
            <w:pPr>
              <w:pStyle w:val="CRCoverPage"/>
              <w:spacing w:after="0"/>
              <w:ind w:left="99"/>
              <w:rPr>
                <w:noProof/>
              </w:rPr>
            </w:pPr>
            <w:r w:rsidRPr="00EF2220">
              <w:rPr>
                <w:noProof/>
              </w:rPr>
              <w:t xml:space="preserve">TS/TR ... CR ... </w:t>
            </w:r>
          </w:p>
        </w:tc>
      </w:tr>
      <w:tr w:rsidR="00A839CE" w:rsidRPr="00EF2220" w14:paraId="16BE7B4D" w14:textId="77777777" w:rsidTr="00AF1219">
        <w:tc>
          <w:tcPr>
            <w:tcW w:w="2694" w:type="dxa"/>
            <w:gridSpan w:val="2"/>
            <w:tcBorders>
              <w:left w:val="single" w:sz="4" w:space="0" w:color="auto"/>
            </w:tcBorders>
          </w:tcPr>
          <w:p w14:paraId="4C784404" w14:textId="77777777" w:rsidR="00A839CE" w:rsidRPr="00EF2220" w:rsidRDefault="00A839CE" w:rsidP="00AF1219">
            <w:pPr>
              <w:pStyle w:val="CRCoverPage"/>
              <w:spacing w:after="0"/>
              <w:rPr>
                <w:b/>
                <w:i/>
                <w:noProof/>
              </w:rPr>
            </w:pPr>
            <w:r w:rsidRPr="00EF222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D63BAC" w14:textId="77777777" w:rsidR="00A839CE" w:rsidRPr="00EF2220"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C16BF" w14:textId="77777777" w:rsidR="00A839CE" w:rsidRPr="00EF2220" w:rsidRDefault="00A839CE" w:rsidP="00AF1219">
            <w:pPr>
              <w:pStyle w:val="CRCoverPage"/>
              <w:spacing w:after="0"/>
              <w:jc w:val="center"/>
              <w:rPr>
                <w:b/>
                <w:caps/>
                <w:noProof/>
              </w:rPr>
            </w:pPr>
            <w:r w:rsidRPr="00EF2220">
              <w:rPr>
                <w:b/>
                <w:caps/>
                <w:noProof/>
              </w:rPr>
              <w:t>X</w:t>
            </w:r>
          </w:p>
        </w:tc>
        <w:tc>
          <w:tcPr>
            <w:tcW w:w="2977" w:type="dxa"/>
            <w:gridSpan w:val="4"/>
          </w:tcPr>
          <w:p w14:paraId="27C14806" w14:textId="77777777" w:rsidR="00A839CE" w:rsidRPr="00EF2220" w:rsidRDefault="00A839CE" w:rsidP="00AF1219">
            <w:pPr>
              <w:pStyle w:val="CRCoverPage"/>
              <w:spacing w:after="0"/>
              <w:rPr>
                <w:noProof/>
              </w:rPr>
            </w:pPr>
            <w:r w:rsidRPr="00EF2220">
              <w:rPr>
                <w:noProof/>
              </w:rPr>
              <w:t xml:space="preserve"> Test specifications</w:t>
            </w:r>
          </w:p>
        </w:tc>
        <w:tc>
          <w:tcPr>
            <w:tcW w:w="3401" w:type="dxa"/>
            <w:gridSpan w:val="3"/>
            <w:tcBorders>
              <w:right w:val="single" w:sz="4" w:space="0" w:color="auto"/>
            </w:tcBorders>
            <w:shd w:val="pct30" w:color="FFFF00" w:fill="auto"/>
          </w:tcPr>
          <w:p w14:paraId="3CF4CF38" w14:textId="77777777" w:rsidR="00A839CE" w:rsidRPr="00EF2220" w:rsidRDefault="00A839CE" w:rsidP="00AF1219">
            <w:pPr>
              <w:pStyle w:val="CRCoverPage"/>
              <w:spacing w:after="0"/>
              <w:ind w:left="99"/>
              <w:rPr>
                <w:noProof/>
              </w:rPr>
            </w:pPr>
            <w:r w:rsidRPr="00EF2220">
              <w:rPr>
                <w:noProof/>
              </w:rPr>
              <w:t xml:space="preserve">TS/TR ... CR ... </w:t>
            </w:r>
          </w:p>
        </w:tc>
      </w:tr>
      <w:tr w:rsidR="00A839CE" w:rsidRPr="00EF2220" w14:paraId="49BE9AC3" w14:textId="77777777" w:rsidTr="00AF1219">
        <w:tc>
          <w:tcPr>
            <w:tcW w:w="2694" w:type="dxa"/>
            <w:gridSpan w:val="2"/>
            <w:tcBorders>
              <w:left w:val="single" w:sz="4" w:space="0" w:color="auto"/>
            </w:tcBorders>
          </w:tcPr>
          <w:p w14:paraId="248CF84A" w14:textId="77777777" w:rsidR="00A839CE" w:rsidRPr="00EF2220" w:rsidRDefault="00A839CE" w:rsidP="00AF1219">
            <w:pPr>
              <w:pStyle w:val="CRCoverPage"/>
              <w:spacing w:after="0"/>
              <w:rPr>
                <w:b/>
                <w:i/>
                <w:noProof/>
              </w:rPr>
            </w:pPr>
            <w:r w:rsidRPr="00EF222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1DF504" w14:textId="77777777" w:rsidR="00A839CE" w:rsidRPr="00EF2220" w:rsidRDefault="00A839CE" w:rsidP="00AF121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4D74E4" w14:textId="77777777" w:rsidR="00A839CE" w:rsidRPr="00EF2220" w:rsidRDefault="00A839CE" w:rsidP="00AF1219">
            <w:pPr>
              <w:pStyle w:val="CRCoverPage"/>
              <w:spacing w:after="0"/>
              <w:jc w:val="center"/>
              <w:rPr>
                <w:b/>
                <w:caps/>
                <w:noProof/>
              </w:rPr>
            </w:pPr>
            <w:r w:rsidRPr="00EF2220">
              <w:rPr>
                <w:b/>
                <w:caps/>
                <w:noProof/>
              </w:rPr>
              <w:t>X</w:t>
            </w:r>
          </w:p>
        </w:tc>
        <w:tc>
          <w:tcPr>
            <w:tcW w:w="2977" w:type="dxa"/>
            <w:gridSpan w:val="4"/>
          </w:tcPr>
          <w:p w14:paraId="758A31E1" w14:textId="77777777" w:rsidR="00A839CE" w:rsidRPr="00EF2220" w:rsidRDefault="00A839CE" w:rsidP="00AF1219">
            <w:pPr>
              <w:pStyle w:val="CRCoverPage"/>
              <w:spacing w:after="0"/>
              <w:rPr>
                <w:noProof/>
              </w:rPr>
            </w:pPr>
            <w:r w:rsidRPr="00EF2220">
              <w:rPr>
                <w:noProof/>
              </w:rPr>
              <w:t xml:space="preserve"> O&amp;M Specifications</w:t>
            </w:r>
          </w:p>
        </w:tc>
        <w:tc>
          <w:tcPr>
            <w:tcW w:w="3401" w:type="dxa"/>
            <w:gridSpan w:val="3"/>
            <w:tcBorders>
              <w:right w:val="single" w:sz="4" w:space="0" w:color="auto"/>
            </w:tcBorders>
            <w:shd w:val="pct30" w:color="FFFF00" w:fill="auto"/>
          </w:tcPr>
          <w:p w14:paraId="51A889E3" w14:textId="77777777" w:rsidR="00A839CE" w:rsidRPr="00EF2220" w:rsidRDefault="00A839CE" w:rsidP="00AF1219">
            <w:pPr>
              <w:pStyle w:val="CRCoverPage"/>
              <w:spacing w:after="0"/>
              <w:ind w:left="99"/>
              <w:rPr>
                <w:noProof/>
              </w:rPr>
            </w:pPr>
            <w:r w:rsidRPr="00EF2220">
              <w:rPr>
                <w:noProof/>
              </w:rPr>
              <w:t xml:space="preserve">TS/TR ... CR ... </w:t>
            </w:r>
          </w:p>
        </w:tc>
      </w:tr>
      <w:tr w:rsidR="00A839CE" w:rsidRPr="00EF2220" w14:paraId="7FC9A501" w14:textId="77777777" w:rsidTr="00AF1219">
        <w:tc>
          <w:tcPr>
            <w:tcW w:w="2694" w:type="dxa"/>
            <w:gridSpan w:val="2"/>
            <w:tcBorders>
              <w:left w:val="single" w:sz="4" w:space="0" w:color="auto"/>
            </w:tcBorders>
          </w:tcPr>
          <w:p w14:paraId="304407C1" w14:textId="77777777" w:rsidR="00A839CE" w:rsidRPr="00EF2220" w:rsidRDefault="00A839CE" w:rsidP="00AF1219">
            <w:pPr>
              <w:pStyle w:val="CRCoverPage"/>
              <w:spacing w:after="0"/>
              <w:rPr>
                <w:b/>
                <w:i/>
                <w:noProof/>
              </w:rPr>
            </w:pPr>
          </w:p>
        </w:tc>
        <w:tc>
          <w:tcPr>
            <w:tcW w:w="6946" w:type="dxa"/>
            <w:gridSpan w:val="9"/>
            <w:tcBorders>
              <w:right w:val="single" w:sz="4" w:space="0" w:color="auto"/>
            </w:tcBorders>
          </w:tcPr>
          <w:p w14:paraId="3CEA3395" w14:textId="77777777" w:rsidR="00A839CE" w:rsidRPr="00EF2220" w:rsidRDefault="00A839CE" w:rsidP="00AF1219">
            <w:pPr>
              <w:pStyle w:val="CRCoverPage"/>
              <w:spacing w:after="0"/>
              <w:rPr>
                <w:noProof/>
              </w:rPr>
            </w:pPr>
          </w:p>
        </w:tc>
      </w:tr>
      <w:tr w:rsidR="00A839CE" w:rsidRPr="00EF2220" w14:paraId="746BA933" w14:textId="77777777" w:rsidTr="00AF1219">
        <w:tc>
          <w:tcPr>
            <w:tcW w:w="2694" w:type="dxa"/>
            <w:gridSpan w:val="2"/>
            <w:tcBorders>
              <w:left w:val="single" w:sz="4" w:space="0" w:color="auto"/>
              <w:bottom w:val="single" w:sz="4" w:space="0" w:color="auto"/>
            </w:tcBorders>
          </w:tcPr>
          <w:p w14:paraId="75CC1B4F" w14:textId="77777777" w:rsidR="00A839CE" w:rsidRPr="00EF2220" w:rsidRDefault="00A839CE" w:rsidP="00AF1219">
            <w:pPr>
              <w:pStyle w:val="CRCoverPage"/>
              <w:tabs>
                <w:tab w:val="right" w:pos="2184"/>
              </w:tabs>
              <w:spacing w:after="0"/>
              <w:rPr>
                <w:b/>
                <w:i/>
                <w:noProof/>
              </w:rPr>
            </w:pPr>
            <w:r w:rsidRPr="00EF2220">
              <w:rPr>
                <w:b/>
                <w:i/>
                <w:noProof/>
              </w:rPr>
              <w:t>Other comments:</w:t>
            </w:r>
          </w:p>
        </w:tc>
        <w:tc>
          <w:tcPr>
            <w:tcW w:w="6946" w:type="dxa"/>
            <w:gridSpan w:val="9"/>
            <w:tcBorders>
              <w:bottom w:val="single" w:sz="4" w:space="0" w:color="auto"/>
              <w:right w:val="single" w:sz="4" w:space="0" w:color="auto"/>
            </w:tcBorders>
            <w:shd w:val="pct30" w:color="FFFF00" w:fill="auto"/>
          </w:tcPr>
          <w:p w14:paraId="3240A0F5" w14:textId="77777777" w:rsidR="00A839CE" w:rsidRPr="00EF2220" w:rsidRDefault="00A839CE" w:rsidP="00AF1219">
            <w:pPr>
              <w:pStyle w:val="CRCoverPage"/>
              <w:spacing w:after="0"/>
              <w:ind w:left="100"/>
              <w:rPr>
                <w:noProof/>
              </w:rPr>
            </w:pPr>
          </w:p>
        </w:tc>
      </w:tr>
      <w:tr w:rsidR="00A839CE" w:rsidRPr="00EF2220" w14:paraId="50107B23" w14:textId="77777777" w:rsidTr="00AF1219">
        <w:tc>
          <w:tcPr>
            <w:tcW w:w="2694" w:type="dxa"/>
            <w:gridSpan w:val="2"/>
            <w:tcBorders>
              <w:top w:val="single" w:sz="4" w:space="0" w:color="auto"/>
              <w:bottom w:val="single" w:sz="4" w:space="0" w:color="auto"/>
            </w:tcBorders>
          </w:tcPr>
          <w:p w14:paraId="6146ED55" w14:textId="77777777" w:rsidR="00A839CE" w:rsidRPr="00EF2220" w:rsidRDefault="00A839CE" w:rsidP="00AF121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90BAD9E" w14:textId="77777777" w:rsidR="00A839CE" w:rsidRPr="00EF2220" w:rsidRDefault="00A839CE" w:rsidP="00AF1219">
            <w:pPr>
              <w:pStyle w:val="CRCoverPage"/>
              <w:spacing w:after="0"/>
              <w:ind w:left="100"/>
              <w:rPr>
                <w:noProof/>
                <w:sz w:val="8"/>
                <w:szCs w:val="8"/>
              </w:rPr>
            </w:pPr>
          </w:p>
        </w:tc>
      </w:tr>
      <w:tr w:rsidR="00A839CE" w:rsidRPr="00EF2220" w14:paraId="5C87115D" w14:textId="77777777" w:rsidTr="00AF1219">
        <w:tc>
          <w:tcPr>
            <w:tcW w:w="2694" w:type="dxa"/>
            <w:gridSpan w:val="2"/>
            <w:tcBorders>
              <w:top w:val="single" w:sz="4" w:space="0" w:color="auto"/>
              <w:left w:val="single" w:sz="4" w:space="0" w:color="auto"/>
              <w:bottom w:val="single" w:sz="4" w:space="0" w:color="auto"/>
            </w:tcBorders>
          </w:tcPr>
          <w:p w14:paraId="2350C78E" w14:textId="77777777" w:rsidR="00A839CE" w:rsidRPr="00EF2220" w:rsidRDefault="00A839CE" w:rsidP="00AF1219">
            <w:pPr>
              <w:pStyle w:val="CRCoverPage"/>
              <w:tabs>
                <w:tab w:val="right" w:pos="2184"/>
              </w:tabs>
              <w:spacing w:after="0"/>
              <w:rPr>
                <w:b/>
                <w:i/>
                <w:noProof/>
              </w:rPr>
            </w:pPr>
            <w:r w:rsidRPr="00EF222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046441" w14:textId="502AD192" w:rsidR="00D36953" w:rsidRPr="00EF2220" w:rsidRDefault="00EF2220" w:rsidP="00EF2220">
            <w:pPr>
              <w:pStyle w:val="CRCoverPage"/>
              <w:spacing w:after="0"/>
              <w:ind w:left="100"/>
              <w:rPr>
                <w:noProof/>
              </w:rPr>
            </w:pPr>
            <w:r w:rsidRPr="00EF2220">
              <w:rPr>
                <w:noProof/>
              </w:rPr>
              <w:t>This is the final version of R5-244969</w:t>
            </w:r>
          </w:p>
        </w:tc>
      </w:tr>
    </w:tbl>
    <w:p w14:paraId="44B21173" w14:textId="77777777" w:rsidR="00A839CE" w:rsidRPr="00EF2220" w:rsidRDefault="00A839CE" w:rsidP="00A839CE">
      <w:pPr>
        <w:pStyle w:val="CRCoverPage"/>
        <w:spacing w:after="0"/>
        <w:rPr>
          <w:noProof/>
          <w:sz w:val="8"/>
          <w:szCs w:val="8"/>
        </w:rPr>
      </w:pPr>
    </w:p>
    <w:p w14:paraId="7E543B7F" w14:textId="77777777" w:rsidR="00A839CE" w:rsidRPr="00EF2220" w:rsidRDefault="00A839CE" w:rsidP="00A839CE">
      <w:pPr>
        <w:rPr>
          <w:noProof/>
        </w:rPr>
        <w:sectPr w:rsidR="00A839CE" w:rsidRPr="00EF2220" w:rsidSect="00A839CE">
          <w:headerReference w:type="even" r:id="rId11"/>
          <w:footnotePr>
            <w:numRestart w:val="eachSect"/>
          </w:footnotePr>
          <w:pgSz w:w="11907" w:h="16840" w:code="9"/>
          <w:pgMar w:top="1418" w:right="1134" w:bottom="1134" w:left="1134" w:header="680" w:footer="567" w:gutter="0"/>
          <w:cols w:space="720"/>
        </w:sectPr>
      </w:pPr>
    </w:p>
    <w:p w14:paraId="007B655C" w14:textId="77777777" w:rsidR="00A839CE" w:rsidRPr="00EF2220" w:rsidRDefault="00A839CE" w:rsidP="00A839CE">
      <w:pPr>
        <w:rPr>
          <w:noProof/>
        </w:rPr>
      </w:pPr>
    </w:p>
    <w:p w14:paraId="55B00691" w14:textId="02C7FBCC" w:rsidR="005D76AD" w:rsidRPr="00EF2220" w:rsidRDefault="005D76AD" w:rsidP="005D76AD">
      <w:pPr>
        <w:rPr>
          <w:color w:val="FF0000"/>
          <w:sz w:val="32"/>
          <w:szCs w:val="32"/>
          <w:lang w:eastAsia="en-US"/>
        </w:rPr>
      </w:pPr>
      <w:r w:rsidRPr="00EF2220">
        <w:rPr>
          <w:color w:val="FF0000"/>
          <w:sz w:val="32"/>
          <w:szCs w:val="32"/>
          <w:lang w:eastAsia="en-US"/>
        </w:rPr>
        <w:t>&lt;START OF CHANGES&gt;</w:t>
      </w:r>
    </w:p>
    <w:p w14:paraId="44E64FDC" w14:textId="77777777" w:rsidR="005D76AD" w:rsidRPr="00EF2220" w:rsidRDefault="005D76AD" w:rsidP="005D76AD"/>
    <w:p w14:paraId="1CDFE607" w14:textId="77777777" w:rsidR="00EF2220" w:rsidRPr="00EF2220" w:rsidRDefault="00EF2220" w:rsidP="00EF2220">
      <w:pPr>
        <w:keepNext/>
        <w:keepLines/>
        <w:spacing w:before="120"/>
        <w:ind w:left="1134" w:hanging="1134"/>
        <w:outlineLvl w:val="2"/>
        <w:rPr>
          <w:ins w:id="11" w:author="Jason Kahn" w:date="2024-08-23T02:19:00Z"/>
          <w:rFonts w:ascii="Arial" w:hAnsi="Arial"/>
          <w:sz w:val="28"/>
        </w:rPr>
      </w:pPr>
      <w:ins w:id="12" w:author="Jason Kahn" w:date="2024-08-23T02:19:00Z">
        <w:r w:rsidRPr="00EF2220">
          <w:rPr>
            <w:rFonts w:ascii="Arial" w:hAnsi="Arial"/>
            <w:sz w:val="28"/>
          </w:rPr>
          <w:t>6.8.3</w:t>
        </w:r>
        <w:r w:rsidRPr="00EF2220">
          <w:rPr>
            <w:rFonts w:ascii="Arial" w:hAnsi="Arial"/>
            <w:sz w:val="28"/>
          </w:rPr>
          <w:tab/>
          <w:t xml:space="preserve">On-network / </w:t>
        </w:r>
        <w:proofErr w:type="spellStart"/>
        <w:r w:rsidRPr="00EF2220">
          <w:rPr>
            <w:rFonts w:ascii="Arial" w:hAnsi="Arial"/>
            <w:sz w:val="28"/>
          </w:rPr>
          <w:t>MCData</w:t>
        </w:r>
        <w:proofErr w:type="spellEnd"/>
        <w:r w:rsidRPr="00EF2220">
          <w:rPr>
            <w:rFonts w:ascii="Arial" w:hAnsi="Arial"/>
            <w:sz w:val="28"/>
          </w:rPr>
          <w:t xml:space="preserve"> Message Store / Subscription / Create a subscription to notifications / Update a subscription to notifications / Delete a subscription to notifications</w:t>
        </w:r>
      </w:ins>
    </w:p>
    <w:p w14:paraId="548863D2" w14:textId="77777777" w:rsidR="00EF2220" w:rsidRPr="00EF2220" w:rsidRDefault="00EF2220" w:rsidP="00EF2220">
      <w:pPr>
        <w:pStyle w:val="H6"/>
        <w:rPr>
          <w:ins w:id="13" w:author="Jason Kahn" w:date="2024-08-23T02:19:00Z"/>
        </w:rPr>
      </w:pPr>
      <w:ins w:id="14" w:author="Jason Kahn" w:date="2024-08-23T02:19:00Z">
        <w:r w:rsidRPr="00EF2220">
          <w:t>6.8.3.1</w:t>
        </w:r>
        <w:r w:rsidRPr="00EF2220">
          <w:tab/>
          <w:t>Test Purpose (TP)</w:t>
        </w:r>
      </w:ins>
    </w:p>
    <w:p w14:paraId="0F6A61DC" w14:textId="77777777" w:rsidR="00EF2220" w:rsidRPr="00EF2220" w:rsidRDefault="00EF2220" w:rsidP="00EF2220">
      <w:pPr>
        <w:pStyle w:val="H6"/>
        <w:rPr>
          <w:ins w:id="15" w:author="Jason Kahn" w:date="2024-08-23T02:19:00Z"/>
        </w:rPr>
      </w:pPr>
      <w:ins w:id="16" w:author="Jason Kahn" w:date="2024-08-23T02:19:00Z">
        <w:r w:rsidRPr="00EF2220">
          <w:t>(1)</w:t>
        </w:r>
      </w:ins>
    </w:p>
    <w:p w14:paraId="7F38DDFB" w14:textId="77777777" w:rsidR="00EF2220" w:rsidRPr="00EF2220" w:rsidRDefault="00EF2220" w:rsidP="00EF2220">
      <w:pPr>
        <w:pStyle w:val="PL"/>
        <w:rPr>
          <w:ins w:id="17" w:author="Jason Kahn" w:date="2024-08-23T02:19:00Z"/>
        </w:rPr>
      </w:pPr>
      <w:proofErr w:type="gramStart"/>
      <w:ins w:id="18" w:author="Jason Kahn" w:date="2024-08-23T02:19:00Z">
        <w:r w:rsidRPr="00EF2220">
          <w:rPr>
            <w:b/>
            <w:noProof w:val="0"/>
          </w:rPr>
          <w:t>with</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Client)registered and authorized for </w:t>
        </w:r>
        <w:proofErr w:type="spellStart"/>
        <w:r w:rsidRPr="00EF2220">
          <w:rPr>
            <w:noProof w:val="0"/>
          </w:rPr>
          <w:t>MCData</w:t>
        </w:r>
        <w:proofErr w:type="spellEnd"/>
        <w:r w:rsidRPr="00EF2220">
          <w:rPr>
            <w:noProof w:val="0"/>
          </w:rPr>
          <w:t xml:space="preserve"> service }</w:t>
        </w:r>
      </w:ins>
    </w:p>
    <w:p w14:paraId="43A8D4B4" w14:textId="77777777" w:rsidR="00EF2220" w:rsidRPr="00EF2220" w:rsidRDefault="00EF2220" w:rsidP="00EF2220">
      <w:pPr>
        <w:pStyle w:val="PL"/>
        <w:rPr>
          <w:ins w:id="19" w:author="Jason Kahn" w:date="2024-08-23T02:19:00Z"/>
        </w:rPr>
      </w:pPr>
      <w:proofErr w:type="gramStart"/>
      <w:ins w:id="20" w:author="Jason Kahn" w:date="2024-08-23T02:19:00Z">
        <w:r w:rsidRPr="00EF2220">
          <w:rPr>
            <w:noProof w:val="0"/>
          </w:rPr>
          <w:t>ensure</w:t>
        </w:r>
        <w:proofErr w:type="gramEnd"/>
        <w:r w:rsidRPr="00EF2220">
          <w:rPr>
            <w:noProof w:val="0"/>
          </w:rPr>
          <w:t xml:space="preserve"> that {</w:t>
        </w:r>
      </w:ins>
    </w:p>
    <w:p w14:paraId="3EF4D43C" w14:textId="77777777" w:rsidR="00EF2220" w:rsidRPr="00EF2220" w:rsidRDefault="00EF2220" w:rsidP="00EF2220">
      <w:pPr>
        <w:pStyle w:val="PL"/>
        <w:rPr>
          <w:ins w:id="21" w:author="Jason Kahn" w:date="2024-08-23T02:19:00Z"/>
        </w:rPr>
      </w:pPr>
      <w:ins w:id="22" w:author="Jason Kahn" w:date="2024-08-23T02:19:00Z">
        <w:r w:rsidRPr="00EF2220">
          <w:rPr>
            <w:noProof w:val="0"/>
          </w:rPr>
          <w:t xml:space="preserve">  </w:t>
        </w:r>
        <w:proofErr w:type="gramStart"/>
        <w:r w:rsidRPr="00EF2220">
          <w:rPr>
            <w:b/>
            <w:noProof w:val="0"/>
          </w:rPr>
          <w:t>when</w:t>
        </w:r>
        <w:proofErr w:type="gramEnd"/>
        <w:r w:rsidRPr="00EF2220">
          <w:rPr>
            <w:noProof w:val="0"/>
          </w:rPr>
          <w:t xml:space="preserve"> { the MCDATA User requests </w:t>
        </w:r>
        <w:r w:rsidRPr="00EF2220">
          <w:t xml:space="preserve">to </w:t>
        </w:r>
        <w:r w:rsidRPr="00EF2220">
          <w:rPr>
            <w:rFonts w:eastAsia="Malgun Gothic"/>
          </w:rPr>
          <w:t xml:space="preserve">create a subscription to notifications about changes in the message store using </w:t>
        </w:r>
        <w:r w:rsidRPr="00EF2220">
          <w:rPr>
            <w:noProof w:val="0"/>
          </w:rPr>
          <w:t>the Message Store Function }</w:t>
        </w:r>
      </w:ins>
    </w:p>
    <w:p w14:paraId="517EC947" w14:textId="77777777" w:rsidR="00EF2220" w:rsidRPr="00EF2220" w:rsidRDefault="00EF2220" w:rsidP="00EF2220">
      <w:pPr>
        <w:pStyle w:val="PL"/>
        <w:rPr>
          <w:ins w:id="23" w:author="Jason Kahn" w:date="2024-08-23T02:19:00Z"/>
        </w:rPr>
      </w:pPr>
      <w:ins w:id="24" w:author="Jason Kahn" w:date="2024-08-23T02:19:00Z">
        <w:r w:rsidRPr="00EF2220">
          <w:rPr>
            <w:noProof w:val="0"/>
          </w:rPr>
          <w:t xml:space="preserve">    </w:t>
        </w:r>
        <w:proofErr w:type="gramStart"/>
        <w:r w:rsidRPr="00EF2220">
          <w:rPr>
            <w:b/>
            <w:noProof w:val="0"/>
          </w:rPr>
          <w:t>then</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 requests </w:t>
        </w:r>
        <w:r w:rsidRPr="00EF2220">
          <w:rPr>
            <w:rFonts w:eastAsia="Malgun Gothic"/>
          </w:rPr>
          <w:t xml:space="preserve">create a subscription to notifications about changes in the message store using </w:t>
        </w:r>
        <w:r w:rsidRPr="00EF2220">
          <w:rPr>
            <w:noProof w:val="0"/>
          </w:rPr>
          <w:t>the Message Store Function via an HTTP POST message }</w:t>
        </w:r>
      </w:ins>
    </w:p>
    <w:p w14:paraId="07FC8D93" w14:textId="77777777" w:rsidR="00EF2220" w:rsidRPr="00EF2220" w:rsidRDefault="00EF2220" w:rsidP="00EF2220">
      <w:pPr>
        <w:pStyle w:val="PL"/>
        <w:rPr>
          <w:ins w:id="25" w:author="Jason Kahn" w:date="2024-08-23T02:19:00Z"/>
        </w:rPr>
      </w:pPr>
      <w:ins w:id="26" w:author="Jason Kahn" w:date="2024-08-23T02:19:00Z">
        <w:r w:rsidRPr="00EF2220">
          <w:rPr>
            <w:noProof w:val="0"/>
          </w:rPr>
          <w:t xml:space="preserve">            }</w:t>
        </w:r>
      </w:ins>
    </w:p>
    <w:p w14:paraId="7ECFFFA3" w14:textId="77777777" w:rsidR="00EF2220" w:rsidRPr="00EF2220" w:rsidRDefault="00EF2220" w:rsidP="00EF2220">
      <w:pPr>
        <w:pStyle w:val="PL"/>
        <w:rPr>
          <w:ins w:id="27" w:author="Jason Kahn" w:date="2024-08-23T02:19:00Z"/>
        </w:rPr>
      </w:pPr>
    </w:p>
    <w:p w14:paraId="0C8F1C1C" w14:textId="77777777" w:rsidR="00EF2220" w:rsidRPr="00EF2220" w:rsidRDefault="00EF2220" w:rsidP="00EF2220">
      <w:pPr>
        <w:pStyle w:val="H6"/>
        <w:rPr>
          <w:ins w:id="28" w:author="Jason Kahn" w:date="2024-08-23T02:19:00Z"/>
        </w:rPr>
      </w:pPr>
      <w:ins w:id="29" w:author="Jason Kahn" w:date="2024-08-23T02:19:00Z">
        <w:r w:rsidRPr="00EF2220">
          <w:t>(2)</w:t>
        </w:r>
      </w:ins>
    </w:p>
    <w:p w14:paraId="69361671" w14:textId="77777777" w:rsidR="00EF2220" w:rsidRPr="00EF2220" w:rsidRDefault="00EF2220" w:rsidP="00EF2220">
      <w:pPr>
        <w:pStyle w:val="PL"/>
        <w:rPr>
          <w:ins w:id="30" w:author="Jason Kahn" w:date="2024-08-23T02:19:00Z"/>
        </w:rPr>
      </w:pPr>
      <w:proofErr w:type="gramStart"/>
      <w:ins w:id="31" w:author="Jason Kahn" w:date="2024-08-23T02:19:00Z">
        <w:r w:rsidRPr="00EF2220">
          <w:rPr>
            <w:b/>
            <w:noProof w:val="0"/>
          </w:rPr>
          <w:t>with</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Client)registered and authorized for </w:t>
        </w:r>
        <w:proofErr w:type="spellStart"/>
        <w:r w:rsidRPr="00EF2220">
          <w:rPr>
            <w:noProof w:val="0"/>
          </w:rPr>
          <w:t>MCData</w:t>
        </w:r>
        <w:proofErr w:type="spellEnd"/>
        <w:r w:rsidRPr="00EF2220">
          <w:rPr>
            <w:noProof w:val="0"/>
          </w:rPr>
          <w:t xml:space="preserve"> service }</w:t>
        </w:r>
      </w:ins>
    </w:p>
    <w:p w14:paraId="5B07D6B3" w14:textId="77777777" w:rsidR="00EF2220" w:rsidRPr="00EF2220" w:rsidRDefault="00EF2220" w:rsidP="00EF2220">
      <w:pPr>
        <w:pStyle w:val="PL"/>
        <w:rPr>
          <w:ins w:id="32" w:author="Jason Kahn" w:date="2024-08-23T02:19:00Z"/>
        </w:rPr>
      </w:pPr>
      <w:proofErr w:type="gramStart"/>
      <w:ins w:id="33" w:author="Jason Kahn" w:date="2024-08-23T02:19:00Z">
        <w:r w:rsidRPr="00EF2220">
          <w:rPr>
            <w:noProof w:val="0"/>
          </w:rPr>
          <w:t>ensure</w:t>
        </w:r>
        <w:proofErr w:type="gramEnd"/>
        <w:r w:rsidRPr="00EF2220">
          <w:rPr>
            <w:noProof w:val="0"/>
          </w:rPr>
          <w:t xml:space="preserve"> that {</w:t>
        </w:r>
      </w:ins>
    </w:p>
    <w:p w14:paraId="56C46F36" w14:textId="77777777" w:rsidR="00EF2220" w:rsidRPr="00EF2220" w:rsidRDefault="00EF2220" w:rsidP="00EF2220">
      <w:pPr>
        <w:pStyle w:val="PL"/>
        <w:rPr>
          <w:ins w:id="34" w:author="Jason Kahn" w:date="2024-08-23T02:19:00Z"/>
        </w:rPr>
      </w:pPr>
      <w:ins w:id="35" w:author="Jason Kahn" w:date="2024-08-23T02:19:00Z">
        <w:r w:rsidRPr="00EF2220">
          <w:rPr>
            <w:noProof w:val="0"/>
          </w:rPr>
          <w:t xml:space="preserve">  </w:t>
        </w:r>
        <w:proofErr w:type="gramStart"/>
        <w:r w:rsidRPr="00EF2220">
          <w:rPr>
            <w:b/>
            <w:noProof w:val="0"/>
          </w:rPr>
          <w:t>when</w:t>
        </w:r>
        <w:proofErr w:type="gramEnd"/>
        <w:r w:rsidRPr="00EF2220">
          <w:rPr>
            <w:noProof w:val="0"/>
          </w:rPr>
          <w:t xml:space="preserve"> { the MCDATA User requests to </w:t>
        </w:r>
        <w:r w:rsidRPr="00EF2220">
          <w:rPr>
            <w:rFonts w:eastAsia="Malgun Gothic"/>
          </w:rPr>
          <w:t xml:space="preserve">update a subscription to notifications about changes in the message store using </w:t>
        </w:r>
        <w:r w:rsidRPr="00EF2220">
          <w:rPr>
            <w:noProof w:val="0"/>
          </w:rPr>
          <w:t>the Message Store Function }</w:t>
        </w:r>
      </w:ins>
    </w:p>
    <w:p w14:paraId="48EB50D2" w14:textId="77777777" w:rsidR="00EF2220" w:rsidRPr="00EF2220" w:rsidRDefault="00EF2220" w:rsidP="00EF2220">
      <w:pPr>
        <w:pStyle w:val="PL"/>
        <w:rPr>
          <w:ins w:id="36" w:author="Jason Kahn" w:date="2024-08-23T02:19:00Z"/>
        </w:rPr>
      </w:pPr>
      <w:ins w:id="37" w:author="Jason Kahn" w:date="2024-08-23T02:19:00Z">
        <w:r w:rsidRPr="00EF2220">
          <w:rPr>
            <w:noProof w:val="0"/>
          </w:rPr>
          <w:t xml:space="preserve">    </w:t>
        </w:r>
        <w:proofErr w:type="gramStart"/>
        <w:r w:rsidRPr="00EF2220">
          <w:rPr>
            <w:b/>
            <w:noProof w:val="0"/>
          </w:rPr>
          <w:t>then</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 requests to </w:t>
        </w:r>
        <w:r w:rsidRPr="00EF2220">
          <w:rPr>
            <w:rFonts w:eastAsia="Malgun Gothic"/>
          </w:rPr>
          <w:t>update a subscription to notifications about changes in the message store using</w:t>
        </w:r>
        <w:r w:rsidRPr="00EF2220">
          <w:rPr>
            <w:noProof w:val="0"/>
          </w:rPr>
          <w:t xml:space="preserve"> the Message Store Function via an HTTP POST message }</w:t>
        </w:r>
      </w:ins>
    </w:p>
    <w:p w14:paraId="068858D7" w14:textId="77777777" w:rsidR="00EF2220" w:rsidRPr="00EF2220" w:rsidRDefault="00EF2220" w:rsidP="00EF2220">
      <w:pPr>
        <w:pStyle w:val="PL"/>
        <w:rPr>
          <w:ins w:id="38" w:author="Jason Kahn" w:date="2024-08-23T02:19:00Z"/>
        </w:rPr>
      </w:pPr>
      <w:ins w:id="39" w:author="Jason Kahn" w:date="2024-08-23T02:19:00Z">
        <w:r w:rsidRPr="00EF2220">
          <w:rPr>
            <w:noProof w:val="0"/>
          </w:rPr>
          <w:t xml:space="preserve">            }</w:t>
        </w:r>
      </w:ins>
    </w:p>
    <w:p w14:paraId="37C4EDB3" w14:textId="77777777" w:rsidR="00EF2220" w:rsidRPr="00EF2220" w:rsidRDefault="00EF2220" w:rsidP="00EF2220">
      <w:pPr>
        <w:pStyle w:val="PL"/>
        <w:rPr>
          <w:ins w:id="40" w:author="Jason Kahn" w:date="2024-08-23T02:19:00Z"/>
        </w:rPr>
      </w:pPr>
    </w:p>
    <w:p w14:paraId="18DFAB58" w14:textId="77777777" w:rsidR="00EF2220" w:rsidRPr="00EF2220" w:rsidRDefault="00EF2220" w:rsidP="00EF2220">
      <w:pPr>
        <w:pStyle w:val="H6"/>
        <w:rPr>
          <w:ins w:id="41" w:author="Jason Kahn" w:date="2024-08-23T02:19:00Z"/>
        </w:rPr>
      </w:pPr>
      <w:ins w:id="42" w:author="Jason Kahn" w:date="2024-08-23T02:19:00Z">
        <w:r w:rsidRPr="00EF2220">
          <w:t>(3)</w:t>
        </w:r>
      </w:ins>
    </w:p>
    <w:p w14:paraId="57BD151A" w14:textId="77777777" w:rsidR="00EF2220" w:rsidRPr="00EF2220" w:rsidRDefault="00EF2220" w:rsidP="00EF2220">
      <w:pPr>
        <w:pStyle w:val="PL"/>
        <w:rPr>
          <w:ins w:id="43" w:author="Jason Kahn" w:date="2024-08-23T02:19:00Z"/>
        </w:rPr>
      </w:pPr>
      <w:proofErr w:type="gramStart"/>
      <w:ins w:id="44" w:author="Jason Kahn" w:date="2024-08-23T02:19:00Z">
        <w:r w:rsidRPr="00EF2220">
          <w:rPr>
            <w:b/>
            <w:noProof w:val="0"/>
          </w:rPr>
          <w:t>with</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Client)registered and authorized for </w:t>
        </w:r>
        <w:proofErr w:type="spellStart"/>
        <w:r w:rsidRPr="00EF2220">
          <w:rPr>
            <w:noProof w:val="0"/>
          </w:rPr>
          <w:t>MCData</w:t>
        </w:r>
        <w:proofErr w:type="spellEnd"/>
        <w:r w:rsidRPr="00EF2220">
          <w:rPr>
            <w:noProof w:val="0"/>
          </w:rPr>
          <w:t xml:space="preserve"> service }</w:t>
        </w:r>
      </w:ins>
    </w:p>
    <w:p w14:paraId="0BDF60E3" w14:textId="77777777" w:rsidR="00EF2220" w:rsidRPr="00EF2220" w:rsidRDefault="00EF2220" w:rsidP="00EF2220">
      <w:pPr>
        <w:pStyle w:val="PL"/>
        <w:rPr>
          <w:ins w:id="45" w:author="Jason Kahn" w:date="2024-08-23T02:19:00Z"/>
        </w:rPr>
      </w:pPr>
      <w:proofErr w:type="gramStart"/>
      <w:ins w:id="46" w:author="Jason Kahn" w:date="2024-08-23T02:19:00Z">
        <w:r w:rsidRPr="00EF2220">
          <w:rPr>
            <w:noProof w:val="0"/>
          </w:rPr>
          <w:t>ensure</w:t>
        </w:r>
        <w:proofErr w:type="gramEnd"/>
        <w:r w:rsidRPr="00EF2220">
          <w:rPr>
            <w:noProof w:val="0"/>
          </w:rPr>
          <w:t xml:space="preserve"> that {</w:t>
        </w:r>
      </w:ins>
    </w:p>
    <w:p w14:paraId="1394A129" w14:textId="77777777" w:rsidR="00EF2220" w:rsidRPr="00EF2220" w:rsidRDefault="00EF2220" w:rsidP="00EF2220">
      <w:pPr>
        <w:pStyle w:val="PL"/>
        <w:rPr>
          <w:ins w:id="47" w:author="Jason Kahn" w:date="2024-08-23T02:19:00Z"/>
        </w:rPr>
      </w:pPr>
      <w:ins w:id="48" w:author="Jason Kahn" w:date="2024-08-23T02:19:00Z">
        <w:r w:rsidRPr="00EF2220">
          <w:rPr>
            <w:noProof w:val="0"/>
          </w:rPr>
          <w:t xml:space="preserve">  </w:t>
        </w:r>
        <w:proofErr w:type="gramStart"/>
        <w:r w:rsidRPr="00EF2220">
          <w:rPr>
            <w:b/>
            <w:noProof w:val="0"/>
          </w:rPr>
          <w:t>when</w:t>
        </w:r>
        <w:proofErr w:type="gramEnd"/>
        <w:r w:rsidRPr="00EF2220">
          <w:rPr>
            <w:noProof w:val="0"/>
          </w:rPr>
          <w:t xml:space="preserve"> { the MCDATA User requests to </w:t>
        </w:r>
        <w:r w:rsidRPr="00EF2220">
          <w:rPr>
            <w:rFonts w:eastAsia="Malgun Gothic"/>
          </w:rPr>
          <w:t xml:space="preserve">delete a subscription to notifications about changes in the message store using </w:t>
        </w:r>
        <w:r w:rsidRPr="00EF2220">
          <w:rPr>
            <w:noProof w:val="0"/>
          </w:rPr>
          <w:t>to the Message Store Function }</w:t>
        </w:r>
      </w:ins>
    </w:p>
    <w:p w14:paraId="47F75A51" w14:textId="77777777" w:rsidR="00EF2220" w:rsidRPr="00EF2220" w:rsidRDefault="00EF2220" w:rsidP="00EF2220">
      <w:pPr>
        <w:pStyle w:val="PL"/>
        <w:rPr>
          <w:ins w:id="49" w:author="Jason Kahn" w:date="2024-08-23T02:19:00Z"/>
        </w:rPr>
      </w:pPr>
      <w:ins w:id="50" w:author="Jason Kahn" w:date="2024-08-23T02:19:00Z">
        <w:r w:rsidRPr="00EF2220">
          <w:rPr>
            <w:noProof w:val="0"/>
          </w:rPr>
          <w:t xml:space="preserve">    </w:t>
        </w:r>
        <w:proofErr w:type="gramStart"/>
        <w:r w:rsidRPr="00EF2220">
          <w:rPr>
            <w:b/>
            <w:noProof w:val="0"/>
          </w:rPr>
          <w:t>then</w:t>
        </w:r>
        <w:proofErr w:type="gramEnd"/>
        <w:r w:rsidRPr="00EF2220">
          <w:rPr>
            <w:noProof w:val="0"/>
          </w:rPr>
          <w:t xml:space="preserve"> { UE (</w:t>
        </w:r>
        <w:proofErr w:type="spellStart"/>
        <w:r w:rsidRPr="00EF2220">
          <w:rPr>
            <w:noProof w:val="0"/>
          </w:rPr>
          <w:t>MCData</w:t>
        </w:r>
        <w:proofErr w:type="spellEnd"/>
        <w:r w:rsidRPr="00EF2220">
          <w:rPr>
            <w:noProof w:val="0"/>
          </w:rPr>
          <w:t xml:space="preserve"> Client) requests to </w:t>
        </w:r>
        <w:r w:rsidRPr="00EF2220">
          <w:rPr>
            <w:rFonts w:eastAsia="Malgun Gothic"/>
          </w:rPr>
          <w:t>delete a subscription to notifications about changes in the message store using</w:t>
        </w:r>
        <w:r w:rsidRPr="00EF2220">
          <w:rPr>
            <w:noProof w:val="0"/>
          </w:rPr>
          <w:t xml:space="preserve"> the Message Store Function via an HTTP DELETE message }</w:t>
        </w:r>
      </w:ins>
    </w:p>
    <w:p w14:paraId="7750A6A5" w14:textId="77777777" w:rsidR="00EF2220" w:rsidRPr="00EF2220" w:rsidRDefault="00EF2220" w:rsidP="00EF2220">
      <w:pPr>
        <w:pStyle w:val="PL"/>
        <w:rPr>
          <w:ins w:id="51" w:author="Jason Kahn" w:date="2024-08-23T02:19:00Z"/>
        </w:rPr>
      </w:pPr>
      <w:ins w:id="52" w:author="Jason Kahn" w:date="2024-08-23T02:19:00Z">
        <w:r w:rsidRPr="00EF2220">
          <w:rPr>
            <w:noProof w:val="0"/>
          </w:rPr>
          <w:t xml:space="preserve">            }</w:t>
        </w:r>
      </w:ins>
    </w:p>
    <w:p w14:paraId="6C16043F" w14:textId="77777777" w:rsidR="00EF2220" w:rsidRPr="00EF2220" w:rsidRDefault="00EF2220" w:rsidP="00EF2220">
      <w:pPr>
        <w:pStyle w:val="PL"/>
        <w:rPr>
          <w:ins w:id="53" w:author="Jason Kahn" w:date="2024-08-23T02:19:00Z"/>
        </w:rPr>
      </w:pPr>
    </w:p>
    <w:p w14:paraId="23ADCBEA" w14:textId="77777777" w:rsidR="00EF2220" w:rsidRPr="00EF2220" w:rsidRDefault="00EF2220" w:rsidP="00EF2220">
      <w:pPr>
        <w:pStyle w:val="H6"/>
        <w:rPr>
          <w:ins w:id="54" w:author="Jason Kahn" w:date="2024-08-23T02:19:00Z"/>
        </w:rPr>
      </w:pPr>
      <w:ins w:id="55" w:author="Jason Kahn" w:date="2024-08-23T02:19:00Z">
        <w:r w:rsidRPr="00EF2220">
          <w:t>6.8.3.2</w:t>
        </w:r>
        <w:r w:rsidRPr="00EF2220">
          <w:tab/>
          <w:t>Conformance requirements</w:t>
        </w:r>
      </w:ins>
    </w:p>
    <w:p w14:paraId="5D74A08E" w14:textId="77777777" w:rsidR="00EF2220" w:rsidRPr="00EF2220" w:rsidRDefault="00EF2220" w:rsidP="00EF2220">
      <w:pPr>
        <w:rPr>
          <w:ins w:id="56" w:author="Jason Kahn" w:date="2024-08-23T02:19:00Z"/>
        </w:rPr>
      </w:pPr>
      <w:ins w:id="57" w:author="Jason Kahn" w:date="2024-08-23T02:19:00Z">
        <w:r w:rsidRPr="00EF2220">
          <w:t xml:space="preserve">References: The conformance requirements covered in the current TC are specified in: TS 24.282, clauses </w:t>
        </w:r>
        <w:r w:rsidRPr="00EF2220">
          <w:rPr>
            <w:rFonts w:eastAsia="Malgun Gothic"/>
          </w:rPr>
          <w:t>21.2.12A.1, 21.2.14A.1, 21.2.13A.1</w:t>
        </w:r>
        <w:r w:rsidRPr="00EF2220">
          <w:t>. Unless otherwise stated, these are Rel-16 requirements.</w:t>
        </w:r>
      </w:ins>
    </w:p>
    <w:p w14:paraId="5E404B8A" w14:textId="77777777" w:rsidR="00EF2220" w:rsidRPr="00EF2220" w:rsidRDefault="00EF2220" w:rsidP="00EF2220">
      <w:pPr>
        <w:pStyle w:val="B10"/>
        <w:ind w:left="0" w:firstLine="0"/>
        <w:rPr>
          <w:ins w:id="58" w:author="Jason Kahn" w:date="2024-08-23T02:19:00Z"/>
        </w:rPr>
      </w:pPr>
      <w:ins w:id="59" w:author="Jason Kahn" w:date="2024-08-23T02:19:00Z">
        <w:r w:rsidRPr="00EF2220">
          <w:t>[TS 24.282 clause 21.2.12A.1]</w:t>
        </w:r>
      </w:ins>
    </w:p>
    <w:p w14:paraId="639ED2CF" w14:textId="77777777" w:rsidR="00EF2220" w:rsidRPr="00EF2220" w:rsidRDefault="00EF2220" w:rsidP="00EF2220">
      <w:pPr>
        <w:rPr>
          <w:ins w:id="60" w:author="Jason Kahn" w:date="2024-08-23T02:19:00Z"/>
          <w:rFonts w:eastAsia="Malgun Gothic"/>
        </w:rPr>
      </w:pPr>
      <w:ins w:id="61" w:author="Jason Kahn" w:date="2024-08-23T02:19:00Z">
        <w:r w:rsidRPr="00EF2220">
          <w:rPr>
            <w:rFonts w:eastAsia="Malgun Gothic"/>
          </w:rPr>
          <w:t xml:space="preserve">In order for the message store client to keep its local store in sync with the </w:t>
        </w:r>
        <w:proofErr w:type="spellStart"/>
        <w:r w:rsidRPr="00EF2220">
          <w:rPr>
            <w:rFonts w:eastAsia="Malgun Gothic"/>
          </w:rPr>
          <w:t>MCData</w:t>
        </w:r>
        <w:proofErr w:type="spellEnd"/>
        <w:r w:rsidRPr="00EF2220">
          <w:rPr>
            <w:rFonts w:eastAsia="Malgun Gothic"/>
          </w:rPr>
          <w:t xml:space="preserve"> message store, it needs to receive notifications about changes in the message store. For this purpose, the message store client would need to subscribe to notification from the message store, </w:t>
        </w:r>
        <w:r w:rsidRPr="00EF2220">
          <w:t xml:space="preserve">Synchronization using subscriptions and notifications is </w:t>
        </w:r>
        <w:r w:rsidRPr="00EF2220">
          <w:rPr>
            <w:rFonts w:eastAsia="Malgun Gothic"/>
            <w:lang w:val="en-US"/>
          </w:rPr>
          <w:t>described in clause </w:t>
        </w:r>
        <w:r w:rsidRPr="00EF2220">
          <w:rPr>
            <w:rFonts w:eastAsia="Malgun Gothic"/>
          </w:rPr>
          <w:t>5.1.5.1 of OMA-TS-REST_NetAPI_NMS-V1_0-20190528-C [66].</w:t>
        </w:r>
      </w:ins>
    </w:p>
    <w:p w14:paraId="5F0A3BB2" w14:textId="77777777" w:rsidR="00EF2220" w:rsidRPr="00EF2220" w:rsidRDefault="00EF2220" w:rsidP="00EF2220">
      <w:pPr>
        <w:rPr>
          <w:ins w:id="62" w:author="Jason Kahn" w:date="2024-08-23T02:19:00Z"/>
          <w:lang w:val="en-US"/>
        </w:rPr>
      </w:pPr>
      <w:ins w:id="63" w:author="Jason Kahn" w:date="2024-08-23T02:19:00Z">
        <w:r w:rsidRPr="00EF2220">
          <w:rPr>
            <w:rFonts w:eastAsia="Malgun Gothic"/>
          </w:rPr>
          <w:t xml:space="preserve">To create a subscription to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6.20 of OMA-TS-REST_NetAPI_NMS-V1_0-20190528-C [66] with</w:t>
        </w:r>
        <w:r w:rsidRPr="00EF2220">
          <w:rPr>
            <w:lang w:val="en-US"/>
          </w:rPr>
          <w:t xml:space="preserve"> the following clarification:</w:t>
        </w:r>
      </w:ins>
    </w:p>
    <w:p w14:paraId="26A0F61B" w14:textId="77777777" w:rsidR="00EF2220" w:rsidRPr="00EF2220" w:rsidRDefault="00EF2220" w:rsidP="00EF2220">
      <w:pPr>
        <w:pStyle w:val="B10"/>
        <w:rPr>
          <w:ins w:id="64" w:author="Jason Kahn" w:date="2024-08-23T02:19:00Z"/>
        </w:rPr>
      </w:pPr>
      <w:ins w:id="65" w:author="Jason Kahn" w:date="2024-08-23T02:19:00Z">
        <w:r w:rsidRPr="00EF2220">
          <w:t>1)</w:t>
        </w:r>
        <w:r w:rsidRPr="00EF2220">
          <w:tab/>
        </w:r>
        <w:proofErr w:type="gramStart"/>
        <w:r w:rsidRPr="00EF2220">
          <w:t>shall</w:t>
        </w:r>
        <w:proofErr w:type="gramEnd"/>
        <w:r w:rsidRPr="00EF2220">
          <w:t xml:space="preserve"> generate an HTTP POST request as specified</w:t>
        </w:r>
        <w:r w:rsidRPr="00EF2220">
          <w:rPr>
            <w:rFonts w:eastAsia="Malgun Gothic"/>
          </w:rPr>
          <w:t xml:space="preserve"> in </w:t>
        </w:r>
        <w:proofErr w:type="spellStart"/>
        <w:r w:rsidRPr="00EF2220">
          <w:rPr>
            <w:rFonts w:eastAsia="Malgun Gothic"/>
            <w:lang w:val="en-US"/>
          </w:rPr>
          <w:t>subclause</w:t>
        </w:r>
        <w:proofErr w:type="spellEnd"/>
        <w:r w:rsidRPr="00EF2220">
          <w:rPr>
            <w:rFonts w:eastAsia="Malgun Gothic"/>
            <w:lang w:val="en-US"/>
          </w:rPr>
          <w:t> </w:t>
        </w:r>
        <w:r w:rsidRPr="00EF2220">
          <w:rPr>
            <w:rFonts w:eastAsia="Malgun Gothic"/>
          </w:rPr>
          <w:t>6.20.5 of OMA-TS-REST_NetAPI_NMS-V1_0-20190528-C [66] with</w:t>
        </w:r>
        <w:r w:rsidRPr="00EF2220">
          <w:rPr>
            <w:lang w:val="en-US"/>
          </w:rPr>
          <w:t xml:space="preserve"> the following clarifications:</w:t>
        </w:r>
      </w:ins>
    </w:p>
    <w:p w14:paraId="080E2681" w14:textId="77777777" w:rsidR="00EF2220" w:rsidRPr="00EF2220" w:rsidRDefault="00EF2220" w:rsidP="00EF2220">
      <w:pPr>
        <w:pStyle w:val="B2"/>
        <w:rPr>
          <w:ins w:id="66" w:author="Jason Kahn" w:date="2024-08-23T02:19:00Z"/>
          <w:rFonts w:eastAsia="Malgun Gothic"/>
        </w:rPr>
      </w:pPr>
      <w:ins w:id="67" w:author="Jason Kahn" w:date="2024-08-23T02:19:00Z">
        <w:r w:rsidRPr="00EF2220">
          <w:rPr>
            <w:rFonts w:eastAsia="Malgun Gothic"/>
          </w:rPr>
          <w:t>a)</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set the Host header field to a hostname identifying the message store function; and</w:t>
        </w:r>
      </w:ins>
    </w:p>
    <w:p w14:paraId="21E7DB49" w14:textId="77777777" w:rsidR="00EF2220" w:rsidRPr="00EF2220" w:rsidRDefault="00EF2220" w:rsidP="00EF2220">
      <w:pPr>
        <w:pStyle w:val="B2"/>
        <w:rPr>
          <w:ins w:id="68" w:author="Jason Kahn" w:date="2024-08-23T02:19:00Z"/>
          <w:rFonts w:eastAsia="Malgun Gothic"/>
        </w:rPr>
      </w:pPr>
      <w:ins w:id="69" w:author="Jason Kahn" w:date="2024-08-23T02:19:00Z">
        <w:r w:rsidRPr="00EF2220">
          <w:rPr>
            <w:rFonts w:eastAsia="Malgun Gothic"/>
          </w:rPr>
          <w:t>b)</w:t>
        </w:r>
        <w:r w:rsidRPr="00EF2220">
          <w:rPr>
            <w:rFonts w:eastAsia="Malgun Gothic"/>
          </w:rPr>
          <w:tab/>
        </w:r>
        <w:proofErr w:type="gramStart"/>
        <w:r w:rsidRPr="00EF2220">
          <w:rPr>
            <w:rFonts w:eastAsia="Malgun Gothic"/>
          </w:rPr>
          <w:t>shall</w:t>
        </w:r>
        <w:proofErr w:type="gramEnd"/>
        <w:r w:rsidRPr="00EF2220">
          <w:rPr>
            <w:rFonts w:eastAsia="Malgun Gothic"/>
          </w:rPr>
          <w:t xml:space="preserve">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ins>
    </w:p>
    <w:p w14:paraId="56D450BE" w14:textId="77777777" w:rsidR="00EF2220" w:rsidRPr="00EF2220" w:rsidRDefault="00EF2220" w:rsidP="00EF2220">
      <w:pPr>
        <w:pStyle w:val="B10"/>
        <w:rPr>
          <w:ins w:id="70" w:author="Jason Kahn" w:date="2024-08-23T02:19:00Z"/>
          <w:rFonts w:eastAsia="Malgun Gothic"/>
        </w:rPr>
      </w:pPr>
      <w:ins w:id="71" w:author="Jason Kahn" w:date="2024-08-23T02:19:00Z">
        <w:r w:rsidRPr="00EF2220">
          <w:rPr>
            <w:rFonts w:eastAsia="Malgun Gothic"/>
          </w:rPr>
          <w:lastRenderedPageBreak/>
          <w:t>2)</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send the HTTP </w:t>
        </w:r>
        <w:r w:rsidRPr="00EF2220">
          <w:rPr>
            <w:rFonts w:eastAsia="Malgun Gothic"/>
            <w:lang w:val="en-IN"/>
          </w:rPr>
          <w:t>POST</w:t>
        </w:r>
        <w:r w:rsidRPr="00EF2220">
          <w:rPr>
            <w:rFonts w:eastAsia="Malgun Gothic"/>
          </w:rPr>
          <w:t xml:space="preserve"> request towards the message store function.</w:t>
        </w:r>
      </w:ins>
    </w:p>
    <w:p w14:paraId="2A2A5EF8" w14:textId="77777777" w:rsidR="00EF2220" w:rsidRPr="00EF2220" w:rsidRDefault="00EF2220" w:rsidP="00EF2220">
      <w:pPr>
        <w:pStyle w:val="B10"/>
        <w:ind w:left="0" w:firstLine="0"/>
        <w:rPr>
          <w:ins w:id="72" w:author="Jason Kahn" w:date="2024-08-23T02:19:00Z"/>
          <w:rFonts w:eastAsia="Malgun Gothic"/>
        </w:rPr>
      </w:pPr>
      <w:ins w:id="73" w:author="Jason Kahn" w:date="2024-08-23T02:19:00Z">
        <w:r w:rsidRPr="00EF2220">
          <w:rPr>
            <w:rFonts w:eastAsia="Malgun Gothic"/>
          </w:rPr>
          <w:t>Upon receipt of an HTTP response, the message store client should follow the procedure as described in clause 6.20.2 of OMA-TS-REST_NetAPI_NMS-V1_0-20190528-C [66].</w:t>
        </w:r>
      </w:ins>
    </w:p>
    <w:p w14:paraId="368A10AF" w14:textId="77777777" w:rsidR="00EF2220" w:rsidRPr="00EF2220" w:rsidRDefault="00EF2220" w:rsidP="00EF2220">
      <w:pPr>
        <w:pStyle w:val="B10"/>
        <w:ind w:left="0" w:firstLine="0"/>
        <w:rPr>
          <w:ins w:id="74" w:author="Jason Kahn" w:date="2024-08-23T02:19:00Z"/>
        </w:rPr>
      </w:pPr>
      <w:ins w:id="75" w:author="Jason Kahn" w:date="2024-08-23T02:19:00Z">
        <w:r w:rsidRPr="00EF2220">
          <w:t>[TS 24.282 clause 21.2.14A.1]</w:t>
        </w:r>
      </w:ins>
    </w:p>
    <w:p w14:paraId="69AED314" w14:textId="77777777" w:rsidR="00EF2220" w:rsidRPr="00EF2220" w:rsidRDefault="00EF2220" w:rsidP="00EF2220">
      <w:pPr>
        <w:rPr>
          <w:ins w:id="76" w:author="Jason Kahn" w:date="2024-08-23T02:19:00Z"/>
        </w:rPr>
      </w:pPr>
      <w:ins w:id="77" w:author="Jason Kahn" w:date="2024-08-23T02:19:00Z">
        <w:r w:rsidRPr="00EF2220">
          <w:t>A client may update its subscription to notification in order to:</w:t>
        </w:r>
      </w:ins>
    </w:p>
    <w:p w14:paraId="72E4875F" w14:textId="77777777" w:rsidR="00EF2220" w:rsidRPr="00EF2220" w:rsidRDefault="00EF2220" w:rsidP="00EF2220">
      <w:pPr>
        <w:pStyle w:val="B10"/>
        <w:rPr>
          <w:ins w:id="78" w:author="Jason Kahn" w:date="2024-08-23T02:19:00Z"/>
        </w:rPr>
      </w:pPr>
      <w:ins w:id="79" w:author="Jason Kahn" w:date="2024-08-23T02:19:00Z">
        <w:r w:rsidRPr="00EF2220">
          <w:t>1)</w:t>
        </w:r>
        <w:r w:rsidRPr="00EF2220">
          <w:tab/>
        </w:r>
        <w:proofErr w:type="gramStart"/>
        <w:r w:rsidRPr="00EF2220">
          <w:t>extend</w:t>
        </w:r>
        <w:proofErr w:type="gramEnd"/>
        <w:r w:rsidRPr="00EF2220">
          <w:t xml:space="preserve"> the life of the subscription;</w:t>
        </w:r>
      </w:ins>
    </w:p>
    <w:p w14:paraId="442A30F0" w14:textId="77777777" w:rsidR="00EF2220" w:rsidRPr="00EF2220" w:rsidRDefault="00EF2220" w:rsidP="00EF2220">
      <w:pPr>
        <w:pStyle w:val="B10"/>
        <w:rPr>
          <w:ins w:id="80" w:author="Jason Kahn" w:date="2024-08-23T02:19:00Z"/>
        </w:rPr>
      </w:pPr>
      <w:ins w:id="81" w:author="Jason Kahn" w:date="2024-08-23T02:19:00Z">
        <w:r w:rsidRPr="00EF2220">
          <w:t>2)</w:t>
        </w:r>
        <w:r w:rsidRPr="00EF2220">
          <w:tab/>
        </w:r>
        <w:proofErr w:type="gramStart"/>
        <w:r w:rsidRPr="00EF2220">
          <w:t>restart</w:t>
        </w:r>
        <w:proofErr w:type="gramEnd"/>
        <w:r w:rsidRPr="00EF2220">
          <w:t xml:space="preserve"> the notification stream from where it left off. </w:t>
        </w:r>
      </w:ins>
    </w:p>
    <w:p w14:paraId="21A4308B" w14:textId="77777777" w:rsidR="00EF2220" w:rsidRPr="00EF2220" w:rsidRDefault="00EF2220" w:rsidP="00EF2220">
      <w:pPr>
        <w:rPr>
          <w:ins w:id="82" w:author="Jason Kahn" w:date="2024-08-23T02:19:00Z"/>
          <w:rFonts w:eastAsia="Malgun Gothic"/>
        </w:rPr>
      </w:pPr>
      <w:ins w:id="83" w:author="Jason Kahn" w:date="2024-08-23T02:19:00Z">
        <w:r w:rsidRPr="00EF2220">
          <w:t xml:space="preserve">Synchronization using subscriptions and notifications is </w:t>
        </w:r>
        <w:r w:rsidRPr="00EF2220">
          <w:rPr>
            <w:rFonts w:eastAsia="Malgun Gothic"/>
            <w:lang w:val="en-US"/>
          </w:rPr>
          <w:t>described in clause </w:t>
        </w:r>
        <w:r w:rsidRPr="00EF2220">
          <w:rPr>
            <w:rFonts w:eastAsia="Malgun Gothic"/>
          </w:rPr>
          <w:t>5.1.5.1 of OMA-TS-REST_NetAPI_NMS-V1_0-20190528-C [66]</w:t>
        </w:r>
      </w:ins>
    </w:p>
    <w:p w14:paraId="32E717AB" w14:textId="77777777" w:rsidR="00EF2220" w:rsidRPr="00EF2220" w:rsidRDefault="00EF2220" w:rsidP="00EF2220">
      <w:pPr>
        <w:rPr>
          <w:ins w:id="84" w:author="Jason Kahn" w:date="2024-08-23T02:19:00Z"/>
          <w:lang w:val="en-US"/>
        </w:rPr>
      </w:pPr>
      <w:ins w:id="85" w:author="Jason Kahn" w:date="2024-08-23T02:19:00Z">
        <w:r w:rsidRPr="00EF2220">
          <w:rPr>
            <w:rFonts w:eastAsia="Malgun Gothic"/>
          </w:rPr>
          <w:t xml:space="preserve">To update a subscription to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6.21 of OMA-TS-REST_NetAPI_NMS-V1_0-20190528-C [66] the with</w:t>
        </w:r>
        <w:r w:rsidRPr="00EF2220">
          <w:rPr>
            <w:lang w:val="en-US"/>
          </w:rPr>
          <w:t xml:space="preserve"> following clarification:</w:t>
        </w:r>
      </w:ins>
    </w:p>
    <w:p w14:paraId="6683C66C" w14:textId="77777777" w:rsidR="00EF2220" w:rsidRPr="00EF2220" w:rsidRDefault="00EF2220" w:rsidP="00EF2220">
      <w:pPr>
        <w:pStyle w:val="B10"/>
        <w:rPr>
          <w:ins w:id="86" w:author="Jason Kahn" w:date="2024-08-23T02:19:00Z"/>
        </w:rPr>
      </w:pPr>
      <w:ins w:id="87" w:author="Jason Kahn" w:date="2024-08-23T02:19:00Z">
        <w:r w:rsidRPr="00EF2220">
          <w:t>1)</w:t>
        </w:r>
        <w:r w:rsidRPr="00EF2220">
          <w:tab/>
        </w:r>
        <w:proofErr w:type="gramStart"/>
        <w:r w:rsidRPr="00EF2220">
          <w:t>shall</w:t>
        </w:r>
        <w:proofErr w:type="gramEnd"/>
        <w:r w:rsidRPr="00EF2220">
          <w:t xml:space="preserve"> generate an HTTP POST request as specified</w:t>
        </w:r>
        <w:r w:rsidRPr="00EF2220">
          <w:rPr>
            <w:rFonts w:eastAsia="Malgun Gothic"/>
          </w:rPr>
          <w:t xml:space="preserve"> in </w:t>
        </w:r>
        <w:r w:rsidRPr="00EF2220">
          <w:rPr>
            <w:rFonts w:eastAsia="Malgun Gothic"/>
            <w:lang w:val="en-US"/>
          </w:rPr>
          <w:t>clause </w:t>
        </w:r>
        <w:r w:rsidRPr="00EF2220">
          <w:rPr>
            <w:rFonts w:eastAsia="Malgun Gothic"/>
          </w:rPr>
          <w:t>6.21.5 of OMA-TS-REST_NetAPI_NMS-V1_0-20190528-C [66] with</w:t>
        </w:r>
        <w:r w:rsidRPr="00EF2220">
          <w:rPr>
            <w:lang w:val="en-US"/>
          </w:rPr>
          <w:t xml:space="preserve"> the following clarifications:</w:t>
        </w:r>
      </w:ins>
    </w:p>
    <w:p w14:paraId="68600C20" w14:textId="77777777" w:rsidR="00EF2220" w:rsidRPr="00EF2220" w:rsidRDefault="00EF2220" w:rsidP="00EF2220">
      <w:pPr>
        <w:pStyle w:val="B2"/>
        <w:rPr>
          <w:ins w:id="88" w:author="Jason Kahn" w:date="2024-08-23T02:19:00Z"/>
          <w:rFonts w:eastAsia="Malgun Gothic"/>
        </w:rPr>
      </w:pPr>
      <w:ins w:id="89" w:author="Jason Kahn" w:date="2024-08-23T02:19:00Z">
        <w:r w:rsidRPr="00EF2220">
          <w:rPr>
            <w:rFonts w:eastAsia="Malgun Gothic"/>
          </w:rPr>
          <w:t>a)</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set the Host header field to a hostname identifying the message store function;</w:t>
        </w:r>
      </w:ins>
    </w:p>
    <w:p w14:paraId="47BE213C" w14:textId="77777777" w:rsidR="00EF2220" w:rsidRPr="00EF2220" w:rsidRDefault="00EF2220" w:rsidP="00EF2220">
      <w:pPr>
        <w:pStyle w:val="B2"/>
        <w:rPr>
          <w:ins w:id="90" w:author="Jason Kahn" w:date="2024-08-23T02:19:00Z"/>
          <w:rFonts w:eastAsia="Malgun Gothic"/>
        </w:rPr>
      </w:pPr>
      <w:ins w:id="91" w:author="Jason Kahn" w:date="2024-08-23T02:19:00Z">
        <w:r w:rsidRPr="00EF2220">
          <w:rPr>
            <w:rFonts w:eastAsia="Malgun Gothic"/>
          </w:rPr>
          <w:t>b)</w:t>
        </w:r>
        <w:r w:rsidRPr="00EF2220">
          <w:rPr>
            <w:rFonts w:eastAsia="Malgun Gothic"/>
          </w:rPr>
          <w:tab/>
        </w:r>
        <w:proofErr w:type="gramStart"/>
        <w:r w:rsidRPr="00EF2220">
          <w:rPr>
            <w:rFonts w:eastAsia="Malgun Gothic"/>
          </w:rPr>
          <w:t>shall</w:t>
        </w:r>
        <w:proofErr w:type="gramEnd"/>
        <w:r w:rsidRPr="00EF2220">
          <w:rPr>
            <w:rFonts w:eastAsia="Malgun Gothic"/>
          </w:rPr>
          <w:t xml:space="preserve">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ins>
    </w:p>
    <w:p w14:paraId="640DCD11" w14:textId="77777777" w:rsidR="00EF2220" w:rsidRPr="00EF2220" w:rsidRDefault="00EF2220" w:rsidP="00EF2220">
      <w:pPr>
        <w:pStyle w:val="B10"/>
        <w:rPr>
          <w:ins w:id="92" w:author="Jason Kahn" w:date="2024-08-23T02:19:00Z"/>
          <w:rFonts w:eastAsia="Malgun Gothic"/>
        </w:rPr>
      </w:pPr>
      <w:ins w:id="93" w:author="Jason Kahn" w:date="2024-08-23T02:19:00Z">
        <w:r w:rsidRPr="00EF2220">
          <w:rPr>
            <w:rFonts w:eastAsia="Malgun Gothic"/>
          </w:rPr>
          <w:t>2)</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send the HTTP </w:t>
        </w:r>
        <w:r w:rsidRPr="00EF2220">
          <w:rPr>
            <w:rFonts w:eastAsia="Malgun Gothic"/>
            <w:lang w:val="en-IN"/>
          </w:rPr>
          <w:t>POST</w:t>
        </w:r>
        <w:r w:rsidRPr="00EF2220">
          <w:rPr>
            <w:rFonts w:eastAsia="Malgun Gothic"/>
          </w:rPr>
          <w:t xml:space="preserve"> request towards the message store function.</w:t>
        </w:r>
      </w:ins>
    </w:p>
    <w:p w14:paraId="0080EFF4" w14:textId="77777777" w:rsidR="00EF2220" w:rsidRPr="00EF2220" w:rsidRDefault="00EF2220" w:rsidP="00EF2220">
      <w:pPr>
        <w:pStyle w:val="B10"/>
        <w:ind w:left="0" w:firstLine="0"/>
        <w:rPr>
          <w:ins w:id="94" w:author="Jason Kahn" w:date="2024-08-23T02:19:00Z"/>
          <w:rFonts w:eastAsia="Malgun Gothic"/>
        </w:rPr>
      </w:pPr>
      <w:ins w:id="95" w:author="Jason Kahn" w:date="2024-08-23T02:19:00Z">
        <w:r w:rsidRPr="00EF2220">
          <w:rPr>
            <w:rFonts w:eastAsia="Malgun Gothic"/>
          </w:rPr>
          <w:t>Upon receipt of an HTTP response, the message store client should follow the procedure described in clause 6.21.2 of OMA-TS-REST_NetAPI_NMS-V1_0-20190528-C [66].</w:t>
        </w:r>
      </w:ins>
    </w:p>
    <w:p w14:paraId="6D8210E5" w14:textId="77777777" w:rsidR="00EF2220" w:rsidRPr="00EF2220" w:rsidRDefault="00EF2220" w:rsidP="00EF2220">
      <w:pPr>
        <w:pStyle w:val="B10"/>
        <w:ind w:left="0" w:firstLine="0"/>
        <w:rPr>
          <w:ins w:id="96" w:author="Jason Kahn" w:date="2024-08-23T02:19:00Z"/>
        </w:rPr>
      </w:pPr>
      <w:ins w:id="97" w:author="Jason Kahn" w:date="2024-08-23T02:19:00Z">
        <w:r w:rsidRPr="00EF2220">
          <w:t>[TS 24.282 clause 21.2.13A.1]</w:t>
        </w:r>
      </w:ins>
    </w:p>
    <w:p w14:paraId="31CF164F" w14:textId="77777777" w:rsidR="00EF2220" w:rsidRPr="00EF2220" w:rsidRDefault="00EF2220" w:rsidP="00EF2220">
      <w:pPr>
        <w:rPr>
          <w:ins w:id="98" w:author="Jason Kahn" w:date="2024-08-23T02:19:00Z"/>
          <w:lang w:val="en-US"/>
        </w:rPr>
      </w:pPr>
      <w:ins w:id="99" w:author="Jason Kahn" w:date="2024-08-23T02:19:00Z">
        <w:r w:rsidRPr="00EF2220">
          <w:rPr>
            <w:rFonts w:eastAsia="Malgun Gothic"/>
          </w:rPr>
          <w:t xml:space="preserve">To delete / cancel a subscription and stop corresponding notifications about changes in the message store using the message store function, the message store client, acting as an HTTP client </w:t>
        </w:r>
        <w:r w:rsidRPr="00EF2220">
          <w:rPr>
            <w:rFonts w:eastAsia="Malgun Gothic"/>
            <w:lang w:val="en-US"/>
          </w:rPr>
          <w:t>shall</w:t>
        </w:r>
        <w:r w:rsidRPr="00EF2220">
          <w:rPr>
            <w:rFonts w:eastAsia="Malgun Gothic"/>
          </w:rPr>
          <w:t xml:space="preserve"> </w:t>
        </w:r>
        <w:r w:rsidRPr="00EF2220">
          <w:rPr>
            <w:rFonts w:eastAsia="Malgun Gothic"/>
            <w:lang w:val="en-US"/>
          </w:rPr>
          <w:t>follow the procedure described in clause </w:t>
        </w:r>
        <w:r w:rsidRPr="00EF2220">
          <w:rPr>
            <w:rFonts w:eastAsia="Malgun Gothic"/>
          </w:rPr>
          <w:t>6.21 of OMA-TS-REST_NetAPI_NMS-V1_0-20190528-C [66] with</w:t>
        </w:r>
        <w:r w:rsidRPr="00EF2220">
          <w:rPr>
            <w:lang w:val="en-US"/>
          </w:rPr>
          <w:t xml:space="preserve"> the following clarification:</w:t>
        </w:r>
      </w:ins>
    </w:p>
    <w:p w14:paraId="7097901D" w14:textId="77777777" w:rsidR="00EF2220" w:rsidRPr="00EF2220" w:rsidRDefault="00EF2220" w:rsidP="00EF2220">
      <w:pPr>
        <w:pStyle w:val="B10"/>
        <w:rPr>
          <w:ins w:id="100" w:author="Jason Kahn" w:date="2024-08-23T02:19:00Z"/>
        </w:rPr>
      </w:pPr>
      <w:ins w:id="101" w:author="Jason Kahn" w:date="2024-08-23T02:19:00Z">
        <w:r w:rsidRPr="00EF2220">
          <w:t>1)</w:t>
        </w:r>
        <w:r w:rsidRPr="00EF2220">
          <w:tab/>
        </w:r>
        <w:proofErr w:type="gramStart"/>
        <w:r w:rsidRPr="00EF2220">
          <w:t>shall</w:t>
        </w:r>
        <w:proofErr w:type="gramEnd"/>
        <w:r w:rsidRPr="00EF2220">
          <w:t xml:space="preserve"> generate an HTTP DELETE request as specified</w:t>
        </w:r>
        <w:r w:rsidRPr="00EF2220">
          <w:rPr>
            <w:rFonts w:eastAsia="Malgun Gothic"/>
          </w:rPr>
          <w:t xml:space="preserve"> in </w:t>
        </w:r>
        <w:proofErr w:type="spellStart"/>
        <w:r w:rsidRPr="00EF2220">
          <w:rPr>
            <w:rFonts w:eastAsia="Malgun Gothic"/>
            <w:lang w:val="en-US"/>
          </w:rPr>
          <w:t>subclause</w:t>
        </w:r>
        <w:proofErr w:type="spellEnd"/>
        <w:r w:rsidRPr="00EF2220">
          <w:rPr>
            <w:rFonts w:eastAsia="Malgun Gothic"/>
            <w:lang w:val="en-US"/>
          </w:rPr>
          <w:t> </w:t>
        </w:r>
        <w:r w:rsidRPr="00EF2220">
          <w:rPr>
            <w:rFonts w:eastAsia="Malgun Gothic"/>
          </w:rPr>
          <w:t>6.21.6 of OMA-TS-REST_NetAPI_NMS-V1_0-20190528-C [66] with</w:t>
        </w:r>
        <w:r w:rsidRPr="00EF2220">
          <w:rPr>
            <w:lang w:val="en-US"/>
          </w:rPr>
          <w:t xml:space="preserve"> the following clarifications:</w:t>
        </w:r>
      </w:ins>
    </w:p>
    <w:p w14:paraId="0180AA51" w14:textId="77777777" w:rsidR="00EF2220" w:rsidRPr="00EF2220" w:rsidRDefault="00EF2220" w:rsidP="00EF2220">
      <w:pPr>
        <w:pStyle w:val="B2"/>
        <w:rPr>
          <w:ins w:id="102" w:author="Jason Kahn" w:date="2024-08-23T02:19:00Z"/>
          <w:rFonts w:eastAsia="Malgun Gothic"/>
        </w:rPr>
      </w:pPr>
      <w:ins w:id="103" w:author="Jason Kahn" w:date="2024-08-23T02:19:00Z">
        <w:r w:rsidRPr="00EF2220">
          <w:rPr>
            <w:rFonts w:eastAsia="Malgun Gothic"/>
          </w:rPr>
          <w:t>a)</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set the Host header field to a hostname identifying the message store function;</w:t>
        </w:r>
      </w:ins>
    </w:p>
    <w:p w14:paraId="4012899E" w14:textId="77777777" w:rsidR="00EF2220" w:rsidRPr="00EF2220" w:rsidRDefault="00EF2220" w:rsidP="00EF2220">
      <w:pPr>
        <w:pStyle w:val="B2"/>
        <w:rPr>
          <w:ins w:id="104" w:author="Jason Kahn" w:date="2024-08-23T02:19:00Z"/>
          <w:rFonts w:eastAsia="Malgun Gothic"/>
        </w:rPr>
      </w:pPr>
      <w:ins w:id="105" w:author="Jason Kahn" w:date="2024-08-23T02:19:00Z">
        <w:r w:rsidRPr="00EF2220">
          <w:rPr>
            <w:rFonts w:eastAsia="Malgun Gothic"/>
          </w:rPr>
          <w:t>b)</w:t>
        </w:r>
        <w:r w:rsidRPr="00EF2220">
          <w:rPr>
            <w:rFonts w:eastAsia="Malgun Gothic"/>
          </w:rPr>
          <w:tab/>
        </w:r>
        <w:proofErr w:type="gramStart"/>
        <w:r w:rsidRPr="00EF2220">
          <w:rPr>
            <w:rFonts w:eastAsia="Malgun Gothic"/>
          </w:rPr>
          <w:t>shall</w:t>
        </w:r>
        <w:proofErr w:type="gramEnd"/>
        <w:r w:rsidRPr="00EF2220">
          <w:rPr>
            <w:rFonts w:eastAsia="Malgun Gothic"/>
          </w:rPr>
          <w:t xml:space="preserve"> include a valid </w:t>
        </w:r>
        <w:proofErr w:type="spellStart"/>
        <w:r w:rsidRPr="00EF2220">
          <w:rPr>
            <w:rFonts w:eastAsia="Malgun Gothic"/>
          </w:rPr>
          <w:t>MCData</w:t>
        </w:r>
        <w:proofErr w:type="spellEnd"/>
        <w:r w:rsidRPr="00EF2220">
          <w:rPr>
            <w:rFonts w:eastAsia="Malgun Gothic"/>
          </w:rPr>
          <w:t xml:space="preserve"> access token in the HTTP Authorization header; and</w:t>
        </w:r>
      </w:ins>
    </w:p>
    <w:p w14:paraId="223641FA" w14:textId="77777777" w:rsidR="00EF2220" w:rsidRPr="00EF2220" w:rsidRDefault="00EF2220" w:rsidP="00EF2220">
      <w:pPr>
        <w:pStyle w:val="B10"/>
        <w:rPr>
          <w:ins w:id="106" w:author="Jason Kahn" w:date="2024-08-23T02:19:00Z"/>
          <w:rFonts w:eastAsia="Malgun Gothic"/>
        </w:rPr>
      </w:pPr>
      <w:ins w:id="107" w:author="Jason Kahn" w:date="2024-08-23T02:19:00Z">
        <w:r w:rsidRPr="00EF2220">
          <w:rPr>
            <w:rFonts w:eastAsia="Malgun Gothic"/>
          </w:rPr>
          <w:t>2)</w:t>
        </w:r>
        <w:r w:rsidRPr="00EF2220">
          <w:rPr>
            <w:rFonts w:eastAsia="Malgun Gothic"/>
          </w:rPr>
          <w:tab/>
        </w:r>
        <w:proofErr w:type="gramStart"/>
        <w:r w:rsidRPr="00EF2220">
          <w:rPr>
            <w:rFonts w:eastAsia="Malgun Gothic"/>
          </w:rPr>
          <w:t>shall</w:t>
        </w:r>
        <w:proofErr w:type="gramEnd"/>
        <w:r w:rsidRPr="00EF2220">
          <w:rPr>
            <w:rFonts w:eastAsia="Malgun Gothic"/>
          </w:rPr>
          <w:t xml:space="preserve"> send the HTTP </w:t>
        </w:r>
        <w:r w:rsidRPr="00EF2220">
          <w:rPr>
            <w:rFonts w:eastAsia="Malgun Gothic"/>
            <w:lang w:val="en-IN"/>
          </w:rPr>
          <w:t>DELETE</w:t>
        </w:r>
        <w:r w:rsidRPr="00EF2220">
          <w:rPr>
            <w:rFonts w:eastAsia="Malgun Gothic"/>
          </w:rPr>
          <w:t xml:space="preserve"> request identifying the subscription to be deleted towards the message store function.</w:t>
        </w:r>
      </w:ins>
    </w:p>
    <w:p w14:paraId="168DCF04" w14:textId="77777777" w:rsidR="00EF2220" w:rsidRPr="00EF2220" w:rsidRDefault="00EF2220" w:rsidP="00EF2220">
      <w:pPr>
        <w:pStyle w:val="B10"/>
        <w:ind w:left="0" w:firstLine="0"/>
        <w:rPr>
          <w:ins w:id="108" w:author="Jason Kahn" w:date="2024-08-23T02:19:00Z"/>
          <w:rFonts w:eastAsia="Malgun Gothic"/>
        </w:rPr>
      </w:pPr>
      <w:ins w:id="109" w:author="Jason Kahn" w:date="2024-08-23T02:19:00Z">
        <w:r w:rsidRPr="00EF2220">
          <w:rPr>
            <w:rFonts w:eastAsia="Malgun Gothic"/>
          </w:rPr>
          <w:t>Upon receipt of an HTTP response, the message store client should follow the procedure as described in clause 6.21.2 of OMA-TS-REST_NetAPI_NMS-V1_0-20190528-C [66].</w:t>
        </w:r>
      </w:ins>
    </w:p>
    <w:p w14:paraId="594B92F6" w14:textId="77777777" w:rsidR="00EF2220" w:rsidRPr="00EF2220" w:rsidRDefault="00EF2220" w:rsidP="00EF2220">
      <w:pPr>
        <w:pStyle w:val="H6"/>
        <w:rPr>
          <w:ins w:id="110" w:author="Jason Kahn" w:date="2024-08-23T02:19:00Z"/>
        </w:rPr>
      </w:pPr>
      <w:ins w:id="111" w:author="Jason Kahn" w:date="2024-08-23T02:19:00Z">
        <w:r w:rsidRPr="00EF2220">
          <w:t>6.8.3.3</w:t>
        </w:r>
        <w:r w:rsidRPr="00EF2220">
          <w:tab/>
          <w:t>Test description</w:t>
        </w:r>
      </w:ins>
    </w:p>
    <w:p w14:paraId="4351BE49" w14:textId="77777777" w:rsidR="00EF2220" w:rsidRPr="00EF2220" w:rsidRDefault="00EF2220" w:rsidP="00EF2220">
      <w:pPr>
        <w:pStyle w:val="H6"/>
        <w:rPr>
          <w:ins w:id="112" w:author="Jason Kahn" w:date="2024-08-23T02:19:00Z"/>
        </w:rPr>
      </w:pPr>
      <w:ins w:id="113" w:author="Jason Kahn" w:date="2024-08-23T02:19:00Z">
        <w:r w:rsidRPr="00EF2220">
          <w:t>6.8.3.3.1</w:t>
        </w:r>
        <w:r w:rsidRPr="00EF2220">
          <w:tab/>
          <w:t>Pre-test conditions</w:t>
        </w:r>
      </w:ins>
    </w:p>
    <w:p w14:paraId="31FDC4F8" w14:textId="77777777" w:rsidR="00EF2220" w:rsidRPr="00EF2220" w:rsidRDefault="00EF2220" w:rsidP="00EF2220">
      <w:pPr>
        <w:pStyle w:val="H6"/>
        <w:rPr>
          <w:ins w:id="114" w:author="Jason Kahn" w:date="2024-08-23T02:19:00Z"/>
        </w:rPr>
      </w:pPr>
      <w:ins w:id="115" w:author="Jason Kahn" w:date="2024-08-23T02:19:00Z">
        <w:r w:rsidRPr="00EF2220">
          <w:t>Test configuration:</w:t>
        </w:r>
      </w:ins>
    </w:p>
    <w:p w14:paraId="6F7A3EC0" w14:textId="77777777" w:rsidR="00EF2220" w:rsidRPr="00EF2220" w:rsidRDefault="00EF2220" w:rsidP="00EF2220">
      <w:pPr>
        <w:pStyle w:val="B10"/>
        <w:rPr>
          <w:ins w:id="116" w:author="Jason Kahn" w:date="2024-08-23T02:19:00Z"/>
        </w:rPr>
      </w:pPr>
      <w:ins w:id="117" w:author="Jason Kahn" w:date="2024-08-23T02:19:00Z">
        <w:r w:rsidRPr="00EF2220">
          <w:t>-</w:t>
        </w:r>
        <w:r w:rsidRPr="00EF2220">
          <w:tab/>
          <w:t>Single cell configuration according to TS 36.879-1 [2] clause 5.2.2.2.1.</w:t>
        </w:r>
      </w:ins>
    </w:p>
    <w:p w14:paraId="3FC631BA" w14:textId="77777777" w:rsidR="00EF2220" w:rsidRPr="00EF2220" w:rsidRDefault="00EF2220" w:rsidP="00EF2220">
      <w:pPr>
        <w:pStyle w:val="H6"/>
        <w:rPr>
          <w:ins w:id="118" w:author="Jason Kahn" w:date="2024-08-23T02:19:00Z"/>
        </w:rPr>
      </w:pPr>
      <w:ins w:id="119" w:author="Jason Kahn" w:date="2024-08-23T02:19:00Z">
        <w:r w:rsidRPr="00EF2220">
          <w:t>Preamble:</w:t>
        </w:r>
      </w:ins>
    </w:p>
    <w:p w14:paraId="316E8EA7" w14:textId="77777777" w:rsidR="00EF2220" w:rsidRPr="00EF2220" w:rsidRDefault="00EF2220" w:rsidP="00EF2220">
      <w:pPr>
        <w:pStyle w:val="B10"/>
        <w:rPr>
          <w:ins w:id="120" w:author="Jason Kahn" w:date="2024-08-23T02:19:00Z"/>
        </w:rPr>
      </w:pPr>
      <w:ins w:id="121" w:author="Jason Kahn" w:date="2024-08-23T02:19:00Z">
        <w:r w:rsidRPr="00EF2220">
          <w:t>-</w:t>
        </w:r>
        <w:r w:rsidRPr="00EF2220">
          <w:tab/>
          <w:t>The UE has performed procedure 'Initial registration' as described in TS 36.879-1 [2] clause 5.4.2.</w:t>
        </w:r>
      </w:ins>
    </w:p>
    <w:p w14:paraId="79636D96" w14:textId="77777777" w:rsidR="00EF2220" w:rsidRPr="00EF2220" w:rsidRDefault="00EF2220" w:rsidP="00EF2220">
      <w:pPr>
        <w:pStyle w:val="B10"/>
        <w:rPr>
          <w:ins w:id="122" w:author="Jason Kahn" w:date="2024-08-23T02:19:00Z"/>
        </w:rPr>
      </w:pPr>
      <w:ins w:id="123" w:author="Jason Kahn" w:date="2024-08-23T02:19:00Z">
        <w:r w:rsidRPr="00EF2220">
          <w:t>-</w:t>
        </w:r>
        <w:r w:rsidRPr="00EF2220">
          <w:tab/>
          <w:t>UE States at the end of the preamble:</w:t>
        </w:r>
      </w:ins>
    </w:p>
    <w:p w14:paraId="76701A49" w14:textId="77777777" w:rsidR="00EF2220" w:rsidRPr="00EF2220" w:rsidRDefault="00EF2220" w:rsidP="00EF2220">
      <w:pPr>
        <w:pStyle w:val="B10"/>
        <w:ind w:left="852"/>
        <w:rPr>
          <w:ins w:id="124" w:author="Jason Kahn" w:date="2024-08-23T02:19:00Z"/>
        </w:rPr>
      </w:pPr>
      <w:ins w:id="125" w:author="Jason Kahn" w:date="2024-08-23T02:19:00Z">
        <w:r w:rsidRPr="00EF2220">
          <w:lastRenderedPageBreak/>
          <w:t>-</w:t>
        </w:r>
        <w:r w:rsidRPr="00EF2220">
          <w:tab/>
          <w:t>The UE is in RRC_IDLE state.</w:t>
        </w:r>
      </w:ins>
    </w:p>
    <w:p w14:paraId="45AD5A08" w14:textId="77777777" w:rsidR="00EF2220" w:rsidRPr="00EF2220" w:rsidRDefault="00EF2220" w:rsidP="00EF2220">
      <w:pPr>
        <w:pStyle w:val="B10"/>
        <w:ind w:left="852"/>
        <w:rPr>
          <w:ins w:id="126" w:author="Jason Kahn" w:date="2024-08-23T02:19:00Z"/>
        </w:rPr>
      </w:pPr>
      <w:ins w:id="127" w:author="Jason Kahn" w:date="2024-08-23T02:19:00Z">
        <w:r w:rsidRPr="00EF2220">
          <w:t>-</w:t>
        </w:r>
        <w:r w:rsidRPr="00EF2220">
          <w:tab/>
          <w:t xml:space="preserve">The client is registered for </w:t>
        </w:r>
        <w:proofErr w:type="spellStart"/>
        <w:r w:rsidRPr="00EF2220">
          <w:t>MCData</w:t>
        </w:r>
        <w:proofErr w:type="spellEnd"/>
        <w:r w:rsidRPr="00EF2220">
          <w:t>.</w:t>
        </w:r>
      </w:ins>
    </w:p>
    <w:p w14:paraId="2663B3F5" w14:textId="77777777" w:rsidR="00EF2220" w:rsidRPr="00EF2220" w:rsidRDefault="00EF2220" w:rsidP="00EF2220">
      <w:pPr>
        <w:pStyle w:val="H6"/>
        <w:rPr>
          <w:ins w:id="128" w:author="Jason Kahn" w:date="2024-08-23T02:19:00Z"/>
        </w:rPr>
      </w:pPr>
      <w:ins w:id="129" w:author="Jason Kahn" w:date="2024-08-23T02:19:00Z">
        <w:r w:rsidRPr="00EF2220">
          <w:t>6.8.3.3.2</w:t>
        </w:r>
        <w:r w:rsidRPr="00EF2220">
          <w:tab/>
          <w:t>Test procedure sequence</w:t>
        </w:r>
      </w:ins>
    </w:p>
    <w:p w14:paraId="59FB89AE" w14:textId="77777777" w:rsidR="00EF2220" w:rsidRPr="00EF2220" w:rsidRDefault="00EF2220" w:rsidP="00EF2220">
      <w:pPr>
        <w:pStyle w:val="TH"/>
        <w:rPr>
          <w:ins w:id="130" w:author="Jason Kahn" w:date="2024-08-23T02:19:00Z"/>
        </w:rPr>
      </w:pPr>
      <w:ins w:id="131" w:author="Jason Kahn" w:date="2024-08-23T02:19:00Z">
        <w:r w:rsidRPr="00EF2220">
          <w:t>Table 6.8.3.3.2-1: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EF2220" w:rsidRPr="00EF2220" w14:paraId="05B03EE4" w14:textId="77777777" w:rsidTr="006E22E9">
        <w:trPr>
          <w:ins w:id="132" w:author="Jason Kahn" w:date="2024-08-23T02:19:00Z"/>
        </w:trPr>
        <w:tc>
          <w:tcPr>
            <w:tcW w:w="649" w:type="dxa"/>
            <w:tcBorders>
              <w:top w:val="single" w:sz="4" w:space="0" w:color="auto"/>
              <w:left w:val="single" w:sz="4" w:space="0" w:color="auto"/>
              <w:bottom w:val="nil"/>
              <w:right w:val="single" w:sz="4" w:space="0" w:color="auto"/>
            </w:tcBorders>
            <w:shd w:val="clear" w:color="auto" w:fill="auto"/>
            <w:hideMark/>
          </w:tcPr>
          <w:p w14:paraId="21DDC396" w14:textId="77777777" w:rsidR="00EF2220" w:rsidRPr="00EF2220" w:rsidRDefault="00EF2220" w:rsidP="006E22E9">
            <w:pPr>
              <w:pStyle w:val="TAH"/>
              <w:rPr>
                <w:ins w:id="133" w:author="Jason Kahn" w:date="2024-08-23T02:19:00Z"/>
              </w:rPr>
            </w:pPr>
            <w:ins w:id="134" w:author="Jason Kahn" w:date="2024-08-23T02:19:00Z">
              <w:r w:rsidRPr="00EF2220">
                <w:t>St</w:t>
              </w:r>
            </w:ins>
          </w:p>
        </w:tc>
        <w:tc>
          <w:tcPr>
            <w:tcW w:w="3970" w:type="dxa"/>
            <w:tcBorders>
              <w:top w:val="single" w:sz="4" w:space="0" w:color="auto"/>
              <w:left w:val="single" w:sz="4" w:space="0" w:color="auto"/>
              <w:bottom w:val="nil"/>
              <w:right w:val="single" w:sz="4" w:space="0" w:color="auto"/>
            </w:tcBorders>
            <w:shd w:val="clear" w:color="auto" w:fill="auto"/>
            <w:hideMark/>
          </w:tcPr>
          <w:p w14:paraId="53A51022" w14:textId="77777777" w:rsidR="00EF2220" w:rsidRPr="00EF2220" w:rsidRDefault="00EF2220" w:rsidP="006E22E9">
            <w:pPr>
              <w:pStyle w:val="TAH"/>
              <w:rPr>
                <w:ins w:id="135" w:author="Jason Kahn" w:date="2024-08-23T02:19:00Z"/>
              </w:rPr>
            </w:pPr>
            <w:ins w:id="136" w:author="Jason Kahn" w:date="2024-08-23T02:19:00Z">
              <w:r w:rsidRPr="00EF2220">
                <w:t>Procedure</w:t>
              </w:r>
            </w:ins>
          </w:p>
        </w:tc>
        <w:tc>
          <w:tcPr>
            <w:tcW w:w="368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68BC7E" w14:textId="77777777" w:rsidR="00EF2220" w:rsidRPr="00EF2220" w:rsidRDefault="00EF2220" w:rsidP="006E22E9">
            <w:pPr>
              <w:pStyle w:val="TAH"/>
              <w:rPr>
                <w:ins w:id="137" w:author="Jason Kahn" w:date="2024-08-23T02:19:00Z"/>
              </w:rPr>
            </w:pPr>
            <w:ins w:id="138" w:author="Jason Kahn" w:date="2024-08-23T02:19:00Z">
              <w:r w:rsidRPr="00EF2220">
                <w:t>Message Sequence</w:t>
              </w:r>
            </w:ins>
          </w:p>
        </w:tc>
        <w:tc>
          <w:tcPr>
            <w:tcW w:w="567" w:type="dxa"/>
            <w:tcBorders>
              <w:top w:val="single" w:sz="4" w:space="0" w:color="auto"/>
              <w:left w:val="single" w:sz="4" w:space="0" w:color="auto"/>
              <w:bottom w:val="nil"/>
              <w:right w:val="single" w:sz="4" w:space="0" w:color="auto"/>
            </w:tcBorders>
            <w:shd w:val="clear" w:color="auto" w:fill="auto"/>
            <w:hideMark/>
          </w:tcPr>
          <w:p w14:paraId="13142D4E" w14:textId="77777777" w:rsidR="00EF2220" w:rsidRPr="00EF2220" w:rsidRDefault="00EF2220" w:rsidP="006E22E9">
            <w:pPr>
              <w:pStyle w:val="TAH"/>
              <w:rPr>
                <w:ins w:id="139" w:author="Jason Kahn" w:date="2024-08-23T02:19:00Z"/>
              </w:rPr>
            </w:pPr>
            <w:ins w:id="140" w:author="Jason Kahn" w:date="2024-08-23T02:19:00Z">
              <w:r w:rsidRPr="00EF2220">
                <w:t>TP</w:t>
              </w:r>
            </w:ins>
          </w:p>
        </w:tc>
        <w:tc>
          <w:tcPr>
            <w:tcW w:w="892" w:type="dxa"/>
            <w:tcBorders>
              <w:top w:val="single" w:sz="4" w:space="0" w:color="auto"/>
              <w:left w:val="single" w:sz="4" w:space="0" w:color="auto"/>
              <w:bottom w:val="nil"/>
              <w:right w:val="single" w:sz="4" w:space="0" w:color="auto"/>
            </w:tcBorders>
            <w:shd w:val="clear" w:color="auto" w:fill="auto"/>
            <w:hideMark/>
          </w:tcPr>
          <w:p w14:paraId="081AC2CF" w14:textId="77777777" w:rsidR="00EF2220" w:rsidRPr="00EF2220" w:rsidRDefault="00EF2220" w:rsidP="006E22E9">
            <w:pPr>
              <w:pStyle w:val="TAH"/>
              <w:rPr>
                <w:ins w:id="141" w:author="Jason Kahn" w:date="2024-08-23T02:19:00Z"/>
              </w:rPr>
            </w:pPr>
            <w:ins w:id="142" w:author="Jason Kahn" w:date="2024-08-23T02:19:00Z">
              <w:r w:rsidRPr="00EF2220">
                <w:t>Verdict</w:t>
              </w:r>
            </w:ins>
          </w:p>
        </w:tc>
      </w:tr>
      <w:tr w:rsidR="00EF2220" w:rsidRPr="00EF2220" w14:paraId="0782D311" w14:textId="77777777" w:rsidTr="006E22E9">
        <w:trPr>
          <w:ins w:id="143"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55697370" w14:textId="77777777" w:rsidR="00EF2220" w:rsidRPr="00EF2220" w:rsidRDefault="00EF2220" w:rsidP="006E22E9">
            <w:pPr>
              <w:pStyle w:val="TAH"/>
              <w:rPr>
                <w:ins w:id="144" w:author="Jason Kahn" w:date="2024-08-23T02:19:00Z"/>
              </w:rPr>
            </w:pPr>
          </w:p>
        </w:tc>
        <w:tc>
          <w:tcPr>
            <w:tcW w:w="3970" w:type="dxa"/>
            <w:tcBorders>
              <w:top w:val="nil"/>
              <w:left w:val="single" w:sz="4" w:space="0" w:color="auto"/>
              <w:bottom w:val="single" w:sz="4" w:space="0" w:color="auto"/>
              <w:right w:val="single" w:sz="4" w:space="0" w:color="auto"/>
            </w:tcBorders>
            <w:shd w:val="clear" w:color="auto" w:fill="auto"/>
          </w:tcPr>
          <w:p w14:paraId="497E7BE2" w14:textId="77777777" w:rsidR="00EF2220" w:rsidRPr="00EF2220" w:rsidRDefault="00EF2220" w:rsidP="006E22E9">
            <w:pPr>
              <w:pStyle w:val="TAH"/>
              <w:rPr>
                <w:ins w:id="145" w:author="Jason Kahn" w:date="2024-08-23T02:19:00Z"/>
              </w:rPr>
            </w:pPr>
          </w:p>
        </w:tc>
        <w:tc>
          <w:tcPr>
            <w:tcW w:w="709" w:type="dxa"/>
            <w:tcBorders>
              <w:top w:val="single" w:sz="4" w:space="0" w:color="auto"/>
              <w:left w:val="single" w:sz="4" w:space="0" w:color="auto"/>
              <w:bottom w:val="single" w:sz="4" w:space="0" w:color="auto"/>
              <w:right w:val="single" w:sz="4" w:space="0" w:color="auto"/>
            </w:tcBorders>
            <w:shd w:val="clear" w:color="auto" w:fill="auto"/>
            <w:hideMark/>
          </w:tcPr>
          <w:p w14:paraId="14637208" w14:textId="77777777" w:rsidR="00EF2220" w:rsidRPr="00EF2220" w:rsidRDefault="00EF2220" w:rsidP="006E22E9">
            <w:pPr>
              <w:pStyle w:val="TAH"/>
              <w:rPr>
                <w:ins w:id="146" w:author="Jason Kahn" w:date="2024-08-23T02:19:00Z"/>
              </w:rPr>
            </w:pPr>
            <w:ins w:id="147" w:author="Jason Kahn" w:date="2024-08-23T02:19:00Z">
              <w:r w:rsidRPr="00EF2220">
                <w:t>U - S</w:t>
              </w:r>
            </w:ins>
          </w:p>
        </w:tc>
        <w:tc>
          <w:tcPr>
            <w:tcW w:w="2978" w:type="dxa"/>
            <w:tcBorders>
              <w:top w:val="single" w:sz="4" w:space="0" w:color="auto"/>
              <w:left w:val="single" w:sz="4" w:space="0" w:color="auto"/>
              <w:bottom w:val="single" w:sz="4" w:space="0" w:color="auto"/>
              <w:right w:val="single" w:sz="4" w:space="0" w:color="auto"/>
            </w:tcBorders>
            <w:shd w:val="clear" w:color="auto" w:fill="auto"/>
            <w:hideMark/>
          </w:tcPr>
          <w:p w14:paraId="461A6A15" w14:textId="77777777" w:rsidR="00EF2220" w:rsidRPr="00EF2220" w:rsidRDefault="00EF2220" w:rsidP="006E22E9">
            <w:pPr>
              <w:pStyle w:val="TAH"/>
              <w:rPr>
                <w:ins w:id="148" w:author="Jason Kahn" w:date="2024-08-23T02:19:00Z"/>
              </w:rPr>
            </w:pPr>
            <w:ins w:id="149" w:author="Jason Kahn" w:date="2024-08-23T02:19:00Z">
              <w:r w:rsidRPr="00EF2220">
                <w:t>Message</w:t>
              </w:r>
            </w:ins>
          </w:p>
        </w:tc>
        <w:tc>
          <w:tcPr>
            <w:tcW w:w="567" w:type="dxa"/>
            <w:tcBorders>
              <w:top w:val="nil"/>
              <w:left w:val="single" w:sz="4" w:space="0" w:color="auto"/>
              <w:bottom w:val="single" w:sz="4" w:space="0" w:color="auto"/>
              <w:right w:val="single" w:sz="4" w:space="0" w:color="auto"/>
            </w:tcBorders>
            <w:shd w:val="clear" w:color="auto" w:fill="auto"/>
          </w:tcPr>
          <w:p w14:paraId="7E6484E9" w14:textId="77777777" w:rsidR="00EF2220" w:rsidRPr="00EF2220" w:rsidRDefault="00EF2220" w:rsidP="006E22E9">
            <w:pPr>
              <w:pStyle w:val="TAH"/>
              <w:rPr>
                <w:ins w:id="150" w:author="Jason Kahn" w:date="2024-08-23T02:19:00Z"/>
              </w:rPr>
            </w:pPr>
          </w:p>
        </w:tc>
        <w:tc>
          <w:tcPr>
            <w:tcW w:w="892" w:type="dxa"/>
            <w:tcBorders>
              <w:top w:val="nil"/>
              <w:left w:val="single" w:sz="4" w:space="0" w:color="auto"/>
              <w:bottom w:val="single" w:sz="4" w:space="0" w:color="auto"/>
              <w:right w:val="single" w:sz="4" w:space="0" w:color="auto"/>
            </w:tcBorders>
            <w:shd w:val="clear" w:color="auto" w:fill="auto"/>
          </w:tcPr>
          <w:p w14:paraId="714BE450" w14:textId="77777777" w:rsidR="00EF2220" w:rsidRPr="00EF2220" w:rsidRDefault="00EF2220" w:rsidP="006E22E9">
            <w:pPr>
              <w:pStyle w:val="TAH"/>
              <w:rPr>
                <w:ins w:id="151" w:author="Jason Kahn" w:date="2024-08-23T02:19:00Z"/>
              </w:rPr>
            </w:pPr>
          </w:p>
        </w:tc>
      </w:tr>
      <w:tr w:rsidR="00EF2220" w:rsidRPr="00EF2220" w14:paraId="184AF857" w14:textId="77777777" w:rsidTr="006E22E9">
        <w:trPr>
          <w:ins w:id="152"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40E7EC59" w14:textId="77777777" w:rsidR="00EF2220" w:rsidRPr="00EF2220" w:rsidRDefault="00EF2220" w:rsidP="006E22E9">
            <w:pPr>
              <w:pStyle w:val="TAC"/>
              <w:rPr>
                <w:ins w:id="153" w:author="Jason Kahn" w:date="2024-08-23T02:19:00Z"/>
              </w:rPr>
            </w:pPr>
            <w:ins w:id="154" w:author="Jason Kahn" w:date="2024-08-23T02:19:00Z">
              <w:r w:rsidRPr="00EF2220">
                <w:t>1</w:t>
              </w:r>
            </w:ins>
          </w:p>
        </w:tc>
        <w:tc>
          <w:tcPr>
            <w:tcW w:w="3970" w:type="dxa"/>
            <w:tcBorders>
              <w:top w:val="nil"/>
              <w:left w:val="single" w:sz="4" w:space="0" w:color="auto"/>
              <w:bottom w:val="single" w:sz="4" w:space="0" w:color="auto"/>
              <w:right w:val="single" w:sz="4" w:space="0" w:color="auto"/>
            </w:tcBorders>
            <w:shd w:val="clear" w:color="auto" w:fill="auto"/>
          </w:tcPr>
          <w:p w14:paraId="1C62DC83" w14:textId="77777777" w:rsidR="00EF2220" w:rsidRPr="00EF2220" w:rsidRDefault="00EF2220" w:rsidP="006E22E9">
            <w:pPr>
              <w:pStyle w:val="TAL"/>
              <w:rPr>
                <w:ins w:id="155" w:author="Jason Kahn" w:date="2024-08-23T02:19:00Z"/>
              </w:rPr>
            </w:pPr>
            <w:ins w:id="156" w:author="Jason Kahn" w:date="2024-08-23T02:19:00Z">
              <w:r w:rsidRPr="00EF2220">
                <w:t>Make the UE (</w:t>
              </w:r>
              <w:proofErr w:type="spellStart"/>
              <w:r w:rsidRPr="00EF2220">
                <w:t>MCData</w:t>
              </w:r>
              <w:proofErr w:type="spellEnd"/>
              <w:r w:rsidRPr="00EF2220">
                <w:t xml:space="preserve"> client) </w:t>
              </w:r>
              <w:r w:rsidRPr="00EF2220">
                <w:rPr>
                  <w:rFonts w:eastAsia="Malgun Gothic"/>
                </w:rPr>
                <w:t>create a subscription to notifications about changes in the message store function.</w:t>
              </w:r>
            </w:ins>
          </w:p>
          <w:p w14:paraId="17B260B0" w14:textId="77777777" w:rsidR="00EF2220" w:rsidRPr="00EF2220" w:rsidRDefault="00EF2220" w:rsidP="006E22E9">
            <w:pPr>
              <w:pStyle w:val="TAL"/>
              <w:rPr>
                <w:ins w:id="157" w:author="Jason Kahn" w:date="2024-08-23T02:19:00Z"/>
              </w:rPr>
            </w:pPr>
            <w:ins w:id="158" w:author="Jason Kahn" w:date="2024-08-23T02:19:00Z">
              <w:r w:rsidRPr="00EF2220">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340446" w14:textId="77777777" w:rsidR="00EF2220" w:rsidRPr="00EF2220" w:rsidRDefault="00EF2220" w:rsidP="006E22E9">
            <w:pPr>
              <w:pStyle w:val="TAC"/>
              <w:rPr>
                <w:ins w:id="159" w:author="Jason Kahn" w:date="2024-08-23T02:19:00Z"/>
              </w:rPr>
            </w:pPr>
            <w:ins w:id="160"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3394BE15" w14:textId="77777777" w:rsidR="00EF2220" w:rsidRPr="00EF2220" w:rsidRDefault="00EF2220" w:rsidP="006E22E9">
            <w:pPr>
              <w:pStyle w:val="TAL"/>
              <w:rPr>
                <w:ins w:id="161" w:author="Jason Kahn" w:date="2024-08-23T02:19:00Z"/>
              </w:rPr>
            </w:pPr>
            <w:ins w:id="162"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6C4CFE7F" w14:textId="77777777" w:rsidR="00EF2220" w:rsidRPr="00EF2220" w:rsidRDefault="00EF2220" w:rsidP="006E22E9">
            <w:pPr>
              <w:pStyle w:val="TAC"/>
              <w:rPr>
                <w:ins w:id="163" w:author="Jason Kahn" w:date="2024-08-23T02:19:00Z"/>
              </w:rPr>
            </w:pPr>
            <w:ins w:id="164" w:author="Jason Kahn" w:date="2024-08-23T02:19:00Z">
              <w:r w:rsidRPr="00EF2220">
                <w:t>-</w:t>
              </w:r>
            </w:ins>
          </w:p>
        </w:tc>
        <w:tc>
          <w:tcPr>
            <w:tcW w:w="892" w:type="dxa"/>
            <w:tcBorders>
              <w:top w:val="nil"/>
              <w:left w:val="single" w:sz="4" w:space="0" w:color="auto"/>
              <w:bottom w:val="single" w:sz="4" w:space="0" w:color="auto"/>
              <w:right w:val="single" w:sz="4" w:space="0" w:color="auto"/>
            </w:tcBorders>
            <w:shd w:val="clear" w:color="auto" w:fill="auto"/>
          </w:tcPr>
          <w:p w14:paraId="60CC4A4B" w14:textId="77777777" w:rsidR="00EF2220" w:rsidRPr="00EF2220" w:rsidRDefault="00EF2220" w:rsidP="006E22E9">
            <w:pPr>
              <w:pStyle w:val="TAC"/>
              <w:rPr>
                <w:ins w:id="165" w:author="Jason Kahn" w:date="2024-08-23T02:19:00Z"/>
              </w:rPr>
            </w:pPr>
            <w:ins w:id="166" w:author="Jason Kahn" w:date="2024-08-23T02:19:00Z">
              <w:r w:rsidRPr="00EF2220">
                <w:t>-</w:t>
              </w:r>
            </w:ins>
          </w:p>
        </w:tc>
      </w:tr>
      <w:tr w:rsidR="00EF2220" w:rsidRPr="00EF2220" w14:paraId="1D57A50F" w14:textId="77777777" w:rsidTr="006E22E9">
        <w:trPr>
          <w:ins w:id="167"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0F25D3F6" w14:textId="77777777" w:rsidR="00EF2220" w:rsidRPr="00EF2220" w:rsidRDefault="00EF2220" w:rsidP="006E22E9">
            <w:pPr>
              <w:pStyle w:val="TAC"/>
              <w:rPr>
                <w:ins w:id="168" w:author="Jason Kahn" w:date="2024-08-23T02:19:00Z"/>
              </w:rPr>
            </w:pPr>
            <w:ins w:id="169" w:author="Jason Kahn" w:date="2024-08-23T02:19:00Z">
              <w:r w:rsidRPr="00EF2220">
                <w:t>2</w:t>
              </w:r>
            </w:ins>
          </w:p>
        </w:tc>
        <w:tc>
          <w:tcPr>
            <w:tcW w:w="3970" w:type="dxa"/>
            <w:tcBorders>
              <w:top w:val="nil"/>
              <w:left w:val="single" w:sz="4" w:space="0" w:color="auto"/>
              <w:bottom w:val="single" w:sz="4" w:space="0" w:color="auto"/>
              <w:right w:val="single" w:sz="4" w:space="0" w:color="auto"/>
            </w:tcBorders>
            <w:shd w:val="clear" w:color="auto" w:fill="auto"/>
          </w:tcPr>
          <w:p w14:paraId="39413A3E" w14:textId="77777777" w:rsidR="00EF2220" w:rsidRPr="00EF2220" w:rsidRDefault="00EF2220" w:rsidP="006E22E9">
            <w:pPr>
              <w:pStyle w:val="TAL"/>
              <w:rPr>
                <w:ins w:id="170" w:author="Jason Kahn" w:date="2024-08-23T02:19:00Z"/>
              </w:rPr>
            </w:pPr>
            <w:ins w:id="171" w:author="Jason Kahn" w:date="2024-08-23T02:19:00Z">
              <w:r w:rsidRPr="00EF2220">
                <w:t>Check: Does the UE (</w:t>
              </w:r>
              <w:proofErr w:type="spellStart"/>
              <w:r w:rsidRPr="00EF2220">
                <w:t>MCData</w:t>
              </w:r>
              <w:proofErr w:type="spellEnd"/>
              <w:r w:rsidRPr="00EF2220">
                <w:t xml:space="preserve"> client) correctly perform procedure </w:t>
              </w:r>
              <w:r w:rsidRPr="00EF2220">
                <w:rPr>
                  <w:b/>
                  <w:bCs/>
                </w:rPr>
                <w:t>'Message Store Function Object Upload using HTTP'</w:t>
              </w:r>
              <w:r w:rsidRPr="00EF2220">
                <w:rPr>
                  <w:bCs/>
                </w:rPr>
                <w:t xml:space="preserve"> as described in TS 36.579-1 </w:t>
              </w:r>
              <w:r w:rsidRPr="00EF2220">
                <w:t xml:space="preserve">[2] Table 5.3C.14.2-1 to </w:t>
              </w:r>
              <w:r w:rsidRPr="00EF2220">
                <w:rPr>
                  <w:rFonts w:eastAsia="Malgun Gothic"/>
                </w:rPr>
                <w:t>create a subscription to notifications about changes in the message store function</w:t>
              </w:r>
              <w:r w:rsidRPr="00EF222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6642701" w14:textId="77777777" w:rsidR="00EF2220" w:rsidRPr="00EF2220" w:rsidRDefault="00EF2220" w:rsidP="006E22E9">
            <w:pPr>
              <w:pStyle w:val="TAC"/>
              <w:rPr>
                <w:ins w:id="172" w:author="Jason Kahn" w:date="2024-08-23T02:19:00Z"/>
              </w:rPr>
            </w:pPr>
            <w:ins w:id="173"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1B3919F9" w14:textId="77777777" w:rsidR="00EF2220" w:rsidRPr="00EF2220" w:rsidRDefault="00EF2220" w:rsidP="006E22E9">
            <w:pPr>
              <w:pStyle w:val="TAL"/>
              <w:rPr>
                <w:ins w:id="174" w:author="Jason Kahn" w:date="2024-08-23T02:19:00Z"/>
              </w:rPr>
            </w:pPr>
            <w:ins w:id="175"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78A6194E" w14:textId="77777777" w:rsidR="00EF2220" w:rsidRPr="00EF2220" w:rsidRDefault="00EF2220" w:rsidP="006E22E9">
            <w:pPr>
              <w:pStyle w:val="TAC"/>
              <w:rPr>
                <w:ins w:id="176" w:author="Jason Kahn" w:date="2024-08-23T02:19:00Z"/>
              </w:rPr>
            </w:pPr>
            <w:ins w:id="177" w:author="Jason Kahn" w:date="2024-08-23T02:19:00Z">
              <w:r w:rsidRPr="00EF2220">
                <w:t>1</w:t>
              </w:r>
            </w:ins>
          </w:p>
        </w:tc>
        <w:tc>
          <w:tcPr>
            <w:tcW w:w="892" w:type="dxa"/>
            <w:tcBorders>
              <w:top w:val="nil"/>
              <w:left w:val="single" w:sz="4" w:space="0" w:color="auto"/>
              <w:bottom w:val="single" w:sz="4" w:space="0" w:color="auto"/>
              <w:right w:val="single" w:sz="4" w:space="0" w:color="auto"/>
            </w:tcBorders>
            <w:shd w:val="clear" w:color="auto" w:fill="auto"/>
          </w:tcPr>
          <w:p w14:paraId="1725B9DA" w14:textId="77777777" w:rsidR="00EF2220" w:rsidRPr="00EF2220" w:rsidRDefault="00EF2220" w:rsidP="006E22E9">
            <w:pPr>
              <w:pStyle w:val="TAC"/>
              <w:rPr>
                <w:ins w:id="178" w:author="Jason Kahn" w:date="2024-08-23T02:19:00Z"/>
              </w:rPr>
            </w:pPr>
            <w:ins w:id="179" w:author="Jason Kahn" w:date="2024-08-23T02:19:00Z">
              <w:r w:rsidRPr="00EF2220">
                <w:t>P</w:t>
              </w:r>
            </w:ins>
          </w:p>
        </w:tc>
      </w:tr>
      <w:tr w:rsidR="00EF2220" w:rsidRPr="00EF2220" w14:paraId="08D2E6E0" w14:textId="77777777" w:rsidTr="006E22E9">
        <w:trPr>
          <w:ins w:id="180"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4663E127" w14:textId="77777777" w:rsidR="00EF2220" w:rsidRPr="00EF2220" w:rsidRDefault="00EF2220" w:rsidP="006E22E9">
            <w:pPr>
              <w:pStyle w:val="TAC"/>
              <w:rPr>
                <w:ins w:id="181" w:author="Jason Kahn" w:date="2024-08-23T02:19:00Z"/>
              </w:rPr>
            </w:pPr>
            <w:ins w:id="182" w:author="Jason Kahn" w:date="2024-08-23T02:19:00Z">
              <w:r w:rsidRPr="00EF2220">
                <w:t>3</w:t>
              </w:r>
            </w:ins>
          </w:p>
        </w:tc>
        <w:tc>
          <w:tcPr>
            <w:tcW w:w="3970" w:type="dxa"/>
            <w:tcBorders>
              <w:top w:val="nil"/>
              <w:left w:val="single" w:sz="4" w:space="0" w:color="auto"/>
              <w:bottom w:val="single" w:sz="4" w:space="0" w:color="auto"/>
              <w:right w:val="single" w:sz="4" w:space="0" w:color="auto"/>
            </w:tcBorders>
            <w:shd w:val="clear" w:color="auto" w:fill="auto"/>
          </w:tcPr>
          <w:p w14:paraId="00C1718F" w14:textId="77777777" w:rsidR="00EF2220" w:rsidRPr="00EF2220" w:rsidRDefault="00EF2220" w:rsidP="006E22E9">
            <w:pPr>
              <w:pStyle w:val="TAL"/>
              <w:rPr>
                <w:ins w:id="183" w:author="Jason Kahn" w:date="2024-08-23T02:19:00Z"/>
              </w:rPr>
            </w:pPr>
            <w:ins w:id="184" w:author="Jason Kahn" w:date="2024-08-23T02:19:00Z">
              <w:r w:rsidRPr="00EF2220">
                <w:t>Make the UE (</w:t>
              </w:r>
              <w:proofErr w:type="spellStart"/>
              <w:r w:rsidRPr="00EF2220">
                <w:t>MCData</w:t>
              </w:r>
              <w:proofErr w:type="spellEnd"/>
              <w:r w:rsidRPr="00EF2220">
                <w:t xml:space="preserve"> client) </w:t>
              </w:r>
              <w:r w:rsidRPr="00EF2220">
                <w:rPr>
                  <w:rFonts w:eastAsia="Malgun Gothic"/>
                </w:rPr>
                <w:t>update the duration of the subscription created at step 2 to 10800 seconds.</w:t>
              </w:r>
            </w:ins>
          </w:p>
          <w:p w14:paraId="182E2D01" w14:textId="77777777" w:rsidR="00EF2220" w:rsidRPr="00EF2220" w:rsidRDefault="00EF2220" w:rsidP="006E22E9">
            <w:pPr>
              <w:pStyle w:val="TAL"/>
              <w:rPr>
                <w:ins w:id="185" w:author="Jason Kahn" w:date="2024-08-23T02:19:00Z"/>
              </w:rPr>
            </w:pPr>
            <w:ins w:id="186" w:author="Jason Kahn" w:date="2024-08-23T02:19:00Z">
              <w:r w:rsidRPr="00EF2220">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813FBA" w14:textId="77777777" w:rsidR="00EF2220" w:rsidRPr="00EF2220" w:rsidRDefault="00EF2220" w:rsidP="006E22E9">
            <w:pPr>
              <w:pStyle w:val="TAC"/>
              <w:rPr>
                <w:ins w:id="187" w:author="Jason Kahn" w:date="2024-08-23T02:19:00Z"/>
              </w:rPr>
            </w:pPr>
            <w:ins w:id="188"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7F76A908" w14:textId="77777777" w:rsidR="00EF2220" w:rsidRPr="00EF2220" w:rsidRDefault="00EF2220" w:rsidP="006E22E9">
            <w:pPr>
              <w:pStyle w:val="TAL"/>
              <w:rPr>
                <w:ins w:id="189" w:author="Jason Kahn" w:date="2024-08-23T02:19:00Z"/>
              </w:rPr>
            </w:pPr>
            <w:ins w:id="190"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063F93FE" w14:textId="77777777" w:rsidR="00EF2220" w:rsidRPr="00EF2220" w:rsidRDefault="00EF2220" w:rsidP="006E22E9">
            <w:pPr>
              <w:pStyle w:val="TAC"/>
              <w:rPr>
                <w:ins w:id="191" w:author="Jason Kahn" w:date="2024-08-23T02:19:00Z"/>
              </w:rPr>
            </w:pPr>
            <w:ins w:id="192" w:author="Jason Kahn" w:date="2024-08-23T02:19:00Z">
              <w:r w:rsidRPr="00EF2220">
                <w:t>-</w:t>
              </w:r>
            </w:ins>
          </w:p>
        </w:tc>
        <w:tc>
          <w:tcPr>
            <w:tcW w:w="892" w:type="dxa"/>
            <w:tcBorders>
              <w:top w:val="nil"/>
              <w:left w:val="single" w:sz="4" w:space="0" w:color="auto"/>
              <w:bottom w:val="single" w:sz="4" w:space="0" w:color="auto"/>
              <w:right w:val="single" w:sz="4" w:space="0" w:color="auto"/>
            </w:tcBorders>
            <w:shd w:val="clear" w:color="auto" w:fill="auto"/>
          </w:tcPr>
          <w:p w14:paraId="501D22F5" w14:textId="77777777" w:rsidR="00EF2220" w:rsidRPr="00EF2220" w:rsidRDefault="00EF2220" w:rsidP="006E22E9">
            <w:pPr>
              <w:pStyle w:val="TAC"/>
              <w:rPr>
                <w:ins w:id="193" w:author="Jason Kahn" w:date="2024-08-23T02:19:00Z"/>
              </w:rPr>
            </w:pPr>
            <w:ins w:id="194" w:author="Jason Kahn" w:date="2024-08-23T02:19:00Z">
              <w:r w:rsidRPr="00EF2220">
                <w:t>-</w:t>
              </w:r>
            </w:ins>
          </w:p>
        </w:tc>
      </w:tr>
      <w:tr w:rsidR="00EF2220" w:rsidRPr="00EF2220" w14:paraId="23774C34" w14:textId="77777777" w:rsidTr="006E22E9">
        <w:trPr>
          <w:ins w:id="195"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1DEFD8FF" w14:textId="77777777" w:rsidR="00EF2220" w:rsidRPr="00EF2220" w:rsidRDefault="00EF2220" w:rsidP="006E22E9">
            <w:pPr>
              <w:pStyle w:val="TAC"/>
              <w:rPr>
                <w:ins w:id="196" w:author="Jason Kahn" w:date="2024-08-23T02:19:00Z"/>
              </w:rPr>
            </w:pPr>
            <w:ins w:id="197" w:author="Jason Kahn" w:date="2024-08-23T02:19:00Z">
              <w:r w:rsidRPr="00EF2220">
                <w:t>4</w:t>
              </w:r>
            </w:ins>
          </w:p>
        </w:tc>
        <w:tc>
          <w:tcPr>
            <w:tcW w:w="3970" w:type="dxa"/>
            <w:tcBorders>
              <w:top w:val="nil"/>
              <w:left w:val="single" w:sz="4" w:space="0" w:color="auto"/>
              <w:bottom w:val="single" w:sz="4" w:space="0" w:color="auto"/>
              <w:right w:val="single" w:sz="4" w:space="0" w:color="auto"/>
            </w:tcBorders>
            <w:shd w:val="clear" w:color="auto" w:fill="auto"/>
          </w:tcPr>
          <w:p w14:paraId="15647C44" w14:textId="77777777" w:rsidR="00EF2220" w:rsidRPr="00EF2220" w:rsidRDefault="00EF2220" w:rsidP="006E22E9">
            <w:pPr>
              <w:pStyle w:val="TAL"/>
              <w:rPr>
                <w:ins w:id="198" w:author="Jason Kahn" w:date="2024-08-23T02:19:00Z"/>
              </w:rPr>
            </w:pPr>
            <w:ins w:id="199" w:author="Jason Kahn" w:date="2024-08-23T02:19:00Z">
              <w:r w:rsidRPr="00EF2220">
                <w:t>Check: Does the UE (</w:t>
              </w:r>
              <w:proofErr w:type="spellStart"/>
              <w:r w:rsidRPr="00EF2220">
                <w:t>MCData</w:t>
              </w:r>
              <w:proofErr w:type="spellEnd"/>
              <w:r w:rsidRPr="00EF2220">
                <w:t xml:space="preserve"> client) correctly perform procedure </w:t>
              </w:r>
              <w:r w:rsidRPr="00EF2220">
                <w:rPr>
                  <w:b/>
                  <w:bCs/>
                </w:rPr>
                <w:t>'Message Store Function Post Request using HTTP'</w:t>
              </w:r>
              <w:r w:rsidRPr="00EF2220">
                <w:rPr>
                  <w:bCs/>
                </w:rPr>
                <w:t xml:space="preserve"> as described in TS 36.579-1 </w:t>
              </w:r>
              <w:r w:rsidRPr="00EF2220">
                <w:t xml:space="preserve">[2] Table 5.3C.17.2-1 to </w:t>
              </w:r>
              <w:r w:rsidRPr="00EF2220">
                <w:rPr>
                  <w:rFonts w:eastAsia="Malgun Gothic"/>
                </w:rPr>
                <w:t>update a subscription to notifications about changes in the message store function</w:t>
              </w:r>
              <w:r w:rsidRPr="00EF222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AFFF712" w14:textId="77777777" w:rsidR="00EF2220" w:rsidRPr="00EF2220" w:rsidRDefault="00EF2220" w:rsidP="006E22E9">
            <w:pPr>
              <w:pStyle w:val="TAC"/>
              <w:rPr>
                <w:ins w:id="200" w:author="Jason Kahn" w:date="2024-08-23T02:19:00Z"/>
              </w:rPr>
            </w:pPr>
            <w:ins w:id="201"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8B65A7C" w14:textId="77777777" w:rsidR="00EF2220" w:rsidRPr="00EF2220" w:rsidRDefault="00EF2220" w:rsidP="006E22E9">
            <w:pPr>
              <w:pStyle w:val="TAL"/>
              <w:rPr>
                <w:ins w:id="202" w:author="Jason Kahn" w:date="2024-08-23T02:19:00Z"/>
              </w:rPr>
            </w:pPr>
            <w:ins w:id="203"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66BA24EE" w14:textId="77777777" w:rsidR="00EF2220" w:rsidRPr="00EF2220" w:rsidRDefault="00EF2220" w:rsidP="006E22E9">
            <w:pPr>
              <w:pStyle w:val="TAC"/>
              <w:rPr>
                <w:ins w:id="204" w:author="Jason Kahn" w:date="2024-08-23T02:19:00Z"/>
              </w:rPr>
            </w:pPr>
            <w:ins w:id="205" w:author="Jason Kahn" w:date="2024-08-23T02:19:00Z">
              <w:r w:rsidRPr="00EF2220">
                <w:t>2</w:t>
              </w:r>
            </w:ins>
          </w:p>
        </w:tc>
        <w:tc>
          <w:tcPr>
            <w:tcW w:w="892" w:type="dxa"/>
            <w:tcBorders>
              <w:top w:val="nil"/>
              <w:left w:val="single" w:sz="4" w:space="0" w:color="auto"/>
              <w:bottom w:val="single" w:sz="4" w:space="0" w:color="auto"/>
              <w:right w:val="single" w:sz="4" w:space="0" w:color="auto"/>
            </w:tcBorders>
            <w:shd w:val="clear" w:color="auto" w:fill="auto"/>
          </w:tcPr>
          <w:p w14:paraId="0E27AF28" w14:textId="77777777" w:rsidR="00EF2220" w:rsidRPr="00EF2220" w:rsidRDefault="00EF2220" w:rsidP="006E22E9">
            <w:pPr>
              <w:pStyle w:val="TAC"/>
              <w:rPr>
                <w:ins w:id="206" w:author="Jason Kahn" w:date="2024-08-23T02:19:00Z"/>
              </w:rPr>
            </w:pPr>
            <w:ins w:id="207" w:author="Jason Kahn" w:date="2024-08-23T02:19:00Z">
              <w:r w:rsidRPr="00EF2220">
                <w:t>P</w:t>
              </w:r>
            </w:ins>
          </w:p>
        </w:tc>
      </w:tr>
      <w:tr w:rsidR="00EF2220" w:rsidRPr="00EF2220" w14:paraId="3CCF0746" w14:textId="77777777" w:rsidTr="006E22E9">
        <w:trPr>
          <w:ins w:id="208"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32B322FC" w14:textId="77777777" w:rsidR="00EF2220" w:rsidRPr="00EF2220" w:rsidRDefault="00EF2220" w:rsidP="006E22E9">
            <w:pPr>
              <w:pStyle w:val="TAC"/>
              <w:rPr>
                <w:ins w:id="209" w:author="Jason Kahn" w:date="2024-08-23T02:19:00Z"/>
              </w:rPr>
            </w:pPr>
            <w:ins w:id="210" w:author="Jason Kahn" w:date="2024-08-23T02:19:00Z">
              <w:r w:rsidRPr="00EF2220">
                <w:t>5</w:t>
              </w:r>
            </w:ins>
          </w:p>
        </w:tc>
        <w:tc>
          <w:tcPr>
            <w:tcW w:w="3970" w:type="dxa"/>
            <w:tcBorders>
              <w:top w:val="nil"/>
              <w:left w:val="single" w:sz="4" w:space="0" w:color="auto"/>
              <w:bottom w:val="single" w:sz="4" w:space="0" w:color="auto"/>
              <w:right w:val="single" w:sz="4" w:space="0" w:color="auto"/>
            </w:tcBorders>
            <w:shd w:val="clear" w:color="auto" w:fill="auto"/>
          </w:tcPr>
          <w:p w14:paraId="1D51EAF3" w14:textId="77777777" w:rsidR="00EF2220" w:rsidRPr="00EF2220" w:rsidRDefault="00EF2220" w:rsidP="006E22E9">
            <w:pPr>
              <w:pStyle w:val="TAL"/>
              <w:rPr>
                <w:ins w:id="211" w:author="Jason Kahn" w:date="2024-08-23T02:19:00Z"/>
              </w:rPr>
            </w:pPr>
            <w:ins w:id="212" w:author="Jason Kahn" w:date="2024-08-23T02:19:00Z">
              <w:r w:rsidRPr="00EF2220">
                <w:t>Make the UE (</w:t>
              </w:r>
              <w:proofErr w:type="spellStart"/>
              <w:r w:rsidRPr="00EF2220">
                <w:t>MCData</w:t>
              </w:r>
              <w:proofErr w:type="spellEnd"/>
              <w:r w:rsidRPr="00EF2220">
                <w:t xml:space="preserve"> client) </w:t>
              </w:r>
              <w:r w:rsidRPr="00EF2220">
                <w:rPr>
                  <w:rFonts w:eastAsia="Malgun Gothic"/>
                </w:rPr>
                <w:t>delete the subscription created at step 2.</w:t>
              </w:r>
            </w:ins>
          </w:p>
          <w:p w14:paraId="6AAF381A" w14:textId="77777777" w:rsidR="00EF2220" w:rsidRPr="00EF2220" w:rsidRDefault="00EF2220" w:rsidP="006E22E9">
            <w:pPr>
              <w:pStyle w:val="TAL"/>
              <w:rPr>
                <w:ins w:id="213" w:author="Jason Kahn" w:date="2024-08-23T02:19:00Z"/>
                <w:szCs w:val="18"/>
              </w:rPr>
            </w:pPr>
            <w:ins w:id="214" w:author="Jason Kahn" w:date="2024-08-23T02:19:00Z">
              <w:r w:rsidRPr="00EF2220">
                <w:t>(NOTE 1)</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F0836C1" w14:textId="77777777" w:rsidR="00EF2220" w:rsidRPr="00EF2220" w:rsidRDefault="00EF2220" w:rsidP="006E22E9">
            <w:pPr>
              <w:pStyle w:val="TAC"/>
              <w:rPr>
                <w:ins w:id="215" w:author="Jason Kahn" w:date="2024-08-23T02:19:00Z"/>
              </w:rPr>
            </w:pPr>
            <w:ins w:id="216"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592966E0" w14:textId="77777777" w:rsidR="00EF2220" w:rsidRPr="00EF2220" w:rsidRDefault="00EF2220" w:rsidP="006E22E9">
            <w:pPr>
              <w:pStyle w:val="TAL"/>
              <w:rPr>
                <w:ins w:id="217" w:author="Jason Kahn" w:date="2024-08-23T02:19:00Z"/>
              </w:rPr>
            </w:pPr>
            <w:ins w:id="218"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245C7445" w14:textId="77777777" w:rsidR="00EF2220" w:rsidRPr="00EF2220" w:rsidRDefault="00EF2220" w:rsidP="006E22E9">
            <w:pPr>
              <w:pStyle w:val="TAC"/>
              <w:rPr>
                <w:ins w:id="219" w:author="Jason Kahn" w:date="2024-08-23T02:19:00Z"/>
              </w:rPr>
            </w:pPr>
            <w:ins w:id="220" w:author="Jason Kahn" w:date="2024-08-23T02:19:00Z">
              <w:r w:rsidRPr="00EF2220">
                <w:t>-</w:t>
              </w:r>
            </w:ins>
          </w:p>
        </w:tc>
        <w:tc>
          <w:tcPr>
            <w:tcW w:w="892" w:type="dxa"/>
            <w:tcBorders>
              <w:top w:val="nil"/>
              <w:left w:val="single" w:sz="4" w:space="0" w:color="auto"/>
              <w:bottom w:val="single" w:sz="4" w:space="0" w:color="auto"/>
              <w:right w:val="single" w:sz="4" w:space="0" w:color="auto"/>
            </w:tcBorders>
            <w:shd w:val="clear" w:color="auto" w:fill="auto"/>
          </w:tcPr>
          <w:p w14:paraId="09E54D31" w14:textId="77777777" w:rsidR="00EF2220" w:rsidRPr="00EF2220" w:rsidRDefault="00EF2220" w:rsidP="006E22E9">
            <w:pPr>
              <w:pStyle w:val="TAC"/>
              <w:rPr>
                <w:ins w:id="221" w:author="Jason Kahn" w:date="2024-08-23T02:19:00Z"/>
              </w:rPr>
            </w:pPr>
            <w:ins w:id="222" w:author="Jason Kahn" w:date="2024-08-23T02:19:00Z">
              <w:r w:rsidRPr="00EF2220">
                <w:t>-</w:t>
              </w:r>
            </w:ins>
          </w:p>
        </w:tc>
      </w:tr>
      <w:tr w:rsidR="00EF2220" w:rsidRPr="00EF2220" w14:paraId="7CD42C64" w14:textId="77777777" w:rsidTr="006E22E9">
        <w:trPr>
          <w:ins w:id="223" w:author="Jason Kahn" w:date="2024-08-23T02:19:00Z"/>
        </w:trPr>
        <w:tc>
          <w:tcPr>
            <w:tcW w:w="649" w:type="dxa"/>
            <w:tcBorders>
              <w:top w:val="nil"/>
              <w:left w:val="single" w:sz="4" w:space="0" w:color="auto"/>
              <w:bottom w:val="single" w:sz="4" w:space="0" w:color="auto"/>
              <w:right w:val="single" w:sz="4" w:space="0" w:color="auto"/>
            </w:tcBorders>
            <w:shd w:val="clear" w:color="auto" w:fill="auto"/>
          </w:tcPr>
          <w:p w14:paraId="6D56E44A" w14:textId="77777777" w:rsidR="00EF2220" w:rsidRPr="00EF2220" w:rsidRDefault="00EF2220" w:rsidP="006E22E9">
            <w:pPr>
              <w:pStyle w:val="TAC"/>
              <w:rPr>
                <w:ins w:id="224" w:author="Jason Kahn" w:date="2024-08-23T02:19:00Z"/>
              </w:rPr>
            </w:pPr>
            <w:ins w:id="225" w:author="Jason Kahn" w:date="2024-08-23T02:19:00Z">
              <w:r w:rsidRPr="00EF2220">
                <w:t>6</w:t>
              </w:r>
            </w:ins>
          </w:p>
        </w:tc>
        <w:tc>
          <w:tcPr>
            <w:tcW w:w="3970" w:type="dxa"/>
            <w:tcBorders>
              <w:top w:val="nil"/>
              <w:left w:val="single" w:sz="4" w:space="0" w:color="auto"/>
              <w:bottom w:val="single" w:sz="4" w:space="0" w:color="auto"/>
              <w:right w:val="single" w:sz="4" w:space="0" w:color="auto"/>
            </w:tcBorders>
            <w:shd w:val="clear" w:color="auto" w:fill="auto"/>
          </w:tcPr>
          <w:p w14:paraId="3980DF3F" w14:textId="77777777" w:rsidR="00EF2220" w:rsidRPr="00EF2220" w:rsidRDefault="00EF2220" w:rsidP="006E22E9">
            <w:pPr>
              <w:pStyle w:val="TAL"/>
              <w:rPr>
                <w:ins w:id="226" w:author="Jason Kahn" w:date="2024-08-23T02:19:00Z"/>
              </w:rPr>
            </w:pPr>
            <w:ins w:id="227" w:author="Jason Kahn" w:date="2024-08-23T02:19:00Z">
              <w:r w:rsidRPr="00EF2220">
                <w:t>Check: Does the UE (</w:t>
              </w:r>
              <w:proofErr w:type="spellStart"/>
              <w:r w:rsidRPr="00EF2220">
                <w:t>MCData</w:t>
              </w:r>
              <w:proofErr w:type="spellEnd"/>
              <w:r w:rsidRPr="00EF2220">
                <w:t xml:space="preserve"> client) correctly perform procedure </w:t>
              </w:r>
              <w:r w:rsidRPr="00EF2220">
                <w:rPr>
                  <w:b/>
                  <w:bCs/>
                </w:rPr>
                <w:t>'Message Store Function Delete using HTTP'</w:t>
              </w:r>
              <w:r w:rsidRPr="00EF2220">
                <w:rPr>
                  <w:bCs/>
                </w:rPr>
                <w:t xml:space="preserve"> as described in TS 36.579-1 </w:t>
              </w:r>
              <w:r w:rsidRPr="00EF2220">
                <w:t xml:space="preserve">[2] Table 5.3C.15.2-1 to </w:t>
              </w:r>
              <w:r w:rsidRPr="00EF2220">
                <w:rPr>
                  <w:rFonts w:eastAsia="Malgun Gothic"/>
                </w:rPr>
                <w:t>delete a subscription to notifications about changes in the message store function</w:t>
              </w:r>
              <w:r w:rsidRPr="00EF2220">
                <w:t>?</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01512D" w14:textId="77777777" w:rsidR="00EF2220" w:rsidRPr="00EF2220" w:rsidRDefault="00EF2220" w:rsidP="006E22E9">
            <w:pPr>
              <w:pStyle w:val="TAC"/>
              <w:rPr>
                <w:ins w:id="228" w:author="Jason Kahn" w:date="2024-08-23T02:19:00Z"/>
              </w:rPr>
            </w:pPr>
            <w:ins w:id="229" w:author="Jason Kahn" w:date="2024-08-23T02:19:00Z">
              <w:r w:rsidRPr="00EF2220">
                <w:t>-</w:t>
              </w:r>
            </w:ins>
          </w:p>
        </w:tc>
        <w:tc>
          <w:tcPr>
            <w:tcW w:w="2978" w:type="dxa"/>
            <w:tcBorders>
              <w:top w:val="single" w:sz="4" w:space="0" w:color="auto"/>
              <w:left w:val="single" w:sz="4" w:space="0" w:color="auto"/>
              <w:bottom w:val="single" w:sz="4" w:space="0" w:color="auto"/>
              <w:right w:val="single" w:sz="4" w:space="0" w:color="auto"/>
            </w:tcBorders>
            <w:shd w:val="clear" w:color="auto" w:fill="auto"/>
          </w:tcPr>
          <w:p w14:paraId="6D93E44A" w14:textId="77777777" w:rsidR="00EF2220" w:rsidRPr="00EF2220" w:rsidRDefault="00EF2220" w:rsidP="006E22E9">
            <w:pPr>
              <w:pStyle w:val="TAL"/>
              <w:rPr>
                <w:ins w:id="230" w:author="Jason Kahn" w:date="2024-08-23T02:19:00Z"/>
              </w:rPr>
            </w:pPr>
            <w:ins w:id="231" w:author="Jason Kahn" w:date="2024-08-23T02:19:00Z">
              <w:r w:rsidRPr="00EF2220">
                <w:t>-</w:t>
              </w:r>
            </w:ins>
          </w:p>
        </w:tc>
        <w:tc>
          <w:tcPr>
            <w:tcW w:w="567" w:type="dxa"/>
            <w:tcBorders>
              <w:top w:val="nil"/>
              <w:left w:val="single" w:sz="4" w:space="0" w:color="auto"/>
              <w:bottom w:val="single" w:sz="4" w:space="0" w:color="auto"/>
              <w:right w:val="single" w:sz="4" w:space="0" w:color="auto"/>
            </w:tcBorders>
            <w:shd w:val="clear" w:color="auto" w:fill="auto"/>
          </w:tcPr>
          <w:p w14:paraId="5DA9ECE2" w14:textId="77777777" w:rsidR="00EF2220" w:rsidRPr="00EF2220" w:rsidRDefault="00EF2220" w:rsidP="006E22E9">
            <w:pPr>
              <w:pStyle w:val="TAC"/>
              <w:rPr>
                <w:ins w:id="232" w:author="Jason Kahn" w:date="2024-08-23T02:19:00Z"/>
              </w:rPr>
            </w:pPr>
            <w:ins w:id="233" w:author="Jason Kahn" w:date="2024-08-23T02:19:00Z">
              <w:r w:rsidRPr="00EF2220">
                <w:t>3</w:t>
              </w:r>
            </w:ins>
          </w:p>
        </w:tc>
        <w:tc>
          <w:tcPr>
            <w:tcW w:w="892" w:type="dxa"/>
            <w:tcBorders>
              <w:top w:val="nil"/>
              <w:left w:val="single" w:sz="4" w:space="0" w:color="auto"/>
              <w:bottom w:val="single" w:sz="4" w:space="0" w:color="auto"/>
              <w:right w:val="single" w:sz="4" w:space="0" w:color="auto"/>
            </w:tcBorders>
            <w:shd w:val="clear" w:color="auto" w:fill="auto"/>
          </w:tcPr>
          <w:p w14:paraId="5AF179A2" w14:textId="77777777" w:rsidR="00EF2220" w:rsidRPr="00EF2220" w:rsidRDefault="00EF2220" w:rsidP="006E22E9">
            <w:pPr>
              <w:pStyle w:val="TAC"/>
              <w:rPr>
                <w:ins w:id="234" w:author="Jason Kahn" w:date="2024-08-23T02:19:00Z"/>
              </w:rPr>
            </w:pPr>
            <w:ins w:id="235" w:author="Jason Kahn" w:date="2024-08-23T02:19:00Z">
              <w:r w:rsidRPr="00EF2220">
                <w:t>P</w:t>
              </w:r>
            </w:ins>
          </w:p>
        </w:tc>
      </w:tr>
      <w:tr w:rsidR="00EF2220" w:rsidRPr="00EF2220" w14:paraId="15C396CC" w14:textId="77777777" w:rsidTr="006E22E9">
        <w:trPr>
          <w:ins w:id="236" w:author="Jason Kahn" w:date="2024-08-23T02:19:00Z"/>
        </w:trPr>
        <w:tc>
          <w:tcPr>
            <w:tcW w:w="9765" w:type="dxa"/>
            <w:gridSpan w:val="6"/>
            <w:tcBorders>
              <w:top w:val="single" w:sz="4" w:space="0" w:color="auto"/>
              <w:left w:val="single" w:sz="4" w:space="0" w:color="auto"/>
              <w:bottom w:val="single" w:sz="4" w:space="0" w:color="auto"/>
              <w:right w:val="single" w:sz="4" w:space="0" w:color="auto"/>
            </w:tcBorders>
            <w:shd w:val="clear" w:color="auto" w:fill="auto"/>
            <w:hideMark/>
          </w:tcPr>
          <w:p w14:paraId="72B7F1C9" w14:textId="77777777" w:rsidR="00EF2220" w:rsidRPr="00EF2220" w:rsidRDefault="00EF2220" w:rsidP="006E22E9">
            <w:pPr>
              <w:pStyle w:val="TAN"/>
              <w:rPr>
                <w:ins w:id="237" w:author="Jason Kahn" w:date="2024-08-23T02:19:00Z"/>
              </w:rPr>
            </w:pPr>
            <w:ins w:id="238" w:author="Jason Kahn" w:date="2024-08-23T02:19:00Z">
              <w:r w:rsidRPr="00EF2220">
                <w:t>NOTE 1: This is expected to be done via a suitable implementation dependent MMI.</w:t>
              </w:r>
            </w:ins>
          </w:p>
        </w:tc>
      </w:tr>
    </w:tbl>
    <w:p w14:paraId="0B7CBD72" w14:textId="77777777" w:rsidR="00EF2220" w:rsidRPr="00EF2220" w:rsidRDefault="00EF2220" w:rsidP="00EF2220">
      <w:pPr>
        <w:rPr>
          <w:ins w:id="239" w:author="Jason Kahn" w:date="2024-08-23T02:19:00Z"/>
        </w:rPr>
      </w:pPr>
    </w:p>
    <w:p w14:paraId="4B7C6DC5" w14:textId="77777777" w:rsidR="00EF2220" w:rsidRPr="00EF2220" w:rsidRDefault="00EF2220" w:rsidP="00EF2220">
      <w:pPr>
        <w:pStyle w:val="H6"/>
        <w:rPr>
          <w:ins w:id="240" w:author="Jason Kahn" w:date="2024-08-23T02:19:00Z"/>
        </w:rPr>
      </w:pPr>
      <w:ins w:id="241" w:author="Jason Kahn" w:date="2024-08-23T02:19:00Z">
        <w:r w:rsidRPr="00EF2220">
          <w:lastRenderedPageBreak/>
          <w:t>6.8.3.3.3</w:t>
        </w:r>
        <w:r w:rsidRPr="00EF2220">
          <w:tab/>
          <w:t>Specific message contents</w:t>
        </w:r>
      </w:ins>
    </w:p>
    <w:p w14:paraId="7F8BF09C" w14:textId="77777777" w:rsidR="00EF2220" w:rsidRPr="00EF2220" w:rsidRDefault="00EF2220" w:rsidP="00EF2220">
      <w:pPr>
        <w:pStyle w:val="TH"/>
        <w:rPr>
          <w:ins w:id="242" w:author="Jason Kahn" w:date="2024-08-23T02:19:00Z"/>
        </w:rPr>
      </w:pPr>
      <w:ins w:id="243" w:author="Jason Kahn" w:date="2024-08-23T02:19:00Z">
        <w:r w:rsidRPr="00EF2220">
          <w:t>Table 6.8.3.3.3-1: HTTP POST from the UE (Step 2, Table 6.8.3.3.2-1; step 2, TS 36.579-1 [2] Table 5.3C.14.2-1)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F2220" w:rsidRPr="00EF2220" w14:paraId="621C5A0D" w14:textId="77777777" w:rsidTr="006E22E9">
        <w:trPr>
          <w:ins w:id="244" w:author="Jason Kahn" w:date="2024-08-23T02:19:00Z"/>
        </w:trPr>
        <w:tc>
          <w:tcPr>
            <w:tcW w:w="9645" w:type="dxa"/>
            <w:gridSpan w:val="5"/>
            <w:tcBorders>
              <w:top w:val="single" w:sz="4" w:space="0" w:color="auto"/>
              <w:left w:val="single" w:sz="4" w:space="0" w:color="auto"/>
              <w:bottom w:val="single" w:sz="4" w:space="0" w:color="auto"/>
              <w:right w:val="single" w:sz="4" w:space="0" w:color="auto"/>
            </w:tcBorders>
            <w:hideMark/>
          </w:tcPr>
          <w:p w14:paraId="369A8CE7" w14:textId="77777777" w:rsidR="00EF2220" w:rsidRPr="00EF2220" w:rsidRDefault="00EF2220" w:rsidP="006E22E9">
            <w:pPr>
              <w:pStyle w:val="TAL"/>
              <w:rPr>
                <w:ins w:id="245" w:author="Jason Kahn" w:date="2024-08-23T02:19:00Z"/>
              </w:rPr>
            </w:pPr>
            <w:ins w:id="246" w:author="Jason Kahn" w:date="2024-08-23T02:19:00Z">
              <w:r w:rsidRPr="00EF2220">
                <w:t>Derivation Path: TS 36.579-1 [2], Table 5.5.4.3-1, condition MSG_STORE</w:t>
              </w:r>
            </w:ins>
          </w:p>
        </w:tc>
      </w:tr>
      <w:tr w:rsidR="00EF2220" w:rsidRPr="00EF2220" w14:paraId="468A335E" w14:textId="77777777" w:rsidTr="006E22E9">
        <w:trPr>
          <w:ins w:id="247" w:author="Jason Kahn" w:date="2024-08-23T02:19:00Z"/>
        </w:trPr>
        <w:tc>
          <w:tcPr>
            <w:tcW w:w="2837" w:type="dxa"/>
            <w:tcBorders>
              <w:top w:val="single" w:sz="4" w:space="0" w:color="auto"/>
              <w:left w:val="single" w:sz="4" w:space="0" w:color="auto"/>
              <w:bottom w:val="single" w:sz="4" w:space="0" w:color="auto"/>
              <w:right w:val="single" w:sz="4" w:space="0" w:color="auto"/>
            </w:tcBorders>
            <w:hideMark/>
          </w:tcPr>
          <w:p w14:paraId="74B78048" w14:textId="77777777" w:rsidR="00EF2220" w:rsidRPr="00EF2220" w:rsidRDefault="00EF2220" w:rsidP="006E22E9">
            <w:pPr>
              <w:pStyle w:val="TAH"/>
              <w:rPr>
                <w:ins w:id="248" w:author="Jason Kahn" w:date="2024-08-23T02:19:00Z"/>
              </w:rPr>
            </w:pPr>
            <w:ins w:id="249" w:author="Jason Kahn" w:date="2024-08-23T02:19:00Z">
              <w:r w:rsidRPr="00EF222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3EC14903" w14:textId="77777777" w:rsidR="00EF2220" w:rsidRPr="00EF2220" w:rsidRDefault="00EF2220" w:rsidP="006E22E9">
            <w:pPr>
              <w:pStyle w:val="TAH"/>
              <w:rPr>
                <w:ins w:id="250" w:author="Jason Kahn" w:date="2024-08-23T02:19:00Z"/>
              </w:rPr>
            </w:pPr>
            <w:ins w:id="251" w:author="Jason Kahn" w:date="2024-08-23T02:19:00Z">
              <w:r w:rsidRPr="00EF222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181ABF80" w14:textId="77777777" w:rsidR="00EF2220" w:rsidRPr="00EF2220" w:rsidRDefault="00EF2220" w:rsidP="006E22E9">
            <w:pPr>
              <w:pStyle w:val="TAH"/>
              <w:rPr>
                <w:ins w:id="252" w:author="Jason Kahn" w:date="2024-08-23T02:19:00Z"/>
              </w:rPr>
            </w:pPr>
            <w:ins w:id="253" w:author="Jason Kahn" w:date="2024-08-23T02:19:00Z">
              <w:r w:rsidRPr="00EF2220">
                <w:t>Comment</w:t>
              </w:r>
            </w:ins>
          </w:p>
        </w:tc>
        <w:tc>
          <w:tcPr>
            <w:tcW w:w="1419" w:type="dxa"/>
            <w:tcBorders>
              <w:top w:val="single" w:sz="4" w:space="0" w:color="auto"/>
              <w:left w:val="single" w:sz="4" w:space="0" w:color="auto"/>
              <w:bottom w:val="single" w:sz="4" w:space="0" w:color="auto"/>
              <w:right w:val="single" w:sz="4" w:space="0" w:color="auto"/>
            </w:tcBorders>
            <w:hideMark/>
          </w:tcPr>
          <w:p w14:paraId="553148F2" w14:textId="77777777" w:rsidR="00EF2220" w:rsidRPr="00EF2220" w:rsidRDefault="00EF2220" w:rsidP="006E22E9">
            <w:pPr>
              <w:pStyle w:val="TAH"/>
              <w:rPr>
                <w:ins w:id="254" w:author="Jason Kahn" w:date="2024-08-23T02:19:00Z"/>
              </w:rPr>
            </w:pPr>
            <w:ins w:id="255" w:author="Jason Kahn" w:date="2024-08-23T02:19:00Z">
              <w:r w:rsidRPr="00EF2220">
                <w:t>Reference</w:t>
              </w:r>
            </w:ins>
          </w:p>
        </w:tc>
        <w:tc>
          <w:tcPr>
            <w:tcW w:w="1135" w:type="dxa"/>
            <w:tcBorders>
              <w:top w:val="single" w:sz="4" w:space="0" w:color="auto"/>
              <w:left w:val="single" w:sz="4" w:space="0" w:color="auto"/>
              <w:bottom w:val="single" w:sz="4" w:space="0" w:color="auto"/>
              <w:right w:val="single" w:sz="4" w:space="0" w:color="auto"/>
            </w:tcBorders>
            <w:hideMark/>
          </w:tcPr>
          <w:p w14:paraId="5EC855A3" w14:textId="77777777" w:rsidR="00EF2220" w:rsidRPr="00EF2220" w:rsidRDefault="00EF2220" w:rsidP="006E22E9">
            <w:pPr>
              <w:pStyle w:val="TAH"/>
              <w:rPr>
                <w:ins w:id="256" w:author="Jason Kahn" w:date="2024-08-23T02:19:00Z"/>
              </w:rPr>
            </w:pPr>
            <w:ins w:id="257" w:author="Jason Kahn" w:date="2024-08-23T02:19:00Z">
              <w:r w:rsidRPr="00EF2220">
                <w:t>Condition</w:t>
              </w:r>
            </w:ins>
          </w:p>
        </w:tc>
      </w:tr>
      <w:tr w:rsidR="00EF2220" w:rsidRPr="00EF2220" w14:paraId="4EA612D3" w14:textId="77777777" w:rsidTr="006E22E9">
        <w:trPr>
          <w:ins w:id="258"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3EE17F3B" w14:textId="77777777" w:rsidR="00EF2220" w:rsidRPr="00EF2220" w:rsidRDefault="00EF2220" w:rsidP="006E22E9">
            <w:pPr>
              <w:pStyle w:val="TAL"/>
              <w:rPr>
                <w:ins w:id="259" w:author="Jason Kahn" w:date="2024-08-23T02:19:00Z"/>
                <w:b/>
                <w:bCs/>
              </w:rPr>
            </w:pPr>
            <w:ins w:id="260" w:author="Jason Kahn" w:date="2024-08-23T02:19:00Z">
              <w:r w:rsidRPr="00EF2220">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6BDACB5B" w14:textId="77777777" w:rsidR="00EF2220" w:rsidRPr="00EF2220" w:rsidRDefault="00EF2220" w:rsidP="006E22E9">
            <w:pPr>
              <w:pStyle w:val="TAL"/>
              <w:rPr>
                <w:ins w:id="261"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43B8427E" w14:textId="77777777" w:rsidR="00EF2220" w:rsidRPr="00EF2220" w:rsidRDefault="00EF2220" w:rsidP="006E22E9">
            <w:pPr>
              <w:pStyle w:val="TAL"/>
              <w:rPr>
                <w:ins w:id="262"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0EDBACED" w14:textId="77777777" w:rsidR="00EF2220" w:rsidRPr="00EF2220" w:rsidRDefault="00EF2220" w:rsidP="006E22E9">
            <w:pPr>
              <w:pStyle w:val="TAL"/>
              <w:rPr>
                <w:ins w:id="263"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1C85A8B6" w14:textId="77777777" w:rsidR="00EF2220" w:rsidRPr="00EF2220" w:rsidRDefault="00EF2220" w:rsidP="006E22E9">
            <w:pPr>
              <w:pStyle w:val="TAL"/>
              <w:rPr>
                <w:ins w:id="264" w:author="Jason Kahn" w:date="2024-08-23T02:19:00Z"/>
              </w:rPr>
            </w:pPr>
          </w:p>
        </w:tc>
      </w:tr>
      <w:tr w:rsidR="00EF2220" w:rsidRPr="00EF2220" w14:paraId="43F4337C" w14:textId="77777777" w:rsidTr="006E22E9">
        <w:trPr>
          <w:ins w:id="265"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42D1825" w14:textId="77777777" w:rsidR="00EF2220" w:rsidRPr="00EF2220" w:rsidRDefault="00EF2220" w:rsidP="006E22E9">
            <w:pPr>
              <w:pStyle w:val="TAL"/>
              <w:rPr>
                <w:ins w:id="266" w:author="Jason Kahn" w:date="2024-08-23T02:19:00Z"/>
                <w:b/>
                <w:bCs/>
              </w:rPr>
            </w:pPr>
            <w:ins w:id="267" w:author="Jason Kahn" w:date="2024-08-23T02:19:00Z">
              <w:r w:rsidRPr="00EF2220">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61042812" w14:textId="77777777" w:rsidR="00EF2220" w:rsidRPr="00EF2220" w:rsidRDefault="00EF2220" w:rsidP="006E22E9">
            <w:pPr>
              <w:pStyle w:val="TAL"/>
              <w:rPr>
                <w:ins w:id="268"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77821234" w14:textId="77777777" w:rsidR="00EF2220" w:rsidRPr="00EF2220" w:rsidRDefault="00EF2220" w:rsidP="006E22E9">
            <w:pPr>
              <w:pStyle w:val="TAL"/>
              <w:rPr>
                <w:ins w:id="269"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540142A9" w14:textId="77777777" w:rsidR="00EF2220" w:rsidRPr="00EF2220" w:rsidRDefault="00EF2220" w:rsidP="006E22E9">
            <w:pPr>
              <w:pStyle w:val="TAL"/>
              <w:rPr>
                <w:ins w:id="270"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4F672B47" w14:textId="77777777" w:rsidR="00EF2220" w:rsidRPr="00EF2220" w:rsidRDefault="00EF2220" w:rsidP="006E22E9">
            <w:pPr>
              <w:pStyle w:val="TAL"/>
              <w:rPr>
                <w:ins w:id="271" w:author="Jason Kahn" w:date="2024-08-23T02:19:00Z"/>
              </w:rPr>
            </w:pPr>
          </w:p>
        </w:tc>
      </w:tr>
      <w:tr w:rsidR="00EF2220" w:rsidRPr="00EF2220" w14:paraId="41D0632D" w14:textId="77777777" w:rsidTr="006E22E9">
        <w:trPr>
          <w:ins w:id="272"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0A67FD15" w14:textId="77777777" w:rsidR="00EF2220" w:rsidRPr="00EF2220" w:rsidRDefault="00EF2220" w:rsidP="006E22E9">
            <w:pPr>
              <w:pStyle w:val="TAL"/>
              <w:rPr>
                <w:ins w:id="273" w:author="Jason Kahn" w:date="2024-08-23T02:19:00Z"/>
                <w:b/>
                <w:bCs/>
              </w:rPr>
            </w:pPr>
            <w:ins w:id="274" w:author="Jason Kahn" w:date="2024-08-23T02:19:00Z">
              <w:r w:rsidRPr="00EF2220">
                <w:t xml:space="preserve">    </w:t>
              </w:r>
              <w:proofErr w:type="spellStart"/>
              <w:r w:rsidRPr="00EF2220">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264CAB8" w14:textId="77777777" w:rsidR="00EF2220" w:rsidRPr="00EF2220" w:rsidRDefault="00EF2220" w:rsidP="006E22E9">
            <w:pPr>
              <w:pStyle w:val="TAL"/>
              <w:rPr>
                <w:ins w:id="275" w:author="Jason Kahn" w:date="2024-08-23T02:19:00Z"/>
              </w:rPr>
            </w:pPr>
            <w:proofErr w:type="spellStart"/>
            <w:ins w:id="276" w:author="Jason Kahn" w:date="2024-08-23T02:19:00Z">
              <w:r w:rsidRPr="00EF2220">
                <w:t>tsc_MCData_MsgSF_BaseURL</w:t>
              </w:r>
              <w:proofErr w:type="spellEnd"/>
              <w:r w:rsidRPr="00EF2220">
                <w:t xml:space="preserve"> &amp; "subscriptions"</w:t>
              </w:r>
            </w:ins>
          </w:p>
        </w:tc>
        <w:tc>
          <w:tcPr>
            <w:tcW w:w="2127" w:type="dxa"/>
            <w:tcBorders>
              <w:top w:val="single" w:sz="4" w:space="0" w:color="auto"/>
              <w:left w:val="single" w:sz="4" w:space="0" w:color="auto"/>
              <w:bottom w:val="single" w:sz="4" w:space="0" w:color="auto"/>
              <w:right w:val="single" w:sz="4" w:space="0" w:color="auto"/>
            </w:tcBorders>
          </w:tcPr>
          <w:p w14:paraId="7FC1E89B" w14:textId="77777777" w:rsidR="00EF2220" w:rsidRPr="00EF2220" w:rsidRDefault="00EF2220" w:rsidP="006E22E9">
            <w:pPr>
              <w:pStyle w:val="TAL"/>
              <w:rPr>
                <w:ins w:id="277"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4D057480" w14:textId="77777777" w:rsidR="00EF2220" w:rsidRPr="00EF2220" w:rsidRDefault="00EF2220" w:rsidP="006E22E9">
            <w:pPr>
              <w:pStyle w:val="TAL"/>
              <w:rPr>
                <w:ins w:id="278"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65532572" w14:textId="77777777" w:rsidR="00EF2220" w:rsidRPr="00EF2220" w:rsidRDefault="00EF2220" w:rsidP="006E22E9">
            <w:pPr>
              <w:pStyle w:val="TAL"/>
              <w:rPr>
                <w:ins w:id="279" w:author="Jason Kahn" w:date="2024-08-23T02:19:00Z"/>
              </w:rPr>
            </w:pPr>
          </w:p>
        </w:tc>
      </w:tr>
      <w:tr w:rsidR="00EF2220" w:rsidRPr="00EF2220" w14:paraId="754F84B0" w14:textId="77777777" w:rsidTr="006E22E9">
        <w:trPr>
          <w:ins w:id="280"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72798A3D" w14:textId="77777777" w:rsidR="00EF2220" w:rsidRPr="00EF2220" w:rsidRDefault="00EF2220" w:rsidP="006E22E9">
            <w:pPr>
              <w:pStyle w:val="TAL"/>
              <w:rPr>
                <w:ins w:id="281" w:author="Jason Kahn" w:date="2024-08-23T02:19:00Z"/>
              </w:rPr>
            </w:pPr>
            <w:ins w:id="282" w:author="Jason Kahn" w:date="2024-08-23T02:19:00Z">
              <w:r w:rsidRPr="00EF2220">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3BB93EA5" w14:textId="77777777" w:rsidR="00EF2220" w:rsidRPr="00EF2220" w:rsidRDefault="00EF2220" w:rsidP="006E22E9">
            <w:pPr>
              <w:pStyle w:val="TAL"/>
              <w:rPr>
                <w:ins w:id="283"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4CA51CC7" w14:textId="77777777" w:rsidR="00EF2220" w:rsidRPr="00EF2220" w:rsidRDefault="00EF2220" w:rsidP="006E22E9">
            <w:pPr>
              <w:pStyle w:val="TAL"/>
              <w:rPr>
                <w:ins w:id="284"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754DDA27" w14:textId="77777777" w:rsidR="00EF2220" w:rsidRPr="00EF2220" w:rsidRDefault="00EF2220" w:rsidP="006E22E9">
            <w:pPr>
              <w:pStyle w:val="TAL"/>
              <w:rPr>
                <w:ins w:id="285"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46B6FE88" w14:textId="77777777" w:rsidR="00EF2220" w:rsidRPr="00EF2220" w:rsidRDefault="00EF2220" w:rsidP="006E22E9">
            <w:pPr>
              <w:pStyle w:val="TAL"/>
              <w:rPr>
                <w:ins w:id="286" w:author="Jason Kahn" w:date="2024-08-23T02:19:00Z"/>
              </w:rPr>
            </w:pPr>
          </w:p>
        </w:tc>
      </w:tr>
      <w:tr w:rsidR="00EF2220" w:rsidRPr="00EF2220" w14:paraId="310F5E81" w14:textId="77777777" w:rsidTr="006E22E9">
        <w:trPr>
          <w:ins w:id="287"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06A2599D" w14:textId="77777777" w:rsidR="00EF2220" w:rsidRPr="00EF2220" w:rsidRDefault="00EF2220" w:rsidP="006E22E9">
            <w:pPr>
              <w:pStyle w:val="TAL"/>
              <w:rPr>
                <w:ins w:id="288" w:author="Jason Kahn" w:date="2024-08-23T02:19:00Z"/>
              </w:rPr>
            </w:pPr>
            <w:ins w:id="289" w:author="Jason Kahn" w:date="2024-08-23T02:19:00Z">
              <w:r w:rsidRPr="00EF2220">
                <w:rPr>
                  <w:b/>
                  <w:bCs/>
                </w:rPr>
                <w:t xml:space="preserve">  </w:t>
              </w:r>
              <w:r w:rsidRPr="00EF2220">
                <w:t>media-type</w:t>
              </w:r>
            </w:ins>
          </w:p>
        </w:tc>
        <w:tc>
          <w:tcPr>
            <w:tcW w:w="2127" w:type="dxa"/>
            <w:tcBorders>
              <w:top w:val="single" w:sz="4" w:space="0" w:color="auto"/>
              <w:left w:val="single" w:sz="4" w:space="0" w:color="auto"/>
              <w:bottom w:val="single" w:sz="4" w:space="0" w:color="auto"/>
              <w:right w:val="single" w:sz="4" w:space="0" w:color="auto"/>
            </w:tcBorders>
          </w:tcPr>
          <w:p w14:paraId="1D549150" w14:textId="77777777" w:rsidR="00EF2220" w:rsidRPr="00EF2220" w:rsidRDefault="00EF2220" w:rsidP="006E22E9">
            <w:pPr>
              <w:pStyle w:val="TAL"/>
              <w:rPr>
                <w:ins w:id="290" w:author="Jason Kahn" w:date="2024-08-23T02:19:00Z"/>
              </w:rPr>
            </w:pPr>
            <w:ins w:id="291" w:author="Jason Kahn" w:date="2024-08-23T02:19:00Z">
              <w:r w:rsidRPr="00EF2220">
                <w:t>"application/xml"</w:t>
              </w:r>
            </w:ins>
          </w:p>
        </w:tc>
        <w:tc>
          <w:tcPr>
            <w:tcW w:w="2127" w:type="dxa"/>
            <w:tcBorders>
              <w:top w:val="single" w:sz="4" w:space="0" w:color="auto"/>
              <w:left w:val="single" w:sz="4" w:space="0" w:color="auto"/>
              <w:bottom w:val="single" w:sz="4" w:space="0" w:color="auto"/>
              <w:right w:val="single" w:sz="4" w:space="0" w:color="auto"/>
            </w:tcBorders>
          </w:tcPr>
          <w:p w14:paraId="50576328" w14:textId="77777777" w:rsidR="00EF2220" w:rsidRPr="00EF2220" w:rsidRDefault="00EF2220" w:rsidP="006E22E9">
            <w:pPr>
              <w:pStyle w:val="TAL"/>
              <w:rPr>
                <w:ins w:id="292"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4383DF1B" w14:textId="77777777" w:rsidR="00EF2220" w:rsidRPr="00EF2220" w:rsidRDefault="00EF2220" w:rsidP="006E22E9">
            <w:pPr>
              <w:pStyle w:val="TAL"/>
              <w:rPr>
                <w:ins w:id="293"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3512E607" w14:textId="77777777" w:rsidR="00EF2220" w:rsidRPr="00EF2220" w:rsidRDefault="00EF2220" w:rsidP="006E22E9">
            <w:pPr>
              <w:pStyle w:val="TAL"/>
              <w:rPr>
                <w:ins w:id="294" w:author="Jason Kahn" w:date="2024-08-23T02:19:00Z"/>
              </w:rPr>
            </w:pPr>
          </w:p>
        </w:tc>
      </w:tr>
      <w:tr w:rsidR="00EF2220" w:rsidRPr="00EF2220" w14:paraId="3023D8B7" w14:textId="77777777" w:rsidTr="006E22E9">
        <w:trPr>
          <w:ins w:id="295"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35A94B0A" w14:textId="77777777" w:rsidR="00EF2220" w:rsidRPr="00EF2220" w:rsidRDefault="00EF2220" w:rsidP="006E22E9">
            <w:pPr>
              <w:pStyle w:val="TAL"/>
              <w:rPr>
                <w:ins w:id="296" w:author="Jason Kahn" w:date="2024-08-23T02:19:00Z"/>
              </w:rPr>
            </w:pPr>
            <w:ins w:id="297" w:author="Jason Kahn" w:date="2024-08-23T02:19:00Z">
              <w:r w:rsidRPr="00EF2220">
                <w:rPr>
                  <w:b/>
                </w:rPr>
                <w:t xml:space="preserve">Message-body: NMS </w:t>
              </w:r>
              <w:proofErr w:type="spellStart"/>
              <w:r w:rsidRPr="00EF2220">
                <w:rPr>
                  <w:b/>
                </w:rPr>
                <w:t>nms</w:t>
              </w:r>
              <w:r w:rsidRPr="00EF2220">
                <w:rPr>
                  <w:rFonts w:eastAsia="Malgun Gothic"/>
                  <w:b/>
                  <w:bCs/>
                </w:rPr>
                <w:t>Subscription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AB07FBF" w14:textId="77777777" w:rsidR="00EF2220" w:rsidRPr="00EF2220" w:rsidRDefault="00EF2220" w:rsidP="006E22E9">
            <w:pPr>
              <w:pStyle w:val="TAL"/>
              <w:rPr>
                <w:ins w:id="298"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2021964F" w14:textId="77777777" w:rsidR="00EF2220" w:rsidRPr="00EF2220" w:rsidRDefault="00EF2220" w:rsidP="006E22E9">
            <w:pPr>
              <w:pStyle w:val="TAL"/>
              <w:rPr>
                <w:ins w:id="299"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439018F6" w14:textId="77777777" w:rsidR="00EF2220" w:rsidRPr="00EF2220" w:rsidRDefault="00EF2220" w:rsidP="006E22E9">
            <w:pPr>
              <w:pStyle w:val="TAL"/>
              <w:rPr>
                <w:ins w:id="300" w:author="Jason Kahn" w:date="2024-08-23T02:19:00Z"/>
              </w:rPr>
            </w:pPr>
            <w:ins w:id="301" w:author="Jason Kahn" w:date="2024-08-23T02:19:00Z">
              <w:r w:rsidRPr="00EF2220">
                <w:t>RESTful Network API for NMS [40], clauses 6.20</w:t>
              </w:r>
            </w:ins>
          </w:p>
        </w:tc>
        <w:tc>
          <w:tcPr>
            <w:tcW w:w="1135" w:type="dxa"/>
            <w:tcBorders>
              <w:top w:val="single" w:sz="4" w:space="0" w:color="auto"/>
              <w:left w:val="single" w:sz="4" w:space="0" w:color="auto"/>
              <w:bottom w:val="single" w:sz="4" w:space="0" w:color="auto"/>
              <w:right w:val="single" w:sz="4" w:space="0" w:color="auto"/>
            </w:tcBorders>
          </w:tcPr>
          <w:p w14:paraId="0A1A5B0E" w14:textId="77777777" w:rsidR="00EF2220" w:rsidRPr="00EF2220" w:rsidRDefault="00EF2220" w:rsidP="006E22E9">
            <w:pPr>
              <w:pStyle w:val="TAL"/>
              <w:rPr>
                <w:ins w:id="302" w:author="Jason Kahn" w:date="2024-08-23T02:19:00Z"/>
              </w:rPr>
            </w:pPr>
          </w:p>
        </w:tc>
      </w:tr>
      <w:tr w:rsidR="00EF2220" w:rsidRPr="00EF2220" w:rsidDel="00CA35D9" w14:paraId="0E73F371" w14:textId="77777777" w:rsidTr="006E22E9">
        <w:trPr>
          <w:ins w:id="303"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6A3DB9E5" w14:textId="77777777" w:rsidR="00EF2220" w:rsidRPr="00EF2220" w:rsidDel="00CA35D9" w:rsidRDefault="00EF2220" w:rsidP="006E22E9">
            <w:pPr>
              <w:pStyle w:val="TAL"/>
              <w:rPr>
                <w:ins w:id="304" w:author="Jason Kahn" w:date="2024-08-23T02:19:00Z"/>
              </w:rPr>
            </w:pPr>
            <w:ins w:id="305" w:author="Jason Kahn" w:date="2024-08-23T02:19:00Z">
              <w:r w:rsidRPr="00EF2220">
                <w:t xml:space="preserve">  </w:t>
              </w:r>
              <w:proofErr w:type="spellStart"/>
              <w:r w:rsidRPr="00EF2220">
                <w:t>callbackReference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D118917" w14:textId="77777777" w:rsidR="00EF2220" w:rsidRPr="00EF2220" w:rsidDel="00CA35D9" w:rsidRDefault="00EF2220" w:rsidP="006E22E9">
            <w:pPr>
              <w:pStyle w:val="TAL"/>
              <w:rPr>
                <w:ins w:id="306"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04C51DB6" w14:textId="77777777" w:rsidR="00EF2220" w:rsidRPr="00EF2220" w:rsidDel="00CA35D9" w:rsidRDefault="00EF2220" w:rsidP="006E22E9">
            <w:pPr>
              <w:pStyle w:val="TAL"/>
              <w:rPr>
                <w:ins w:id="307"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911873E" w14:textId="77777777" w:rsidR="00EF2220" w:rsidRPr="00EF2220" w:rsidDel="00CA35D9" w:rsidRDefault="00EF2220" w:rsidP="006E22E9">
            <w:pPr>
              <w:pStyle w:val="TAL"/>
              <w:rPr>
                <w:ins w:id="308"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07E0ADF" w14:textId="77777777" w:rsidR="00EF2220" w:rsidRPr="00EF2220" w:rsidDel="00CA35D9" w:rsidRDefault="00EF2220" w:rsidP="006E22E9">
            <w:pPr>
              <w:pStyle w:val="TAL"/>
              <w:rPr>
                <w:ins w:id="309" w:author="Jason Kahn" w:date="2024-08-23T02:19:00Z"/>
              </w:rPr>
            </w:pPr>
          </w:p>
        </w:tc>
      </w:tr>
      <w:tr w:rsidR="00EF2220" w:rsidRPr="00EF2220" w:rsidDel="00CA35D9" w14:paraId="7477B18F" w14:textId="77777777" w:rsidTr="006E22E9">
        <w:trPr>
          <w:ins w:id="310"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114EF525" w14:textId="77777777" w:rsidR="00EF2220" w:rsidRPr="00EF2220" w:rsidDel="00CA35D9" w:rsidRDefault="00EF2220" w:rsidP="006E22E9">
            <w:pPr>
              <w:pStyle w:val="TAL"/>
              <w:rPr>
                <w:ins w:id="311" w:author="Jason Kahn" w:date="2024-08-23T02:19:00Z"/>
              </w:rPr>
            </w:pPr>
            <w:ins w:id="312" w:author="Jason Kahn" w:date="2024-08-23T02:19:00Z">
              <w:r w:rsidRPr="00EF2220">
                <w:t xml:space="preserve">    </w:t>
              </w:r>
              <w:proofErr w:type="spellStart"/>
              <w:r w:rsidRPr="00EF2220">
                <w:t>notifyURL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D1F3DAC" w14:textId="77777777" w:rsidR="00EF2220" w:rsidRPr="00EF2220" w:rsidDel="00CA35D9" w:rsidRDefault="00EF2220" w:rsidP="006E22E9">
            <w:pPr>
              <w:pStyle w:val="TAL"/>
              <w:rPr>
                <w:ins w:id="313" w:author="Jason Kahn" w:date="2024-08-23T02:19:00Z"/>
              </w:rPr>
            </w:pPr>
            <w:ins w:id="314" w:author="Jason Kahn" w:date="2024-08-23T02:19:00Z">
              <w:r w:rsidRPr="00EF2220">
                <w:t>any valid absolute http URI with hostname and path</w:t>
              </w:r>
            </w:ins>
          </w:p>
        </w:tc>
        <w:tc>
          <w:tcPr>
            <w:tcW w:w="2127" w:type="dxa"/>
            <w:tcBorders>
              <w:top w:val="single" w:sz="4" w:space="0" w:color="auto"/>
              <w:left w:val="single" w:sz="4" w:space="0" w:color="auto"/>
              <w:bottom w:val="single" w:sz="4" w:space="0" w:color="auto"/>
              <w:right w:val="single" w:sz="4" w:space="0" w:color="auto"/>
            </w:tcBorders>
          </w:tcPr>
          <w:p w14:paraId="528DAFEC" w14:textId="77777777" w:rsidR="00EF2220" w:rsidRPr="00EF2220" w:rsidRDefault="00EF2220" w:rsidP="006E22E9">
            <w:pPr>
              <w:pStyle w:val="TAL"/>
              <w:rPr>
                <w:ins w:id="315" w:author="Jason Kahn" w:date="2024-08-23T02:19:00Z"/>
              </w:rPr>
            </w:pPr>
            <w:ins w:id="316" w:author="Jason Kahn" w:date="2024-08-23T02:19:00Z">
              <w:r w:rsidRPr="00EF2220">
                <w:t>URL provided by the client to be used in HTTP POST requests of notifications;</w:t>
              </w:r>
            </w:ins>
          </w:p>
          <w:p w14:paraId="20A2D2AB" w14:textId="77777777" w:rsidR="00EF2220" w:rsidRPr="00EF2220" w:rsidRDefault="00EF2220" w:rsidP="006E22E9">
            <w:pPr>
              <w:pStyle w:val="TAL"/>
              <w:rPr>
                <w:ins w:id="317" w:author="Jason Kahn" w:date="2024-08-23T02:19:00Z"/>
              </w:rPr>
            </w:pPr>
            <w:ins w:id="318" w:author="Jason Kahn" w:date="2024-08-23T02:19:00Z">
              <w:r w:rsidRPr="00EF2220">
                <w:t>e.g.</w:t>
              </w:r>
            </w:ins>
          </w:p>
          <w:p w14:paraId="2178AD1C" w14:textId="77777777" w:rsidR="00EF2220" w:rsidRPr="00EF2220" w:rsidDel="00CA35D9" w:rsidRDefault="00EF2220" w:rsidP="006E22E9">
            <w:pPr>
              <w:pStyle w:val="TAL"/>
              <w:rPr>
                <w:ins w:id="319" w:author="Jason Kahn" w:date="2024-08-23T02:19:00Z"/>
              </w:rPr>
            </w:pPr>
            <w:ins w:id="320" w:author="Jason Kahn" w:date="2024-08-23T02:19:00Z">
              <w:r w:rsidRPr="00EF2220">
                <w:t>"http://nmsClient.3gpp.org/</w:t>
              </w:r>
              <w:proofErr w:type="spellStart"/>
              <w:r w:rsidRPr="00EF2220">
                <w:t>nms</w:t>
              </w:r>
              <w:proofErr w:type="spellEnd"/>
              <w:r w:rsidRPr="00EF2220">
                <w:t>/notifications"</w:t>
              </w:r>
            </w:ins>
          </w:p>
        </w:tc>
        <w:tc>
          <w:tcPr>
            <w:tcW w:w="1419" w:type="dxa"/>
            <w:tcBorders>
              <w:top w:val="single" w:sz="4" w:space="0" w:color="auto"/>
              <w:left w:val="single" w:sz="4" w:space="0" w:color="auto"/>
              <w:bottom w:val="single" w:sz="4" w:space="0" w:color="auto"/>
              <w:right w:val="single" w:sz="4" w:space="0" w:color="auto"/>
            </w:tcBorders>
          </w:tcPr>
          <w:p w14:paraId="2D95CD7C" w14:textId="77777777" w:rsidR="00EF2220" w:rsidRPr="00EF2220" w:rsidDel="00CA35D9" w:rsidRDefault="00EF2220" w:rsidP="006E22E9">
            <w:pPr>
              <w:pStyle w:val="TAL"/>
              <w:rPr>
                <w:ins w:id="321"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66F8DE5E" w14:textId="77777777" w:rsidR="00EF2220" w:rsidRPr="00EF2220" w:rsidDel="00CA35D9" w:rsidRDefault="00EF2220" w:rsidP="006E22E9">
            <w:pPr>
              <w:pStyle w:val="TAL"/>
              <w:rPr>
                <w:ins w:id="322" w:author="Jason Kahn" w:date="2024-08-23T02:19:00Z"/>
              </w:rPr>
            </w:pPr>
          </w:p>
        </w:tc>
      </w:tr>
      <w:tr w:rsidR="00EF2220" w:rsidRPr="00EF2220" w:rsidDel="00CA35D9" w14:paraId="1571F951" w14:textId="77777777" w:rsidTr="006E22E9">
        <w:trPr>
          <w:ins w:id="323"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2EE3ACFE" w14:textId="77777777" w:rsidR="00EF2220" w:rsidRPr="00EF2220" w:rsidDel="00CA35D9" w:rsidRDefault="00EF2220" w:rsidP="006E22E9">
            <w:pPr>
              <w:pStyle w:val="TAL"/>
              <w:rPr>
                <w:ins w:id="324" w:author="Jason Kahn" w:date="2024-08-23T02:19:00Z"/>
              </w:rPr>
            </w:pPr>
            <w:ins w:id="325" w:author="Jason Kahn" w:date="2024-08-23T02:19:00Z">
              <w:r w:rsidRPr="00EF2220">
                <w:t xml:space="preserve">    </w:t>
              </w:r>
              <w:proofErr w:type="spellStart"/>
              <w:r w:rsidRPr="00EF2220">
                <w:t>callbackData</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F70516E" w14:textId="77777777" w:rsidR="00EF2220" w:rsidRPr="00EF2220" w:rsidDel="00CA35D9" w:rsidRDefault="00EF2220" w:rsidP="006E22E9">
            <w:pPr>
              <w:pStyle w:val="TAL"/>
              <w:rPr>
                <w:ins w:id="326" w:author="Jason Kahn" w:date="2024-08-23T02:19:00Z"/>
              </w:rPr>
            </w:pPr>
            <w:ins w:id="327" w:author="Jason Kahn" w:date="2024-08-23T02:19:00Z">
              <w:r w:rsidRPr="00EF2220">
                <w:t>any value if present</w:t>
              </w:r>
            </w:ins>
          </w:p>
        </w:tc>
        <w:tc>
          <w:tcPr>
            <w:tcW w:w="2127" w:type="dxa"/>
            <w:tcBorders>
              <w:top w:val="single" w:sz="4" w:space="0" w:color="auto"/>
              <w:left w:val="single" w:sz="4" w:space="0" w:color="auto"/>
              <w:bottom w:val="single" w:sz="4" w:space="0" w:color="auto"/>
              <w:right w:val="single" w:sz="4" w:space="0" w:color="auto"/>
            </w:tcBorders>
          </w:tcPr>
          <w:p w14:paraId="42F0DBE7" w14:textId="77777777" w:rsidR="00EF2220" w:rsidRPr="00EF2220" w:rsidDel="00CA35D9" w:rsidRDefault="00EF2220" w:rsidP="006E22E9">
            <w:pPr>
              <w:pStyle w:val="TAL"/>
              <w:rPr>
                <w:ins w:id="328"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2D30F8F9" w14:textId="77777777" w:rsidR="00EF2220" w:rsidRPr="00EF2220" w:rsidDel="00CA35D9" w:rsidRDefault="00EF2220" w:rsidP="006E22E9">
            <w:pPr>
              <w:pStyle w:val="TAL"/>
              <w:rPr>
                <w:ins w:id="329"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4ACC29F2" w14:textId="77777777" w:rsidR="00EF2220" w:rsidRPr="00EF2220" w:rsidDel="00CA35D9" w:rsidRDefault="00EF2220" w:rsidP="006E22E9">
            <w:pPr>
              <w:pStyle w:val="TAL"/>
              <w:rPr>
                <w:ins w:id="330" w:author="Jason Kahn" w:date="2024-08-23T02:19:00Z"/>
              </w:rPr>
            </w:pPr>
          </w:p>
        </w:tc>
      </w:tr>
      <w:tr w:rsidR="00EF2220" w:rsidRPr="00EF2220" w:rsidDel="00CA35D9" w14:paraId="0C4089A3" w14:textId="77777777" w:rsidTr="006E22E9">
        <w:trPr>
          <w:ins w:id="331"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0764814" w14:textId="77777777" w:rsidR="00EF2220" w:rsidRPr="00EF2220" w:rsidDel="00CA35D9" w:rsidRDefault="00EF2220" w:rsidP="006E22E9">
            <w:pPr>
              <w:pStyle w:val="TAL"/>
              <w:rPr>
                <w:ins w:id="332" w:author="Jason Kahn" w:date="2024-08-23T02:19:00Z"/>
              </w:rPr>
            </w:pPr>
            <w:ins w:id="333" w:author="Jason Kahn" w:date="2024-08-23T02:19:00Z">
              <w:r w:rsidRPr="00EF2220">
                <w:t xml:space="preserve">    </w:t>
              </w:r>
              <w:proofErr w:type="spellStart"/>
              <w:r w:rsidRPr="00EF2220">
                <w:t>notificationFormat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64B8152F" w14:textId="77777777" w:rsidR="00EF2220" w:rsidRPr="00EF2220" w:rsidDel="00CA35D9" w:rsidRDefault="00EF2220" w:rsidP="006E22E9">
            <w:pPr>
              <w:pStyle w:val="TAL"/>
              <w:rPr>
                <w:ins w:id="334" w:author="Jason Kahn" w:date="2024-08-23T02:19:00Z"/>
              </w:rPr>
            </w:pPr>
            <w:ins w:id="335" w:author="Jason Kahn" w:date="2024-08-23T02:19:00Z">
              <w:r w:rsidRPr="00EF2220">
                <w:t xml:space="preserve">"XML" </w:t>
              </w:r>
              <w:proofErr w:type="spellStart"/>
              <w:r w:rsidRPr="00EF2220">
                <w:t>ifpresent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51197D3" w14:textId="77777777" w:rsidR="00EF2220" w:rsidRPr="00EF2220" w:rsidDel="00CA35D9" w:rsidRDefault="00EF2220" w:rsidP="006E22E9">
            <w:pPr>
              <w:pStyle w:val="TAL"/>
              <w:rPr>
                <w:ins w:id="336" w:author="Jason Kahn" w:date="2024-08-23T02:19:00Z"/>
              </w:rPr>
            </w:pPr>
            <w:ins w:id="337" w:author="Jason Kahn" w:date="2024-08-23T02:19:00Z">
              <w:r w:rsidRPr="00EF2220">
                <w:t>XML if not present</w:t>
              </w:r>
            </w:ins>
          </w:p>
        </w:tc>
        <w:tc>
          <w:tcPr>
            <w:tcW w:w="1419" w:type="dxa"/>
            <w:tcBorders>
              <w:top w:val="single" w:sz="4" w:space="0" w:color="auto"/>
              <w:left w:val="single" w:sz="4" w:space="0" w:color="auto"/>
              <w:bottom w:val="single" w:sz="4" w:space="0" w:color="auto"/>
              <w:right w:val="single" w:sz="4" w:space="0" w:color="auto"/>
            </w:tcBorders>
          </w:tcPr>
          <w:p w14:paraId="0EFA34C6" w14:textId="77777777" w:rsidR="00EF2220" w:rsidRPr="00EF2220" w:rsidDel="00CA35D9" w:rsidRDefault="00EF2220" w:rsidP="006E22E9">
            <w:pPr>
              <w:pStyle w:val="TAL"/>
              <w:rPr>
                <w:ins w:id="338"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2FC74F78" w14:textId="77777777" w:rsidR="00EF2220" w:rsidRPr="00EF2220" w:rsidDel="00CA35D9" w:rsidRDefault="00EF2220" w:rsidP="006E22E9">
            <w:pPr>
              <w:pStyle w:val="TAL"/>
              <w:rPr>
                <w:ins w:id="339" w:author="Jason Kahn" w:date="2024-08-23T02:19:00Z"/>
              </w:rPr>
            </w:pPr>
          </w:p>
        </w:tc>
      </w:tr>
      <w:tr w:rsidR="00EF2220" w:rsidRPr="00EF2220" w:rsidDel="00CA35D9" w14:paraId="53F18D8E" w14:textId="77777777" w:rsidTr="006E22E9">
        <w:trPr>
          <w:ins w:id="340"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22ECD9EE" w14:textId="77777777" w:rsidR="00EF2220" w:rsidRPr="00EF2220" w:rsidDel="00CA35D9" w:rsidRDefault="00EF2220" w:rsidP="006E22E9">
            <w:pPr>
              <w:pStyle w:val="TAL"/>
              <w:rPr>
                <w:ins w:id="341" w:author="Jason Kahn" w:date="2024-08-23T02:19:00Z"/>
              </w:rPr>
            </w:pPr>
            <w:ins w:id="342" w:author="Jason Kahn" w:date="2024-08-23T02:19:00Z">
              <w:r w:rsidRPr="00EF2220">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73713D46" w14:textId="77777777" w:rsidR="00EF2220" w:rsidRPr="00EF2220" w:rsidDel="00CA35D9" w:rsidRDefault="00EF2220" w:rsidP="006E22E9">
            <w:pPr>
              <w:pStyle w:val="TAL"/>
              <w:rPr>
                <w:ins w:id="343" w:author="Jason Kahn" w:date="2024-08-23T02:19:00Z"/>
              </w:rPr>
            </w:pPr>
            <w:ins w:id="344" w:author="Jason Kahn" w:date="2024-08-23T02:19:00Z">
              <w:r w:rsidRPr="00EF2220">
                <w:t>any value if present</w:t>
              </w:r>
            </w:ins>
          </w:p>
        </w:tc>
        <w:tc>
          <w:tcPr>
            <w:tcW w:w="2127" w:type="dxa"/>
            <w:tcBorders>
              <w:top w:val="single" w:sz="4" w:space="0" w:color="auto"/>
              <w:left w:val="single" w:sz="4" w:space="0" w:color="auto"/>
              <w:bottom w:val="single" w:sz="4" w:space="0" w:color="auto"/>
              <w:right w:val="single" w:sz="4" w:space="0" w:color="auto"/>
            </w:tcBorders>
          </w:tcPr>
          <w:p w14:paraId="5A48A103" w14:textId="77777777" w:rsidR="00EF2220" w:rsidRPr="00EF2220" w:rsidDel="00CA35D9" w:rsidRDefault="00EF2220" w:rsidP="006E22E9">
            <w:pPr>
              <w:pStyle w:val="TAL"/>
              <w:rPr>
                <w:ins w:id="345"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2F55D039" w14:textId="77777777" w:rsidR="00EF2220" w:rsidRPr="00EF2220" w:rsidDel="00CA35D9" w:rsidRDefault="00EF2220" w:rsidP="006E22E9">
            <w:pPr>
              <w:pStyle w:val="TAL"/>
              <w:rPr>
                <w:ins w:id="346"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0A21F646" w14:textId="77777777" w:rsidR="00EF2220" w:rsidRPr="00EF2220" w:rsidDel="00CA35D9" w:rsidRDefault="00EF2220" w:rsidP="006E22E9">
            <w:pPr>
              <w:pStyle w:val="TAL"/>
              <w:rPr>
                <w:ins w:id="347" w:author="Jason Kahn" w:date="2024-08-23T02:19:00Z"/>
              </w:rPr>
            </w:pPr>
          </w:p>
        </w:tc>
      </w:tr>
      <w:tr w:rsidR="00EF2220" w:rsidRPr="00EF2220" w:rsidDel="00CA35D9" w14:paraId="0B2BB45E" w14:textId="77777777" w:rsidTr="006E22E9">
        <w:trPr>
          <w:ins w:id="348"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74D06E47" w14:textId="77777777" w:rsidR="00EF2220" w:rsidRPr="00EF2220" w:rsidDel="00CA35D9" w:rsidRDefault="00EF2220" w:rsidP="006E22E9">
            <w:pPr>
              <w:pStyle w:val="TAL"/>
              <w:rPr>
                <w:ins w:id="349" w:author="Jason Kahn" w:date="2024-08-23T02:19:00Z"/>
              </w:rPr>
            </w:pPr>
            <w:ins w:id="350" w:author="Jason Kahn" w:date="2024-08-23T02:19:00Z">
              <w:r w:rsidRPr="00EF2220">
                <w:t xml:space="preserve">  filter</w:t>
              </w:r>
            </w:ins>
          </w:p>
        </w:tc>
        <w:tc>
          <w:tcPr>
            <w:tcW w:w="2127" w:type="dxa"/>
            <w:tcBorders>
              <w:top w:val="single" w:sz="4" w:space="0" w:color="auto"/>
              <w:left w:val="single" w:sz="4" w:space="0" w:color="auto"/>
              <w:bottom w:val="single" w:sz="4" w:space="0" w:color="auto"/>
              <w:right w:val="single" w:sz="4" w:space="0" w:color="auto"/>
            </w:tcBorders>
          </w:tcPr>
          <w:p w14:paraId="7B2396FF" w14:textId="77777777" w:rsidR="00EF2220" w:rsidRPr="00EF2220" w:rsidDel="00CA35D9" w:rsidRDefault="00EF2220" w:rsidP="006E22E9">
            <w:pPr>
              <w:pStyle w:val="TAL"/>
              <w:rPr>
                <w:ins w:id="351" w:author="Jason Kahn" w:date="2024-08-23T02:19:00Z"/>
              </w:rPr>
            </w:pPr>
            <w:ins w:id="352" w:author="Jason Kahn" w:date="2024-08-23T02:19:00Z">
              <w:r w:rsidRPr="00EF2220">
                <w:t>Not present</w:t>
              </w:r>
            </w:ins>
          </w:p>
        </w:tc>
        <w:tc>
          <w:tcPr>
            <w:tcW w:w="2127" w:type="dxa"/>
            <w:tcBorders>
              <w:top w:val="single" w:sz="4" w:space="0" w:color="auto"/>
              <w:left w:val="single" w:sz="4" w:space="0" w:color="auto"/>
              <w:bottom w:val="single" w:sz="4" w:space="0" w:color="auto"/>
              <w:right w:val="single" w:sz="4" w:space="0" w:color="auto"/>
            </w:tcBorders>
          </w:tcPr>
          <w:p w14:paraId="1F64A28F" w14:textId="77777777" w:rsidR="00EF2220" w:rsidRPr="00EF2220" w:rsidDel="00CA35D9" w:rsidRDefault="00EF2220" w:rsidP="006E22E9">
            <w:pPr>
              <w:pStyle w:val="TAL"/>
              <w:rPr>
                <w:ins w:id="353" w:author="Jason Kahn" w:date="2024-08-23T02:19:00Z"/>
              </w:rPr>
            </w:pPr>
            <w:ins w:id="354" w:author="Jason Kahn" w:date="2024-08-23T02:19:00Z">
              <w:r w:rsidRPr="00EF2220">
                <w:t>(NOTE 1)</w:t>
              </w:r>
            </w:ins>
          </w:p>
        </w:tc>
        <w:tc>
          <w:tcPr>
            <w:tcW w:w="1419" w:type="dxa"/>
            <w:tcBorders>
              <w:top w:val="single" w:sz="4" w:space="0" w:color="auto"/>
              <w:left w:val="single" w:sz="4" w:space="0" w:color="auto"/>
              <w:bottom w:val="single" w:sz="4" w:space="0" w:color="auto"/>
              <w:right w:val="single" w:sz="4" w:space="0" w:color="auto"/>
            </w:tcBorders>
          </w:tcPr>
          <w:p w14:paraId="72BD0D68" w14:textId="77777777" w:rsidR="00EF2220" w:rsidRPr="00EF2220" w:rsidDel="00CA35D9" w:rsidRDefault="00EF2220" w:rsidP="006E22E9">
            <w:pPr>
              <w:pStyle w:val="TAL"/>
              <w:rPr>
                <w:ins w:id="355"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9B8373B" w14:textId="77777777" w:rsidR="00EF2220" w:rsidRPr="00EF2220" w:rsidDel="00CA35D9" w:rsidRDefault="00EF2220" w:rsidP="006E22E9">
            <w:pPr>
              <w:pStyle w:val="TAL"/>
              <w:rPr>
                <w:ins w:id="356" w:author="Jason Kahn" w:date="2024-08-23T02:19:00Z"/>
              </w:rPr>
            </w:pPr>
          </w:p>
        </w:tc>
      </w:tr>
      <w:tr w:rsidR="00EF2220" w:rsidRPr="00EF2220" w:rsidDel="00CA35D9" w14:paraId="742ECBC3" w14:textId="77777777" w:rsidTr="006E22E9">
        <w:trPr>
          <w:ins w:id="357"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26B33D23" w14:textId="77777777" w:rsidR="00EF2220" w:rsidRPr="00EF2220" w:rsidDel="00CA35D9" w:rsidRDefault="00EF2220" w:rsidP="006E22E9">
            <w:pPr>
              <w:pStyle w:val="TAL"/>
              <w:rPr>
                <w:ins w:id="358" w:author="Jason Kahn" w:date="2024-08-23T02:19:00Z"/>
              </w:rPr>
            </w:pPr>
            <w:ins w:id="359" w:author="Jason Kahn" w:date="2024-08-23T02:19:00Z">
              <w:r w:rsidRPr="00EF2220">
                <w:t xml:space="preserve">  </w:t>
              </w:r>
              <w:proofErr w:type="spellStart"/>
              <w:r w:rsidRPr="00EF2220">
                <w:t>clientCorrelator</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53D2A07" w14:textId="77777777" w:rsidR="00EF2220" w:rsidRPr="00EF2220" w:rsidDel="00CA35D9" w:rsidRDefault="00EF2220" w:rsidP="006E22E9">
            <w:pPr>
              <w:pStyle w:val="TAL"/>
              <w:rPr>
                <w:ins w:id="360" w:author="Jason Kahn" w:date="2024-08-23T02:19:00Z"/>
              </w:rPr>
            </w:pPr>
            <w:ins w:id="361" w:author="Jason Kahn" w:date="2024-08-23T02:19:00Z">
              <w:r w:rsidRPr="00EF2220">
                <w:t>any value if present</w:t>
              </w:r>
            </w:ins>
          </w:p>
        </w:tc>
        <w:tc>
          <w:tcPr>
            <w:tcW w:w="2127" w:type="dxa"/>
            <w:tcBorders>
              <w:top w:val="single" w:sz="4" w:space="0" w:color="auto"/>
              <w:left w:val="single" w:sz="4" w:space="0" w:color="auto"/>
              <w:bottom w:val="single" w:sz="4" w:space="0" w:color="auto"/>
              <w:right w:val="single" w:sz="4" w:space="0" w:color="auto"/>
            </w:tcBorders>
          </w:tcPr>
          <w:p w14:paraId="56821EDD" w14:textId="77777777" w:rsidR="00EF2220" w:rsidRPr="00EF2220" w:rsidDel="00CA35D9" w:rsidRDefault="00EF2220" w:rsidP="006E22E9">
            <w:pPr>
              <w:pStyle w:val="TAL"/>
              <w:rPr>
                <w:ins w:id="362"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58E6F9B2" w14:textId="77777777" w:rsidR="00EF2220" w:rsidRPr="00EF2220" w:rsidDel="00CA35D9" w:rsidRDefault="00EF2220" w:rsidP="006E22E9">
            <w:pPr>
              <w:pStyle w:val="TAL"/>
              <w:rPr>
                <w:ins w:id="363"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300613B5" w14:textId="77777777" w:rsidR="00EF2220" w:rsidRPr="00EF2220" w:rsidDel="00CA35D9" w:rsidRDefault="00EF2220" w:rsidP="006E22E9">
            <w:pPr>
              <w:pStyle w:val="TAL"/>
              <w:rPr>
                <w:ins w:id="364" w:author="Jason Kahn" w:date="2024-08-23T02:19:00Z"/>
              </w:rPr>
            </w:pPr>
          </w:p>
        </w:tc>
      </w:tr>
      <w:tr w:rsidR="00EF2220" w:rsidRPr="00EF2220" w:rsidDel="00CA35D9" w14:paraId="1DDE9FEF" w14:textId="77777777" w:rsidTr="006E22E9">
        <w:trPr>
          <w:ins w:id="365"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424BDCD8" w14:textId="77777777" w:rsidR="00EF2220" w:rsidRPr="00EF2220" w:rsidDel="00CA35D9" w:rsidRDefault="00EF2220" w:rsidP="006E22E9">
            <w:pPr>
              <w:pStyle w:val="TAL"/>
              <w:rPr>
                <w:ins w:id="366" w:author="Jason Kahn" w:date="2024-08-23T02:19:00Z"/>
              </w:rPr>
            </w:pPr>
            <w:ins w:id="367" w:author="Jason Kahn" w:date="2024-08-23T02:19:00Z">
              <w:r w:rsidRPr="00EF2220">
                <w:t xml:space="preserve">  </w:t>
              </w:r>
              <w:proofErr w:type="spellStart"/>
              <w:r w:rsidRPr="00EF2220">
                <w:t>resourceURL</w:t>
              </w:r>
              <w:proofErr w:type="spellEnd"/>
            </w:ins>
          </w:p>
        </w:tc>
        <w:tc>
          <w:tcPr>
            <w:tcW w:w="2127" w:type="dxa"/>
            <w:tcBorders>
              <w:top w:val="single" w:sz="4" w:space="0" w:color="auto"/>
              <w:left w:val="single" w:sz="4" w:space="0" w:color="auto"/>
              <w:bottom w:val="single" w:sz="4" w:space="0" w:color="auto"/>
              <w:right w:val="single" w:sz="4" w:space="0" w:color="auto"/>
            </w:tcBorders>
          </w:tcPr>
          <w:p w14:paraId="73641E9C" w14:textId="77777777" w:rsidR="00EF2220" w:rsidRPr="00EF2220" w:rsidDel="00CA35D9" w:rsidRDefault="00EF2220" w:rsidP="006E22E9">
            <w:pPr>
              <w:pStyle w:val="TAL"/>
              <w:rPr>
                <w:ins w:id="368" w:author="Jason Kahn" w:date="2024-08-23T02:19:00Z"/>
              </w:rPr>
            </w:pPr>
            <w:ins w:id="369" w:author="Jason Kahn" w:date="2024-08-23T02:19:00Z">
              <w:r w:rsidRPr="00EF2220">
                <w:t>Not present</w:t>
              </w:r>
            </w:ins>
          </w:p>
        </w:tc>
        <w:tc>
          <w:tcPr>
            <w:tcW w:w="2127" w:type="dxa"/>
            <w:tcBorders>
              <w:top w:val="single" w:sz="4" w:space="0" w:color="auto"/>
              <w:left w:val="single" w:sz="4" w:space="0" w:color="auto"/>
              <w:bottom w:val="single" w:sz="4" w:space="0" w:color="auto"/>
              <w:right w:val="single" w:sz="4" w:space="0" w:color="auto"/>
            </w:tcBorders>
          </w:tcPr>
          <w:p w14:paraId="62F74633" w14:textId="77777777" w:rsidR="00EF2220" w:rsidRPr="00EF2220" w:rsidDel="00CA35D9" w:rsidRDefault="00EF2220" w:rsidP="006E22E9">
            <w:pPr>
              <w:pStyle w:val="TAL"/>
              <w:rPr>
                <w:ins w:id="370" w:author="Jason Kahn" w:date="2024-08-23T02:19:00Z"/>
              </w:rPr>
            </w:pPr>
            <w:ins w:id="371" w:author="Jason Kahn" w:date="2024-08-23T02:19:00Z">
              <w:r w:rsidRPr="00EF2220">
                <w:t>shall not be included in POST requests by the client</w:t>
              </w:r>
            </w:ins>
          </w:p>
        </w:tc>
        <w:tc>
          <w:tcPr>
            <w:tcW w:w="1419" w:type="dxa"/>
            <w:tcBorders>
              <w:top w:val="single" w:sz="4" w:space="0" w:color="auto"/>
              <w:left w:val="single" w:sz="4" w:space="0" w:color="auto"/>
              <w:bottom w:val="single" w:sz="4" w:space="0" w:color="auto"/>
              <w:right w:val="single" w:sz="4" w:space="0" w:color="auto"/>
            </w:tcBorders>
          </w:tcPr>
          <w:p w14:paraId="434CF25C" w14:textId="77777777" w:rsidR="00EF2220" w:rsidRPr="00EF2220" w:rsidDel="00CA35D9" w:rsidRDefault="00EF2220" w:rsidP="006E22E9">
            <w:pPr>
              <w:pStyle w:val="TAL"/>
              <w:rPr>
                <w:ins w:id="372"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79FA9979" w14:textId="77777777" w:rsidR="00EF2220" w:rsidRPr="00EF2220" w:rsidDel="00CA35D9" w:rsidRDefault="00EF2220" w:rsidP="006E22E9">
            <w:pPr>
              <w:pStyle w:val="TAL"/>
              <w:rPr>
                <w:ins w:id="373" w:author="Jason Kahn" w:date="2024-08-23T02:19:00Z"/>
              </w:rPr>
            </w:pPr>
          </w:p>
        </w:tc>
      </w:tr>
      <w:tr w:rsidR="00EF2220" w:rsidRPr="00EF2220" w:rsidDel="00CA35D9" w14:paraId="3C2DDC8E" w14:textId="77777777" w:rsidTr="006E22E9">
        <w:trPr>
          <w:ins w:id="374"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00AA59BD" w14:textId="77777777" w:rsidR="00EF2220" w:rsidRPr="00EF2220" w:rsidDel="00CA35D9" w:rsidRDefault="00EF2220" w:rsidP="006E22E9">
            <w:pPr>
              <w:pStyle w:val="TAL"/>
              <w:rPr>
                <w:ins w:id="375" w:author="Jason Kahn" w:date="2024-08-23T02:19:00Z"/>
              </w:rPr>
            </w:pPr>
            <w:ins w:id="376" w:author="Jason Kahn" w:date="2024-08-23T02:19:00Z">
              <w:r w:rsidRPr="00EF2220">
                <w:t xml:space="preserve">  index</w:t>
              </w:r>
            </w:ins>
          </w:p>
        </w:tc>
        <w:tc>
          <w:tcPr>
            <w:tcW w:w="2127" w:type="dxa"/>
            <w:tcBorders>
              <w:top w:val="single" w:sz="4" w:space="0" w:color="auto"/>
              <w:left w:val="single" w:sz="4" w:space="0" w:color="auto"/>
              <w:bottom w:val="single" w:sz="4" w:space="0" w:color="auto"/>
              <w:right w:val="single" w:sz="4" w:space="0" w:color="auto"/>
            </w:tcBorders>
          </w:tcPr>
          <w:p w14:paraId="224146D5" w14:textId="77777777" w:rsidR="00EF2220" w:rsidRPr="00EF2220" w:rsidDel="00CA35D9" w:rsidRDefault="00EF2220" w:rsidP="006E22E9">
            <w:pPr>
              <w:pStyle w:val="TAL"/>
              <w:rPr>
                <w:ins w:id="377" w:author="Jason Kahn" w:date="2024-08-23T02:19:00Z"/>
              </w:rPr>
            </w:pPr>
            <w:ins w:id="378" w:author="Jason Kahn" w:date="2024-08-23T02:19:00Z">
              <w:r w:rsidRPr="00EF2220">
                <w:t>Not present</w:t>
              </w:r>
            </w:ins>
          </w:p>
        </w:tc>
        <w:tc>
          <w:tcPr>
            <w:tcW w:w="2127" w:type="dxa"/>
            <w:tcBorders>
              <w:top w:val="single" w:sz="4" w:space="0" w:color="auto"/>
              <w:left w:val="single" w:sz="4" w:space="0" w:color="auto"/>
              <w:bottom w:val="single" w:sz="4" w:space="0" w:color="auto"/>
              <w:right w:val="single" w:sz="4" w:space="0" w:color="auto"/>
            </w:tcBorders>
          </w:tcPr>
          <w:p w14:paraId="3D472270" w14:textId="77777777" w:rsidR="00EF2220" w:rsidRPr="00EF2220" w:rsidDel="00CA35D9" w:rsidRDefault="00EF2220" w:rsidP="006E22E9">
            <w:pPr>
              <w:pStyle w:val="TAL"/>
              <w:rPr>
                <w:ins w:id="379" w:author="Jason Kahn" w:date="2024-08-23T02:19:00Z"/>
              </w:rPr>
            </w:pPr>
            <w:ins w:id="380" w:author="Jason Kahn" w:date="2024-08-23T02:19:00Z">
              <w:r w:rsidRPr="00EF2220">
                <w:t>shall not be included in requests by the client</w:t>
              </w:r>
            </w:ins>
          </w:p>
        </w:tc>
        <w:tc>
          <w:tcPr>
            <w:tcW w:w="1419" w:type="dxa"/>
            <w:tcBorders>
              <w:top w:val="single" w:sz="4" w:space="0" w:color="auto"/>
              <w:left w:val="single" w:sz="4" w:space="0" w:color="auto"/>
              <w:bottom w:val="single" w:sz="4" w:space="0" w:color="auto"/>
              <w:right w:val="single" w:sz="4" w:space="0" w:color="auto"/>
            </w:tcBorders>
          </w:tcPr>
          <w:p w14:paraId="6D00E57C" w14:textId="77777777" w:rsidR="00EF2220" w:rsidRPr="00EF2220" w:rsidDel="00CA35D9" w:rsidRDefault="00EF2220" w:rsidP="006E22E9">
            <w:pPr>
              <w:pStyle w:val="TAL"/>
              <w:rPr>
                <w:ins w:id="381"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670B072" w14:textId="77777777" w:rsidR="00EF2220" w:rsidRPr="00EF2220" w:rsidDel="00CA35D9" w:rsidRDefault="00EF2220" w:rsidP="006E22E9">
            <w:pPr>
              <w:pStyle w:val="TAL"/>
              <w:rPr>
                <w:ins w:id="382" w:author="Jason Kahn" w:date="2024-08-23T02:19:00Z"/>
              </w:rPr>
            </w:pPr>
          </w:p>
        </w:tc>
      </w:tr>
      <w:tr w:rsidR="00EF2220" w:rsidRPr="00EF2220" w:rsidDel="00CA35D9" w14:paraId="4B8F7FE7" w14:textId="77777777" w:rsidTr="006E22E9">
        <w:trPr>
          <w:ins w:id="383"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467316F1" w14:textId="77777777" w:rsidR="00EF2220" w:rsidRPr="00EF2220" w:rsidDel="00CA35D9" w:rsidRDefault="00EF2220" w:rsidP="006E22E9">
            <w:pPr>
              <w:pStyle w:val="TAL"/>
              <w:rPr>
                <w:ins w:id="384" w:author="Jason Kahn" w:date="2024-08-23T02:19:00Z"/>
              </w:rPr>
            </w:pPr>
            <w:ins w:id="385" w:author="Jason Kahn" w:date="2024-08-23T02:19:00Z">
              <w:r w:rsidRPr="00EF2220">
                <w:t xml:space="preserve">  </w:t>
              </w:r>
              <w:proofErr w:type="spellStart"/>
              <w:r w:rsidRPr="00EF2220">
                <w:t>restartToken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4843EFD8" w14:textId="77777777" w:rsidR="00EF2220" w:rsidRPr="00EF2220" w:rsidDel="00CA35D9" w:rsidRDefault="00EF2220" w:rsidP="006E22E9">
            <w:pPr>
              <w:pStyle w:val="TAL"/>
              <w:rPr>
                <w:ins w:id="386" w:author="Jason Kahn" w:date="2024-08-23T02:19:00Z"/>
              </w:rPr>
            </w:pPr>
            <w:ins w:id="387" w:author="Jason Kahn" w:date="2024-08-23T02:19:00Z">
              <w:r w:rsidRPr="00EF2220">
                <w:t>any value if present</w:t>
              </w:r>
            </w:ins>
          </w:p>
        </w:tc>
        <w:tc>
          <w:tcPr>
            <w:tcW w:w="2127" w:type="dxa"/>
            <w:tcBorders>
              <w:top w:val="single" w:sz="4" w:space="0" w:color="auto"/>
              <w:left w:val="single" w:sz="4" w:space="0" w:color="auto"/>
              <w:bottom w:val="single" w:sz="4" w:space="0" w:color="auto"/>
              <w:right w:val="single" w:sz="4" w:space="0" w:color="auto"/>
            </w:tcBorders>
          </w:tcPr>
          <w:p w14:paraId="71551891" w14:textId="77777777" w:rsidR="00EF2220" w:rsidRPr="00EF2220" w:rsidDel="00CA35D9" w:rsidRDefault="00EF2220" w:rsidP="006E22E9">
            <w:pPr>
              <w:pStyle w:val="TAL"/>
              <w:rPr>
                <w:ins w:id="388"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689C707A" w14:textId="77777777" w:rsidR="00EF2220" w:rsidRPr="00EF2220" w:rsidDel="00CA35D9" w:rsidRDefault="00EF2220" w:rsidP="006E22E9">
            <w:pPr>
              <w:pStyle w:val="TAL"/>
              <w:rPr>
                <w:ins w:id="389"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493F79F" w14:textId="77777777" w:rsidR="00EF2220" w:rsidRPr="00EF2220" w:rsidDel="00CA35D9" w:rsidRDefault="00EF2220" w:rsidP="006E22E9">
            <w:pPr>
              <w:pStyle w:val="TAL"/>
              <w:rPr>
                <w:ins w:id="390" w:author="Jason Kahn" w:date="2024-08-23T02:19:00Z"/>
              </w:rPr>
            </w:pPr>
          </w:p>
        </w:tc>
      </w:tr>
      <w:tr w:rsidR="00EF2220" w:rsidRPr="00EF2220" w:rsidDel="00CA35D9" w14:paraId="2808CF53" w14:textId="77777777" w:rsidTr="006E22E9">
        <w:trPr>
          <w:ins w:id="391"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B2AA565" w14:textId="77777777" w:rsidR="00EF2220" w:rsidRPr="00EF2220" w:rsidDel="00CA35D9" w:rsidRDefault="00EF2220" w:rsidP="006E22E9">
            <w:pPr>
              <w:pStyle w:val="TAL"/>
              <w:rPr>
                <w:ins w:id="392" w:author="Jason Kahn" w:date="2024-08-23T02:19:00Z"/>
              </w:rPr>
            </w:pPr>
            <w:ins w:id="393" w:author="Jason Kahn" w:date="2024-08-23T02:19:00Z">
              <w:r w:rsidRPr="00EF2220">
                <w:t xml:space="preserve">  </w:t>
              </w:r>
              <w:proofErr w:type="spellStart"/>
              <w:r w:rsidRPr="00EF2220">
                <w:t>maxEvents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E1803CA" w14:textId="77777777" w:rsidR="00EF2220" w:rsidRPr="00EF2220" w:rsidDel="00CA35D9" w:rsidRDefault="00EF2220" w:rsidP="006E22E9">
            <w:pPr>
              <w:pStyle w:val="TAL"/>
              <w:rPr>
                <w:ins w:id="394" w:author="Jason Kahn" w:date="2024-08-23T02:19:00Z"/>
              </w:rPr>
            </w:pPr>
            <w:ins w:id="395" w:author="Jason Kahn" w:date="2024-08-23T02:19:00Z">
              <w:r w:rsidRPr="00EF2220">
                <w:t>any value if present</w:t>
              </w:r>
            </w:ins>
          </w:p>
        </w:tc>
        <w:tc>
          <w:tcPr>
            <w:tcW w:w="2127" w:type="dxa"/>
            <w:tcBorders>
              <w:top w:val="single" w:sz="4" w:space="0" w:color="auto"/>
              <w:left w:val="single" w:sz="4" w:space="0" w:color="auto"/>
              <w:bottom w:val="single" w:sz="4" w:space="0" w:color="auto"/>
              <w:right w:val="single" w:sz="4" w:space="0" w:color="auto"/>
            </w:tcBorders>
          </w:tcPr>
          <w:p w14:paraId="4A5605AB" w14:textId="77777777" w:rsidR="00EF2220" w:rsidRPr="00EF2220" w:rsidDel="00CA35D9" w:rsidRDefault="00EF2220" w:rsidP="006E22E9">
            <w:pPr>
              <w:pStyle w:val="TAL"/>
              <w:rPr>
                <w:ins w:id="396"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61244E2E" w14:textId="77777777" w:rsidR="00EF2220" w:rsidRPr="00EF2220" w:rsidDel="00CA35D9" w:rsidRDefault="00EF2220" w:rsidP="006E22E9">
            <w:pPr>
              <w:pStyle w:val="TAL"/>
              <w:rPr>
                <w:ins w:id="397"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48D82B7A" w14:textId="77777777" w:rsidR="00EF2220" w:rsidRPr="00EF2220" w:rsidDel="00CA35D9" w:rsidRDefault="00EF2220" w:rsidP="006E22E9">
            <w:pPr>
              <w:pStyle w:val="TAL"/>
              <w:rPr>
                <w:ins w:id="398" w:author="Jason Kahn" w:date="2024-08-23T02:19:00Z"/>
              </w:rPr>
            </w:pPr>
          </w:p>
        </w:tc>
      </w:tr>
      <w:tr w:rsidR="00EF2220" w:rsidRPr="00EF2220" w:rsidDel="00CA35D9" w14:paraId="1CD6B2DA" w14:textId="77777777" w:rsidTr="006E22E9">
        <w:trPr>
          <w:ins w:id="399"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75065B1F" w14:textId="77777777" w:rsidR="00EF2220" w:rsidRPr="00EF2220" w:rsidDel="00CA35D9" w:rsidRDefault="00EF2220" w:rsidP="006E22E9">
            <w:pPr>
              <w:pStyle w:val="TAL"/>
              <w:rPr>
                <w:ins w:id="400" w:author="Jason Kahn" w:date="2024-08-23T02:19:00Z"/>
              </w:rPr>
            </w:pPr>
            <w:ins w:id="401" w:author="Jason Kahn" w:date="2024-08-23T02:19:00Z">
              <w:r w:rsidRPr="00EF2220">
                <w:t xml:space="preserve">  </w:t>
              </w:r>
              <w:proofErr w:type="spellStart"/>
              <w:r w:rsidRPr="00EF2220">
                <w:t>objectAttributeNames</w:t>
              </w:r>
              <w:proofErr w:type="spellEnd"/>
            </w:ins>
          </w:p>
        </w:tc>
        <w:tc>
          <w:tcPr>
            <w:tcW w:w="2127" w:type="dxa"/>
            <w:tcBorders>
              <w:top w:val="single" w:sz="4" w:space="0" w:color="auto"/>
              <w:left w:val="single" w:sz="4" w:space="0" w:color="auto"/>
              <w:bottom w:val="single" w:sz="4" w:space="0" w:color="auto"/>
              <w:right w:val="single" w:sz="4" w:space="0" w:color="auto"/>
            </w:tcBorders>
          </w:tcPr>
          <w:p w14:paraId="0FE2A867" w14:textId="77777777" w:rsidR="00EF2220" w:rsidRPr="00EF2220" w:rsidDel="00CA35D9" w:rsidRDefault="00EF2220" w:rsidP="006E22E9">
            <w:pPr>
              <w:pStyle w:val="TAL"/>
              <w:rPr>
                <w:ins w:id="402" w:author="Jason Kahn" w:date="2024-08-23T02:19:00Z"/>
              </w:rPr>
            </w:pPr>
            <w:ins w:id="403" w:author="Jason Kahn" w:date="2024-08-23T02:19:00Z">
              <w:r w:rsidRPr="00EF2220">
                <w:t>Not present</w:t>
              </w:r>
            </w:ins>
          </w:p>
        </w:tc>
        <w:tc>
          <w:tcPr>
            <w:tcW w:w="2127" w:type="dxa"/>
            <w:tcBorders>
              <w:top w:val="single" w:sz="4" w:space="0" w:color="auto"/>
              <w:left w:val="single" w:sz="4" w:space="0" w:color="auto"/>
              <w:bottom w:val="single" w:sz="4" w:space="0" w:color="auto"/>
              <w:right w:val="single" w:sz="4" w:space="0" w:color="auto"/>
            </w:tcBorders>
          </w:tcPr>
          <w:p w14:paraId="05633FE1" w14:textId="77777777" w:rsidR="00EF2220" w:rsidRPr="00EF2220" w:rsidDel="00CA35D9" w:rsidRDefault="00EF2220" w:rsidP="006E22E9">
            <w:pPr>
              <w:pStyle w:val="TAL"/>
              <w:rPr>
                <w:ins w:id="404"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4B9640A7" w14:textId="77777777" w:rsidR="00EF2220" w:rsidRPr="00EF2220" w:rsidDel="00CA35D9" w:rsidRDefault="00EF2220" w:rsidP="006E22E9">
            <w:pPr>
              <w:pStyle w:val="TAL"/>
              <w:rPr>
                <w:ins w:id="405"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E3B1D0F" w14:textId="77777777" w:rsidR="00EF2220" w:rsidRPr="00EF2220" w:rsidDel="00CA35D9" w:rsidRDefault="00EF2220" w:rsidP="006E22E9">
            <w:pPr>
              <w:pStyle w:val="TAL"/>
              <w:rPr>
                <w:ins w:id="406" w:author="Jason Kahn" w:date="2024-08-23T02:19:00Z"/>
              </w:rPr>
            </w:pPr>
          </w:p>
        </w:tc>
      </w:tr>
      <w:tr w:rsidR="00EF2220" w:rsidRPr="00EF2220" w:rsidDel="00CA35D9" w14:paraId="70998403" w14:textId="77777777" w:rsidTr="006E22E9">
        <w:trPr>
          <w:ins w:id="407"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739805F9" w14:textId="77777777" w:rsidR="00EF2220" w:rsidRPr="00EF2220" w:rsidDel="00CA35D9" w:rsidRDefault="00EF2220" w:rsidP="006E22E9">
            <w:pPr>
              <w:pStyle w:val="TAL"/>
              <w:rPr>
                <w:ins w:id="408" w:author="Jason Kahn" w:date="2024-08-23T02:19:00Z"/>
              </w:rPr>
            </w:pPr>
            <w:ins w:id="409" w:author="Jason Kahn" w:date="2024-08-23T02:19:00Z">
              <w:r w:rsidRPr="00EF2220">
                <w:t xml:space="preserve">  </w:t>
              </w:r>
              <w:proofErr w:type="spellStart"/>
              <w:r w:rsidRPr="00EF2220">
                <w:t>inlineImdn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A2A04D0" w14:textId="77777777" w:rsidR="00EF2220" w:rsidRPr="00EF2220" w:rsidDel="00CA35D9" w:rsidRDefault="00EF2220" w:rsidP="006E22E9">
            <w:pPr>
              <w:pStyle w:val="TAL"/>
              <w:rPr>
                <w:ins w:id="410" w:author="Jason Kahn" w:date="2024-08-23T02:19:00Z"/>
              </w:rPr>
            </w:pPr>
            <w:ins w:id="411" w:author="Jason Kahn" w:date="2024-08-23T02:19:00Z">
              <w:r w:rsidRPr="00EF2220">
                <w:t xml:space="preserve">false </w:t>
              </w:r>
              <w:proofErr w:type="spellStart"/>
              <w:r w:rsidRPr="00EF2220">
                <w:t>ifpresent</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9077402" w14:textId="77777777" w:rsidR="00EF2220" w:rsidRPr="00EF2220" w:rsidDel="00CA35D9" w:rsidRDefault="00EF2220" w:rsidP="006E22E9">
            <w:pPr>
              <w:pStyle w:val="TAL"/>
              <w:rPr>
                <w:ins w:id="412"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DFA3F67" w14:textId="77777777" w:rsidR="00EF2220" w:rsidRPr="00EF2220" w:rsidDel="00CA35D9" w:rsidRDefault="00EF2220" w:rsidP="006E22E9">
            <w:pPr>
              <w:pStyle w:val="TAL"/>
              <w:rPr>
                <w:ins w:id="413"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245F219F" w14:textId="77777777" w:rsidR="00EF2220" w:rsidRPr="00EF2220" w:rsidDel="00CA35D9" w:rsidRDefault="00EF2220" w:rsidP="006E22E9">
            <w:pPr>
              <w:pStyle w:val="TAL"/>
              <w:rPr>
                <w:ins w:id="414" w:author="Jason Kahn" w:date="2024-08-23T02:19:00Z"/>
              </w:rPr>
            </w:pPr>
          </w:p>
        </w:tc>
      </w:tr>
      <w:tr w:rsidR="00EF2220" w:rsidRPr="00EF2220" w:rsidDel="00CA35D9" w14:paraId="24AE2C2C" w14:textId="77777777" w:rsidTr="006E22E9">
        <w:trPr>
          <w:ins w:id="415" w:author="Jason Kahn" w:date="2024-08-23T02:19:00Z"/>
        </w:trPr>
        <w:tc>
          <w:tcPr>
            <w:tcW w:w="9645" w:type="dxa"/>
            <w:gridSpan w:val="5"/>
            <w:tcBorders>
              <w:top w:val="single" w:sz="4" w:space="0" w:color="auto"/>
              <w:left w:val="single" w:sz="4" w:space="0" w:color="auto"/>
              <w:bottom w:val="single" w:sz="4" w:space="0" w:color="auto"/>
              <w:right w:val="single" w:sz="4" w:space="0" w:color="auto"/>
            </w:tcBorders>
          </w:tcPr>
          <w:p w14:paraId="4C6A4A38" w14:textId="77777777" w:rsidR="00EF2220" w:rsidRPr="00EF2220" w:rsidDel="00CA35D9" w:rsidRDefault="00EF2220" w:rsidP="006E22E9">
            <w:pPr>
              <w:pStyle w:val="TAN"/>
              <w:rPr>
                <w:ins w:id="416" w:author="Jason Kahn" w:date="2024-08-23T02:19:00Z"/>
              </w:rPr>
            </w:pPr>
            <w:ins w:id="417" w:author="Jason Kahn" w:date="2024-08-23T02:19:00Z">
              <w:r w:rsidRPr="00EF2220">
                <w:t>NOTE 1</w:t>
              </w:r>
              <w:r w:rsidRPr="00EF2220">
                <w:tab/>
                <w:t>It is assumed that the MMI at step 1 does not require/provide any filter</w:t>
              </w:r>
            </w:ins>
          </w:p>
        </w:tc>
      </w:tr>
    </w:tbl>
    <w:p w14:paraId="48E1680E" w14:textId="77777777" w:rsidR="00EF2220" w:rsidRPr="00EF2220" w:rsidRDefault="00EF2220" w:rsidP="00EF2220">
      <w:pPr>
        <w:rPr>
          <w:ins w:id="418" w:author="Jason Kahn" w:date="2024-08-23T02:19:00Z"/>
          <w:lang w:eastAsia="en-US"/>
        </w:rPr>
      </w:pPr>
    </w:p>
    <w:p w14:paraId="0A61B349" w14:textId="77777777" w:rsidR="00EF2220" w:rsidRPr="00EF2220" w:rsidRDefault="00EF2220" w:rsidP="00EF2220">
      <w:pPr>
        <w:pStyle w:val="TH"/>
        <w:rPr>
          <w:ins w:id="419" w:author="Jason Kahn" w:date="2024-08-23T02:19:00Z"/>
        </w:rPr>
      </w:pPr>
      <w:ins w:id="420" w:author="Jason Kahn" w:date="2024-08-23T02:19:00Z">
        <w:r w:rsidRPr="00EF2220">
          <w:lastRenderedPageBreak/>
          <w:t>Table 6.8.3.3.3-2: HTTP 201 Created from the SS (step 2, Table 6.8.3.3.2-1; step 3, TS 36.579-1 [2] Table 5.3C.14.2-1)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EF2220" w:rsidRPr="00EF2220" w14:paraId="4B56191C" w14:textId="77777777" w:rsidTr="006E22E9">
        <w:trPr>
          <w:ins w:id="421" w:author="Jason Kahn" w:date="2024-08-23T02:19:00Z"/>
        </w:trPr>
        <w:tc>
          <w:tcPr>
            <w:tcW w:w="9650" w:type="dxa"/>
            <w:gridSpan w:val="5"/>
            <w:hideMark/>
          </w:tcPr>
          <w:p w14:paraId="6127B4F6" w14:textId="77777777" w:rsidR="00EF2220" w:rsidRPr="00EF2220" w:rsidRDefault="00EF2220" w:rsidP="006E22E9">
            <w:pPr>
              <w:pStyle w:val="TAL"/>
              <w:rPr>
                <w:ins w:id="422" w:author="Jason Kahn" w:date="2024-08-23T02:19:00Z"/>
              </w:rPr>
            </w:pPr>
            <w:ins w:id="423" w:author="Jason Kahn" w:date="2024-08-23T02:19:00Z">
              <w:r w:rsidRPr="00EF2220">
                <w:t>Derivation Path: TS 36.579-1 [2], Table 5.5.4.7-1</w:t>
              </w:r>
            </w:ins>
          </w:p>
        </w:tc>
      </w:tr>
      <w:tr w:rsidR="00EF2220" w:rsidRPr="00EF2220" w14:paraId="659ABC18" w14:textId="77777777" w:rsidTr="006E22E9">
        <w:tblPrEx>
          <w:jc w:val="center"/>
          <w:tblInd w:w="0" w:type="dxa"/>
        </w:tblPrEx>
        <w:trPr>
          <w:cantSplit/>
          <w:jc w:val="center"/>
          <w:ins w:id="424" w:author="Jason Kahn" w:date="2024-08-23T02:19:00Z"/>
        </w:trPr>
        <w:tc>
          <w:tcPr>
            <w:tcW w:w="2838" w:type="dxa"/>
          </w:tcPr>
          <w:p w14:paraId="410E158C" w14:textId="77777777" w:rsidR="00EF2220" w:rsidRPr="00EF2220" w:rsidRDefault="00EF2220" w:rsidP="006E22E9">
            <w:pPr>
              <w:pStyle w:val="TAH"/>
              <w:rPr>
                <w:ins w:id="425" w:author="Jason Kahn" w:date="2024-08-23T02:19:00Z"/>
              </w:rPr>
            </w:pPr>
            <w:ins w:id="426" w:author="Jason Kahn" w:date="2024-08-23T02:19:00Z">
              <w:r w:rsidRPr="00EF2220">
                <w:t>Information Element</w:t>
              </w:r>
            </w:ins>
          </w:p>
        </w:tc>
        <w:tc>
          <w:tcPr>
            <w:tcW w:w="2128" w:type="dxa"/>
          </w:tcPr>
          <w:p w14:paraId="545D758C" w14:textId="77777777" w:rsidR="00EF2220" w:rsidRPr="00EF2220" w:rsidRDefault="00EF2220" w:rsidP="006E22E9">
            <w:pPr>
              <w:pStyle w:val="TAH"/>
              <w:rPr>
                <w:ins w:id="427" w:author="Jason Kahn" w:date="2024-08-23T02:19:00Z"/>
              </w:rPr>
            </w:pPr>
            <w:ins w:id="428" w:author="Jason Kahn" w:date="2024-08-23T02:19:00Z">
              <w:r w:rsidRPr="00EF2220">
                <w:t>Value/remark</w:t>
              </w:r>
            </w:ins>
          </w:p>
        </w:tc>
        <w:tc>
          <w:tcPr>
            <w:tcW w:w="2128" w:type="dxa"/>
          </w:tcPr>
          <w:p w14:paraId="207365F6" w14:textId="77777777" w:rsidR="00EF2220" w:rsidRPr="00EF2220" w:rsidRDefault="00EF2220" w:rsidP="006E22E9">
            <w:pPr>
              <w:pStyle w:val="TAH"/>
              <w:rPr>
                <w:ins w:id="429" w:author="Jason Kahn" w:date="2024-08-23T02:19:00Z"/>
              </w:rPr>
            </w:pPr>
            <w:ins w:id="430" w:author="Jason Kahn" w:date="2024-08-23T02:19:00Z">
              <w:r w:rsidRPr="00EF2220">
                <w:t>Comment</w:t>
              </w:r>
            </w:ins>
          </w:p>
        </w:tc>
        <w:tc>
          <w:tcPr>
            <w:tcW w:w="1420" w:type="dxa"/>
          </w:tcPr>
          <w:p w14:paraId="061B49A4" w14:textId="77777777" w:rsidR="00EF2220" w:rsidRPr="00EF2220" w:rsidRDefault="00EF2220" w:rsidP="006E22E9">
            <w:pPr>
              <w:pStyle w:val="TAH"/>
              <w:rPr>
                <w:ins w:id="431" w:author="Jason Kahn" w:date="2024-08-23T02:19:00Z"/>
              </w:rPr>
            </w:pPr>
            <w:ins w:id="432" w:author="Jason Kahn" w:date="2024-08-23T02:19:00Z">
              <w:r w:rsidRPr="00EF2220">
                <w:t>Reference</w:t>
              </w:r>
            </w:ins>
          </w:p>
        </w:tc>
        <w:tc>
          <w:tcPr>
            <w:tcW w:w="1136" w:type="dxa"/>
          </w:tcPr>
          <w:p w14:paraId="5FE4BFB0" w14:textId="77777777" w:rsidR="00EF2220" w:rsidRPr="00EF2220" w:rsidRDefault="00EF2220" w:rsidP="006E22E9">
            <w:pPr>
              <w:pStyle w:val="TAH"/>
              <w:rPr>
                <w:ins w:id="433" w:author="Jason Kahn" w:date="2024-08-23T02:19:00Z"/>
              </w:rPr>
            </w:pPr>
            <w:ins w:id="434" w:author="Jason Kahn" w:date="2024-08-23T02:19:00Z">
              <w:r w:rsidRPr="00EF2220">
                <w:t>Condition</w:t>
              </w:r>
            </w:ins>
          </w:p>
        </w:tc>
      </w:tr>
      <w:tr w:rsidR="00EF2220" w:rsidRPr="00EF2220" w14:paraId="39DF1872" w14:textId="77777777" w:rsidTr="006E22E9">
        <w:tblPrEx>
          <w:jc w:val="center"/>
          <w:tblInd w:w="0" w:type="dxa"/>
        </w:tblPrEx>
        <w:trPr>
          <w:cantSplit/>
          <w:jc w:val="center"/>
          <w:ins w:id="435" w:author="Jason Kahn" w:date="2024-08-23T02:19:00Z"/>
        </w:trPr>
        <w:tc>
          <w:tcPr>
            <w:tcW w:w="2838" w:type="dxa"/>
          </w:tcPr>
          <w:p w14:paraId="7C2ED9E7" w14:textId="77777777" w:rsidR="00EF2220" w:rsidRPr="00EF2220" w:rsidRDefault="00EF2220" w:rsidP="006E22E9">
            <w:pPr>
              <w:pStyle w:val="TAL"/>
              <w:rPr>
                <w:ins w:id="436" w:author="Jason Kahn" w:date="2024-08-23T02:19:00Z"/>
                <w:b/>
              </w:rPr>
            </w:pPr>
            <w:ins w:id="437" w:author="Jason Kahn" w:date="2024-08-23T02:19:00Z">
              <w:r w:rsidRPr="00EF2220">
                <w:rPr>
                  <w:b/>
                </w:rPr>
                <w:t>Location</w:t>
              </w:r>
            </w:ins>
          </w:p>
        </w:tc>
        <w:tc>
          <w:tcPr>
            <w:tcW w:w="2128" w:type="dxa"/>
          </w:tcPr>
          <w:p w14:paraId="2C6A766B" w14:textId="77777777" w:rsidR="00EF2220" w:rsidRPr="00EF2220" w:rsidRDefault="00EF2220" w:rsidP="006E22E9">
            <w:pPr>
              <w:pStyle w:val="TAL"/>
              <w:rPr>
                <w:ins w:id="438" w:author="Jason Kahn" w:date="2024-08-23T02:19:00Z"/>
              </w:rPr>
            </w:pPr>
          </w:p>
        </w:tc>
        <w:tc>
          <w:tcPr>
            <w:tcW w:w="2128" w:type="dxa"/>
          </w:tcPr>
          <w:p w14:paraId="0B4DB852" w14:textId="77777777" w:rsidR="00EF2220" w:rsidRPr="00EF2220" w:rsidRDefault="00EF2220" w:rsidP="006E22E9">
            <w:pPr>
              <w:pStyle w:val="TAL"/>
              <w:rPr>
                <w:ins w:id="439" w:author="Jason Kahn" w:date="2024-08-23T02:19:00Z"/>
              </w:rPr>
            </w:pPr>
          </w:p>
        </w:tc>
        <w:tc>
          <w:tcPr>
            <w:tcW w:w="1420" w:type="dxa"/>
          </w:tcPr>
          <w:p w14:paraId="3FA4E646" w14:textId="77777777" w:rsidR="00EF2220" w:rsidRPr="00EF2220" w:rsidRDefault="00EF2220" w:rsidP="006E22E9">
            <w:pPr>
              <w:pStyle w:val="TAL"/>
              <w:rPr>
                <w:ins w:id="440" w:author="Jason Kahn" w:date="2024-08-23T02:19:00Z"/>
              </w:rPr>
            </w:pPr>
          </w:p>
        </w:tc>
        <w:tc>
          <w:tcPr>
            <w:tcW w:w="1136" w:type="dxa"/>
          </w:tcPr>
          <w:p w14:paraId="3422E605" w14:textId="77777777" w:rsidR="00EF2220" w:rsidRPr="00EF2220" w:rsidRDefault="00EF2220" w:rsidP="006E22E9">
            <w:pPr>
              <w:pStyle w:val="TAL"/>
              <w:rPr>
                <w:ins w:id="441" w:author="Jason Kahn" w:date="2024-08-23T02:19:00Z"/>
              </w:rPr>
            </w:pPr>
          </w:p>
        </w:tc>
      </w:tr>
      <w:tr w:rsidR="00EF2220" w:rsidRPr="00EF2220" w14:paraId="71F0722F" w14:textId="77777777" w:rsidTr="006E22E9">
        <w:tblPrEx>
          <w:jc w:val="center"/>
          <w:tblInd w:w="0" w:type="dxa"/>
        </w:tblPrEx>
        <w:trPr>
          <w:cantSplit/>
          <w:jc w:val="center"/>
          <w:ins w:id="442" w:author="Jason Kahn" w:date="2024-08-23T02:19:00Z"/>
        </w:trPr>
        <w:tc>
          <w:tcPr>
            <w:tcW w:w="2838" w:type="dxa"/>
          </w:tcPr>
          <w:p w14:paraId="3EB9A3F5" w14:textId="77777777" w:rsidR="00EF2220" w:rsidRPr="00EF2220" w:rsidRDefault="00EF2220" w:rsidP="006E22E9">
            <w:pPr>
              <w:pStyle w:val="TAL"/>
              <w:rPr>
                <w:ins w:id="443" w:author="Jason Kahn" w:date="2024-08-23T02:19:00Z"/>
                <w:b/>
              </w:rPr>
            </w:pPr>
            <w:ins w:id="444" w:author="Jason Kahn" w:date="2024-08-23T02:19:00Z">
              <w:r w:rsidRPr="00EF2220">
                <w:t xml:space="preserve">  </w:t>
              </w:r>
              <w:proofErr w:type="spellStart"/>
              <w:r w:rsidRPr="00EF2220">
                <w:t>uri</w:t>
              </w:r>
              <w:proofErr w:type="spellEnd"/>
            </w:ins>
          </w:p>
        </w:tc>
        <w:tc>
          <w:tcPr>
            <w:tcW w:w="2128" w:type="dxa"/>
          </w:tcPr>
          <w:p w14:paraId="72D3BFF9" w14:textId="77777777" w:rsidR="00EF2220" w:rsidRPr="00EF2220" w:rsidRDefault="00EF2220" w:rsidP="006E22E9">
            <w:pPr>
              <w:pStyle w:val="TAL"/>
              <w:rPr>
                <w:ins w:id="445" w:author="Jason Kahn" w:date="2024-08-23T02:19:00Z"/>
              </w:rPr>
            </w:pPr>
            <w:proofErr w:type="spellStart"/>
            <w:ins w:id="446" w:author="Jason Kahn" w:date="2024-08-23T02:19:00Z">
              <w:r w:rsidRPr="00EF2220">
                <w:t>tsc_MCData_MsgSF_AbsoluteBaseURL</w:t>
              </w:r>
              <w:proofErr w:type="spellEnd"/>
              <w:r w:rsidRPr="00EF2220">
                <w:t xml:space="preserve"> &amp; "/subscriptions/subscriptId0001"</w:t>
              </w:r>
            </w:ins>
          </w:p>
        </w:tc>
        <w:tc>
          <w:tcPr>
            <w:tcW w:w="2128" w:type="dxa"/>
          </w:tcPr>
          <w:p w14:paraId="4078A8B8" w14:textId="77777777" w:rsidR="00EF2220" w:rsidRPr="00EF2220" w:rsidRDefault="00EF2220" w:rsidP="006E22E9">
            <w:pPr>
              <w:pStyle w:val="TAL"/>
              <w:rPr>
                <w:ins w:id="447" w:author="Jason Kahn" w:date="2024-08-23T02:19:00Z"/>
              </w:rPr>
            </w:pPr>
            <w:ins w:id="448" w:author="Jason Kahn" w:date="2024-08-23T02:19:00Z">
              <w:r w:rsidRPr="00EF2220">
                <w:t>"subscriptId0001" arbitrarily selected</w:t>
              </w:r>
            </w:ins>
          </w:p>
        </w:tc>
        <w:tc>
          <w:tcPr>
            <w:tcW w:w="1420" w:type="dxa"/>
          </w:tcPr>
          <w:p w14:paraId="6FED7F05" w14:textId="77777777" w:rsidR="00EF2220" w:rsidRPr="00EF2220" w:rsidRDefault="00EF2220" w:rsidP="006E22E9">
            <w:pPr>
              <w:pStyle w:val="TAL"/>
              <w:rPr>
                <w:ins w:id="449" w:author="Jason Kahn" w:date="2024-08-23T02:19:00Z"/>
              </w:rPr>
            </w:pPr>
          </w:p>
        </w:tc>
        <w:tc>
          <w:tcPr>
            <w:tcW w:w="1136" w:type="dxa"/>
          </w:tcPr>
          <w:p w14:paraId="052EDD67" w14:textId="77777777" w:rsidR="00EF2220" w:rsidRPr="00EF2220" w:rsidRDefault="00EF2220" w:rsidP="006E22E9">
            <w:pPr>
              <w:pStyle w:val="TAL"/>
              <w:rPr>
                <w:ins w:id="450" w:author="Jason Kahn" w:date="2024-08-23T02:19:00Z"/>
              </w:rPr>
            </w:pPr>
          </w:p>
        </w:tc>
      </w:tr>
      <w:tr w:rsidR="00EF2220" w:rsidRPr="00EF2220" w14:paraId="7A8E3119" w14:textId="77777777" w:rsidTr="006E22E9">
        <w:tblPrEx>
          <w:jc w:val="center"/>
          <w:tblInd w:w="0" w:type="dxa"/>
        </w:tblPrEx>
        <w:trPr>
          <w:cantSplit/>
          <w:jc w:val="center"/>
          <w:ins w:id="451" w:author="Jason Kahn" w:date="2024-08-23T02:19:00Z"/>
        </w:trPr>
        <w:tc>
          <w:tcPr>
            <w:tcW w:w="2838" w:type="dxa"/>
          </w:tcPr>
          <w:p w14:paraId="30597700" w14:textId="77777777" w:rsidR="00EF2220" w:rsidRPr="00EF2220" w:rsidRDefault="00EF2220" w:rsidP="006E22E9">
            <w:pPr>
              <w:pStyle w:val="TAL"/>
              <w:rPr>
                <w:ins w:id="452" w:author="Jason Kahn" w:date="2024-08-23T02:19:00Z"/>
                <w:b/>
              </w:rPr>
            </w:pPr>
            <w:ins w:id="453" w:author="Jason Kahn" w:date="2024-08-23T02:19:00Z">
              <w:r w:rsidRPr="00EF2220">
                <w:rPr>
                  <w:b/>
                </w:rPr>
                <w:t>Content-Type</w:t>
              </w:r>
            </w:ins>
          </w:p>
        </w:tc>
        <w:tc>
          <w:tcPr>
            <w:tcW w:w="2128" w:type="dxa"/>
          </w:tcPr>
          <w:p w14:paraId="733713A3" w14:textId="77777777" w:rsidR="00EF2220" w:rsidRPr="00EF2220" w:rsidRDefault="00EF2220" w:rsidP="006E22E9">
            <w:pPr>
              <w:pStyle w:val="TAL"/>
              <w:rPr>
                <w:ins w:id="454" w:author="Jason Kahn" w:date="2024-08-23T02:19:00Z"/>
              </w:rPr>
            </w:pPr>
          </w:p>
        </w:tc>
        <w:tc>
          <w:tcPr>
            <w:tcW w:w="2128" w:type="dxa"/>
          </w:tcPr>
          <w:p w14:paraId="22F94FD9" w14:textId="77777777" w:rsidR="00EF2220" w:rsidRPr="00EF2220" w:rsidRDefault="00EF2220" w:rsidP="006E22E9">
            <w:pPr>
              <w:pStyle w:val="TAL"/>
              <w:rPr>
                <w:ins w:id="455" w:author="Jason Kahn" w:date="2024-08-23T02:19:00Z"/>
              </w:rPr>
            </w:pPr>
          </w:p>
        </w:tc>
        <w:tc>
          <w:tcPr>
            <w:tcW w:w="1420" w:type="dxa"/>
          </w:tcPr>
          <w:p w14:paraId="51790695" w14:textId="77777777" w:rsidR="00EF2220" w:rsidRPr="00EF2220" w:rsidRDefault="00EF2220" w:rsidP="006E22E9">
            <w:pPr>
              <w:pStyle w:val="TAL"/>
              <w:rPr>
                <w:ins w:id="456" w:author="Jason Kahn" w:date="2024-08-23T02:19:00Z"/>
              </w:rPr>
            </w:pPr>
          </w:p>
        </w:tc>
        <w:tc>
          <w:tcPr>
            <w:tcW w:w="1136" w:type="dxa"/>
          </w:tcPr>
          <w:p w14:paraId="2AFE584C" w14:textId="77777777" w:rsidR="00EF2220" w:rsidRPr="00EF2220" w:rsidRDefault="00EF2220" w:rsidP="006E22E9">
            <w:pPr>
              <w:pStyle w:val="TAL"/>
              <w:rPr>
                <w:ins w:id="457" w:author="Jason Kahn" w:date="2024-08-23T02:19:00Z"/>
              </w:rPr>
            </w:pPr>
          </w:p>
        </w:tc>
      </w:tr>
      <w:tr w:rsidR="00EF2220" w:rsidRPr="00EF2220" w14:paraId="352F2785" w14:textId="77777777" w:rsidTr="006E22E9">
        <w:tblPrEx>
          <w:jc w:val="center"/>
          <w:tblInd w:w="0" w:type="dxa"/>
        </w:tblPrEx>
        <w:trPr>
          <w:cantSplit/>
          <w:jc w:val="center"/>
          <w:ins w:id="458" w:author="Jason Kahn" w:date="2024-08-23T02:19:00Z"/>
        </w:trPr>
        <w:tc>
          <w:tcPr>
            <w:tcW w:w="2838" w:type="dxa"/>
          </w:tcPr>
          <w:p w14:paraId="3BFE95F3" w14:textId="77777777" w:rsidR="00EF2220" w:rsidRPr="00EF2220" w:rsidRDefault="00EF2220" w:rsidP="006E22E9">
            <w:pPr>
              <w:pStyle w:val="TAL"/>
              <w:rPr>
                <w:ins w:id="459" w:author="Jason Kahn" w:date="2024-08-23T02:19:00Z"/>
                <w:b/>
              </w:rPr>
            </w:pPr>
            <w:ins w:id="460" w:author="Jason Kahn" w:date="2024-08-23T02:19:00Z">
              <w:r w:rsidRPr="00EF2220">
                <w:rPr>
                  <w:b/>
                  <w:bCs/>
                </w:rPr>
                <w:t xml:space="preserve">  </w:t>
              </w:r>
              <w:r w:rsidRPr="00EF2220">
                <w:t>media-type</w:t>
              </w:r>
            </w:ins>
          </w:p>
        </w:tc>
        <w:tc>
          <w:tcPr>
            <w:tcW w:w="2128" w:type="dxa"/>
          </w:tcPr>
          <w:p w14:paraId="30CB6D82" w14:textId="77777777" w:rsidR="00EF2220" w:rsidRPr="00EF2220" w:rsidRDefault="00EF2220" w:rsidP="006E22E9">
            <w:pPr>
              <w:pStyle w:val="TAL"/>
              <w:rPr>
                <w:ins w:id="461" w:author="Jason Kahn" w:date="2024-08-23T02:19:00Z"/>
              </w:rPr>
            </w:pPr>
            <w:ins w:id="462" w:author="Jason Kahn" w:date="2024-08-23T02:19:00Z">
              <w:r w:rsidRPr="00EF2220">
                <w:t>"application/xml"</w:t>
              </w:r>
            </w:ins>
          </w:p>
        </w:tc>
        <w:tc>
          <w:tcPr>
            <w:tcW w:w="2128" w:type="dxa"/>
          </w:tcPr>
          <w:p w14:paraId="0734F317" w14:textId="77777777" w:rsidR="00EF2220" w:rsidRPr="00EF2220" w:rsidRDefault="00EF2220" w:rsidP="006E22E9">
            <w:pPr>
              <w:pStyle w:val="TAL"/>
              <w:rPr>
                <w:ins w:id="463" w:author="Jason Kahn" w:date="2024-08-23T02:19:00Z"/>
              </w:rPr>
            </w:pPr>
          </w:p>
        </w:tc>
        <w:tc>
          <w:tcPr>
            <w:tcW w:w="1420" w:type="dxa"/>
          </w:tcPr>
          <w:p w14:paraId="155E6B30" w14:textId="77777777" w:rsidR="00EF2220" w:rsidRPr="00EF2220" w:rsidRDefault="00EF2220" w:rsidP="006E22E9">
            <w:pPr>
              <w:pStyle w:val="TAL"/>
              <w:rPr>
                <w:ins w:id="464" w:author="Jason Kahn" w:date="2024-08-23T02:19:00Z"/>
              </w:rPr>
            </w:pPr>
          </w:p>
        </w:tc>
        <w:tc>
          <w:tcPr>
            <w:tcW w:w="1136" w:type="dxa"/>
          </w:tcPr>
          <w:p w14:paraId="6242BBE5" w14:textId="77777777" w:rsidR="00EF2220" w:rsidRPr="00EF2220" w:rsidRDefault="00EF2220" w:rsidP="006E22E9">
            <w:pPr>
              <w:pStyle w:val="TAL"/>
              <w:rPr>
                <w:ins w:id="465" w:author="Jason Kahn" w:date="2024-08-23T02:19:00Z"/>
              </w:rPr>
            </w:pPr>
          </w:p>
        </w:tc>
      </w:tr>
      <w:tr w:rsidR="00EF2220" w:rsidRPr="00EF2220" w14:paraId="04E4E8ED" w14:textId="77777777" w:rsidTr="006E22E9">
        <w:tblPrEx>
          <w:jc w:val="center"/>
          <w:tblInd w:w="0" w:type="dxa"/>
        </w:tblPrEx>
        <w:trPr>
          <w:cantSplit/>
          <w:jc w:val="center"/>
          <w:ins w:id="466" w:author="Jason Kahn" w:date="2024-08-23T02:19:00Z"/>
        </w:trPr>
        <w:tc>
          <w:tcPr>
            <w:tcW w:w="2838" w:type="dxa"/>
          </w:tcPr>
          <w:p w14:paraId="6D0BDF4C" w14:textId="77777777" w:rsidR="00EF2220" w:rsidRPr="00EF2220" w:rsidRDefault="00EF2220" w:rsidP="006E22E9">
            <w:pPr>
              <w:pStyle w:val="TAL"/>
              <w:rPr>
                <w:ins w:id="467" w:author="Jason Kahn" w:date="2024-08-23T02:19:00Z"/>
                <w:b/>
              </w:rPr>
            </w:pPr>
            <w:ins w:id="468" w:author="Jason Kahn" w:date="2024-08-23T02:19:00Z">
              <w:r w:rsidRPr="00EF2220">
                <w:rPr>
                  <w:b/>
                </w:rPr>
                <w:t xml:space="preserve">Message-body: NMS </w:t>
              </w:r>
              <w:r w:rsidRPr="00EF2220">
                <w:rPr>
                  <w:rFonts w:eastAsia="Malgun Gothic"/>
                  <w:b/>
                  <w:bCs/>
                </w:rPr>
                <w:t>Subscription</w:t>
              </w:r>
            </w:ins>
          </w:p>
        </w:tc>
        <w:tc>
          <w:tcPr>
            <w:tcW w:w="2128" w:type="dxa"/>
          </w:tcPr>
          <w:p w14:paraId="7B825979" w14:textId="77777777" w:rsidR="00EF2220" w:rsidRPr="00EF2220" w:rsidRDefault="00EF2220" w:rsidP="006E22E9">
            <w:pPr>
              <w:pStyle w:val="TAL"/>
              <w:rPr>
                <w:ins w:id="469" w:author="Jason Kahn" w:date="2024-08-23T02:19:00Z"/>
              </w:rPr>
            </w:pPr>
          </w:p>
        </w:tc>
        <w:tc>
          <w:tcPr>
            <w:tcW w:w="2128" w:type="dxa"/>
          </w:tcPr>
          <w:p w14:paraId="52AF6254" w14:textId="77777777" w:rsidR="00EF2220" w:rsidRPr="00EF2220" w:rsidRDefault="00EF2220" w:rsidP="006E22E9">
            <w:pPr>
              <w:pStyle w:val="TAL"/>
              <w:rPr>
                <w:ins w:id="470" w:author="Jason Kahn" w:date="2024-08-23T02:19:00Z"/>
              </w:rPr>
            </w:pPr>
          </w:p>
        </w:tc>
        <w:tc>
          <w:tcPr>
            <w:tcW w:w="1420" w:type="dxa"/>
          </w:tcPr>
          <w:p w14:paraId="2D5C1598" w14:textId="77777777" w:rsidR="00EF2220" w:rsidRPr="00EF2220" w:rsidRDefault="00EF2220" w:rsidP="006E22E9">
            <w:pPr>
              <w:pStyle w:val="TAL"/>
              <w:rPr>
                <w:ins w:id="471" w:author="Jason Kahn" w:date="2024-08-23T02:19:00Z"/>
              </w:rPr>
            </w:pPr>
            <w:ins w:id="472" w:author="Jason Kahn" w:date="2024-08-23T02:19:00Z">
              <w:r w:rsidRPr="00EF2220">
                <w:t>RESTful Network API for NMS [40], clauses 6.20</w:t>
              </w:r>
            </w:ins>
          </w:p>
        </w:tc>
        <w:tc>
          <w:tcPr>
            <w:tcW w:w="1136" w:type="dxa"/>
          </w:tcPr>
          <w:p w14:paraId="40B54355" w14:textId="77777777" w:rsidR="00EF2220" w:rsidRPr="00EF2220" w:rsidRDefault="00EF2220" w:rsidP="006E22E9">
            <w:pPr>
              <w:pStyle w:val="TAL"/>
              <w:rPr>
                <w:ins w:id="473" w:author="Jason Kahn" w:date="2024-08-23T02:19:00Z"/>
              </w:rPr>
            </w:pPr>
          </w:p>
        </w:tc>
      </w:tr>
      <w:tr w:rsidR="00EF2220" w:rsidRPr="00EF2220" w:rsidDel="00EF3155" w14:paraId="02BBB555" w14:textId="77777777" w:rsidTr="006E22E9">
        <w:tblPrEx>
          <w:jc w:val="center"/>
          <w:tblInd w:w="0" w:type="dxa"/>
        </w:tblPrEx>
        <w:trPr>
          <w:cantSplit/>
          <w:jc w:val="center"/>
          <w:ins w:id="474" w:author="Jason Kahn" w:date="2024-08-23T02:19:00Z"/>
        </w:trPr>
        <w:tc>
          <w:tcPr>
            <w:tcW w:w="2838" w:type="dxa"/>
          </w:tcPr>
          <w:p w14:paraId="5CC885CA" w14:textId="77777777" w:rsidR="00EF2220" w:rsidRPr="00EF2220" w:rsidDel="00EF3155" w:rsidRDefault="00EF2220" w:rsidP="006E22E9">
            <w:pPr>
              <w:pStyle w:val="TAL"/>
              <w:rPr>
                <w:ins w:id="475" w:author="Jason Kahn" w:date="2024-08-23T02:19:00Z"/>
              </w:rPr>
            </w:pPr>
            <w:ins w:id="476" w:author="Jason Kahn" w:date="2024-08-23T02:19:00Z">
              <w:r w:rsidRPr="00EF2220">
                <w:t xml:space="preserve">  </w:t>
              </w:r>
              <w:proofErr w:type="spellStart"/>
              <w:r w:rsidRPr="00EF2220">
                <w:t>callbackReference</w:t>
              </w:r>
              <w:proofErr w:type="spellEnd"/>
            </w:ins>
          </w:p>
        </w:tc>
        <w:tc>
          <w:tcPr>
            <w:tcW w:w="2128" w:type="dxa"/>
          </w:tcPr>
          <w:p w14:paraId="13C19158" w14:textId="77777777" w:rsidR="00EF2220" w:rsidRPr="00EF2220" w:rsidDel="00EF3155" w:rsidRDefault="00EF2220" w:rsidP="006E22E9">
            <w:pPr>
              <w:pStyle w:val="TAL"/>
              <w:rPr>
                <w:ins w:id="477" w:author="Jason Kahn" w:date="2024-08-23T02:19:00Z"/>
              </w:rPr>
            </w:pPr>
          </w:p>
        </w:tc>
        <w:tc>
          <w:tcPr>
            <w:tcW w:w="2128" w:type="dxa"/>
          </w:tcPr>
          <w:p w14:paraId="03F19339" w14:textId="77777777" w:rsidR="00EF2220" w:rsidRPr="00EF2220" w:rsidDel="00EF3155" w:rsidRDefault="00EF2220" w:rsidP="006E22E9">
            <w:pPr>
              <w:pStyle w:val="TAL"/>
              <w:rPr>
                <w:ins w:id="478" w:author="Jason Kahn" w:date="2024-08-23T02:19:00Z"/>
              </w:rPr>
            </w:pPr>
          </w:p>
        </w:tc>
        <w:tc>
          <w:tcPr>
            <w:tcW w:w="1420" w:type="dxa"/>
          </w:tcPr>
          <w:p w14:paraId="65A9924D" w14:textId="77777777" w:rsidR="00EF2220" w:rsidRPr="00EF2220" w:rsidDel="00EF3155" w:rsidRDefault="00EF2220" w:rsidP="006E22E9">
            <w:pPr>
              <w:pStyle w:val="TAL"/>
              <w:rPr>
                <w:ins w:id="479" w:author="Jason Kahn" w:date="2024-08-23T02:19:00Z"/>
              </w:rPr>
            </w:pPr>
          </w:p>
        </w:tc>
        <w:tc>
          <w:tcPr>
            <w:tcW w:w="1136" w:type="dxa"/>
          </w:tcPr>
          <w:p w14:paraId="355E6E56" w14:textId="77777777" w:rsidR="00EF2220" w:rsidRPr="00EF2220" w:rsidDel="00EF3155" w:rsidRDefault="00EF2220" w:rsidP="006E22E9">
            <w:pPr>
              <w:pStyle w:val="TAL"/>
              <w:rPr>
                <w:ins w:id="480" w:author="Jason Kahn" w:date="2024-08-23T02:19:00Z"/>
              </w:rPr>
            </w:pPr>
          </w:p>
        </w:tc>
      </w:tr>
      <w:tr w:rsidR="00EF2220" w:rsidRPr="00EF2220" w:rsidDel="00EF3155" w14:paraId="1AABB0DF" w14:textId="77777777" w:rsidTr="006E22E9">
        <w:tblPrEx>
          <w:jc w:val="center"/>
          <w:tblInd w:w="0" w:type="dxa"/>
        </w:tblPrEx>
        <w:trPr>
          <w:cantSplit/>
          <w:jc w:val="center"/>
          <w:ins w:id="481" w:author="Jason Kahn" w:date="2024-08-23T02:19:00Z"/>
        </w:trPr>
        <w:tc>
          <w:tcPr>
            <w:tcW w:w="2838" w:type="dxa"/>
          </w:tcPr>
          <w:p w14:paraId="76283A6B" w14:textId="77777777" w:rsidR="00EF2220" w:rsidRPr="00EF2220" w:rsidDel="00EF3155" w:rsidRDefault="00EF2220" w:rsidP="006E22E9">
            <w:pPr>
              <w:pStyle w:val="TAL"/>
              <w:rPr>
                <w:ins w:id="482" w:author="Jason Kahn" w:date="2024-08-23T02:19:00Z"/>
              </w:rPr>
            </w:pPr>
            <w:ins w:id="483" w:author="Jason Kahn" w:date="2024-08-23T02:19:00Z">
              <w:r w:rsidRPr="00EF2220">
                <w:t xml:space="preserve">    </w:t>
              </w:r>
              <w:proofErr w:type="spellStart"/>
              <w:r w:rsidRPr="00EF2220">
                <w:t>notifyURL</w:t>
              </w:r>
              <w:proofErr w:type="spellEnd"/>
            </w:ins>
          </w:p>
        </w:tc>
        <w:tc>
          <w:tcPr>
            <w:tcW w:w="2128" w:type="dxa"/>
          </w:tcPr>
          <w:p w14:paraId="00561217" w14:textId="77777777" w:rsidR="00EF2220" w:rsidRPr="00EF2220" w:rsidDel="00EF3155" w:rsidRDefault="00EF2220" w:rsidP="006E22E9">
            <w:pPr>
              <w:pStyle w:val="TAL"/>
              <w:rPr>
                <w:ins w:id="484" w:author="Jason Kahn" w:date="2024-08-23T02:19:00Z"/>
              </w:rPr>
            </w:pPr>
            <w:ins w:id="485" w:author="Jason Kahn" w:date="2024-08-23T02:19:00Z">
              <w:r w:rsidRPr="00EF2220">
                <w:t>same value as provided by the client in the POST request</w:t>
              </w:r>
            </w:ins>
          </w:p>
        </w:tc>
        <w:tc>
          <w:tcPr>
            <w:tcW w:w="2128" w:type="dxa"/>
          </w:tcPr>
          <w:p w14:paraId="0100A01A" w14:textId="77777777" w:rsidR="00EF2220" w:rsidRPr="00EF2220" w:rsidDel="00EF3155" w:rsidRDefault="00EF2220" w:rsidP="006E22E9">
            <w:pPr>
              <w:pStyle w:val="TAL"/>
              <w:rPr>
                <w:ins w:id="486" w:author="Jason Kahn" w:date="2024-08-23T02:19:00Z"/>
              </w:rPr>
            </w:pPr>
          </w:p>
        </w:tc>
        <w:tc>
          <w:tcPr>
            <w:tcW w:w="1420" w:type="dxa"/>
          </w:tcPr>
          <w:p w14:paraId="100AAB37" w14:textId="77777777" w:rsidR="00EF2220" w:rsidRPr="00EF2220" w:rsidDel="00EF3155" w:rsidRDefault="00EF2220" w:rsidP="006E22E9">
            <w:pPr>
              <w:pStyle w:val="TAL"/>
              <w:rPr>
                <w:ins w:id="487" w:author="Jason Kahn" w:date="2024-08-23T02:19:00Z"/>
              </w:rPr>
            </w:pPr>
          </w:p>
        </w:tc>
        <w:tc>
          <w:tcPr>
            <w:tcW w:w="1136" w:type="dxa"/>
          </w:tcPr>
          <w:p w14:paraId="04570D73" w14:textId="77777777" w:rsidR="00EF2220" w:rsidRPr="00EF2220" w:rsidDel="00EF3155" w:rsidRDefault="00EF2220" w:rsidP="006E22E9">
            <w:pPr>
              <w:pStyle w:val="TAL"/>
              <w:rPr>
                <w:ins w:id="488" w:author="Jason Kahn" w:date="2024-08-23T02:19:00Z"/>
              </w:rPr>
            </w:pPr>
          </w:p>
        </w:tc>
      </w:tr>
      <w:tr w:rsidR="00EF2220" w:rsidRPr="00EF2220" w:rsidDel="00EF3155" w14:paraId="3F62985B" w14:textId="77777777" w:rsidTr="006E22E9">
        <w:tblPrEx>
          <w:jc w:val="center"/>
          <w:tblInd w:w="0" w:type="dxa"/>
        </w:tblPrEx>
        <w:trPr>
          <w:cantSplit/>
          <w:jc w:val="center"/>
          <w:ins w:id="489" w:author="Jason Kahn" w:date="2024-08-23T02:19:00Z"/>
        </w:trPr>
        <w:tc>
          <w:tcPr>
            <w:tcW w:w="2838" w:type="dxa"/>
          </w:tcPr>
          <w:p w14:paraId="47AD286A" w14:textId="77777777" w:rsidR="00EF2220" w:rsidRPr="00EF2220" w:rsidDel="00EF3155" w:rsidRDefault="00EF2220" w:rsidP="006E22E9">
            <w:pPr>
              <w:pStyle w:val="TAL"/>
              <w:rPr>
                <w:ins w:id="490" w:author="Jason Kahn" w:date="2024-08-23T02:19:00Z"/>
              </w:rPr>
            </w:pPr>
            <w:ins w:id="491" w:author="Jason Kahn" w:date="2024-08-23T02:19:00Z">
              <w:r w:rsidRPr="00EF2220">
                <w:t xml:space="preserve">    </w:t>
              </w:r>
              <w:proofErr w:type="spellStart"/>
              <w:r w:rsidRPr="00EF2220">
                <w:t>callbackData</w:t>
              </w:r>
              <w:proofErr w:type="spellEnd"/>
            </w:ins>
          </w:p>
        </w:tc>
        <w:tc>
          <w:tcPr>
            <w:tcW w:w="2128" w:type="dxa"/>
          </w:tcPr>
          <w:p w14:paraId="58F43656" w14:textId="77777777" w:rsidR="00EF2220" w:rsidRPr="00EF2220" w:rsidDel="00EF3155" w:rsidRDefault="00EF2220" w:rsidP="006E22E9">
            <w:pPr>
              <w:pStyle w:val="TAL"/>
              <w:rPr>
                <w:ins w:id="492" w:author="Jason Kahn" w:date="2024-08-23T02:19:00Z"/>
              </w:rPr>
            </w:pPr>
            <w:ins w:id="493" w:author="Jason Kahn" w:date="2024-08-23T02:19:00Z">
              <w:r w:rsidRPr="00EF2220">
                <w:t>Same value as provided by the client if present in the POST request otherwise not present</w:t>
              </w:r>
            </w:ins>
          </w:p>
        </w:tc>
        <w:tc>
          <w:tcPr>
            <w:tcW w:w="2128" w:type="dxa"/>
          </w:tcPr>
          <w:p w14:paraId="2BD55430" w14:textId="77777777" w:rsidR="00EF2220" w:rsidRPr="00EF2220" w:rsidDel="00EF3155" w:rsidRDefault="00EF2220" w:rsidP="006E22E9">
            <w:pPr>
              <w:pStyle w:val="TAL"/>
              <w:rPr>
                <w:ins w:id="494" w:author="Jason Kahn" w:date="2024-08-23T02:19:00Z"/>
              </w:rPr>
            </w:pPr>
          </w:p>
        </w:tc>
        <w:tc>
          <w:tcPr>
            <w:tcW w:w="1420" w:type="dxa"/>
          </w:tcPr>
          <w:p w14:paraId="320B9233" w14:textId="77777777" w:rsidR="00EF2220" w:rsidRPr="00EF2220" w:rsidDel="00EF3155" w:rsidRDefault="00EF2220" w:rsidP="006E22E9">
            <w:pPr>
              <w:pStyle w:val="TAL"/>
              <w:rPr>
                <w:ins w:id="495" w:author="Jason Kahn" w:date="2024-08-23T02:19:00Z"/>
              </w:rPr>
            </w:pPr>
          </w:p>
        </w:tc>
        <w:tc>
          <w:tcPr>
            <w:tcW w:w="1136" w:type="dxa"/>
          </w:tcPr>
          <w:p w14:paraId="00F4836D" w14:textId="77777777" w:rsidR="00EF2220" w:rsidRPr="00EF2220" w:rsidDel="00EF3155" w:rsidRDefault="00EF2220" w:rsidP="006E22E9">
            <w:pPr>
              <w:pStyle w:val="TAL"/>
              <w:rPr>
                <w:ins w:id="496" w:author="Jason Kahn" w:date="2024-08-23T02:19:00Z"/>
              </w:rPr>
            </w:pPr>
          </w:p>
        </w:tc>
      </w:tr>
      <w:tr w:rsidR="00EF2220" w:rsidRPr="00EF2220" w:rsidDel="00EF3155" w14:paraId="3D2A81A6" w14:textId="77777777" w:rsidTr="006E22E9">
        <w:tblPrEx>
          <w:jc w:val="center"/>
          <w:tblInd w:w="0" w:type="dxa"/>
        </w:tblPrEx>
        <w:trPr>
          <w:cantSplit/>
          <w:jc w:val="center"/>
          <w:ins w:id="497" w:author="Jason Kahn" w:date="2024-08-23T02:19:00Z"/>
        </w:trPr>
        <w:tc>
          <w:tcPr>
            <w:tcW w:w="2838" w:type="dxa"/>
          </w:tcPr>
          <w:p w14:paraId="447BB7E5" w14:textId="77777777" w:rsidR="00EF2220" w:rsidRPr="00EF2220" w:rsidDel="00EF3155" w:rsidRDefault="00EF2220" w:rsidP="006E22E9">
            <w:pPr>
              <w:pStyle w:val="TAL"/>
              <w:rPr>
                <w:ins w:id="498" w:author="Jason Kahn" w:date="2024-08-23T02:19:00Z"/>
              </w:rPr>
            </w:pPr>
            <w:ins w:id="499" w:author="Jason Kahn" w:date="2024-08-23T02:19:00Z">
              <w:r w:rsidRPr="00EF2220">
                <w:t xml:space="preserve">    </w:t>
              </w:r>
              <w:proofErr w:type="spellStart"/>
              <w:r w:rsidRPr="00EF2220">
                <w:t>notificationFormat</w:t>
              </w:r>
              <w:proofErr w:type="spellEnd"/>
            </w:ins>
          </w:p>
        </w:tc>
        <w:tc>
          <w:tcPr>
            <w:tcW w:w="2128" w:type="dxa"/>
          </w:tcPr>
          <w:p w14:paraId="594AB384" w14:textId="77777777" w:rsidR="00EF2220" w:rsidRPr="00EF2220" w:rsidDel="00EF3155" w:rsidRDefault="00EF2220" w:rsidP="006E22E9">
            <w:pPr>
              <w:pStyle w:val="TAL"/>
              <w:rPr>
                <w:ins w:id="500" w:author="Jason Kahn" w:date="2024-08-23T02:19:00Z"/>
              </w:rPr>
            </w:pPr>
            <w:ins w:id="501" w:author="Jason Kahn" w:date="2024-08-23T02:19:00Z">
              <w:r w:rsidRPr="00EF2220">
                <w:t>Same value as provided by the client if present in the POST request otherwise not present</w:t>
              </w:r>
            </w:ins>
          </w:p>
        </w:tc>
        <w:tc>
          <w:tcPr>
            <w:tcW w:w="2128" w:type="dxa"/>
          </w:tcPr>
          <w:p w14:paraId="21D5BB4D" w14:textId="77777777" w:rsidR="00EF2220" w:rsidRPr="00EF2220" w:rsidDel="00EF3155" w:rsidRDefault="00EF2220" w:rsidP="006E22E9">
            <w:pPr>
              <w:pStyle w:val="TAL"/>
              <w:rPr>
                <w:ins w:id="502" w:author="Jason Kahn" w:date="2024-08-23T02:19:00Z"/>
              </w:rPr>
            </w:pPr>
            <w:ins w:id="503" w:author="Jason Kahn" w:date="2024-08-23T02:19:00Z">
              <w:r w:rsidRPr="00EF2220">
                <w:t>Either "XML" or not present</w:t>
              </w:r>
            </w:ins>
          </w:p>
        </w:tc>
        <w:tc>
          <w:tcPr>
            <w:tcW w:w="1420" w:type="dxa"/>
          </w:tcPr>
          <w:p w14:paraId="1F7F457A" w14:textId="77777777" w:rsidR="00EF2220" w:rsidRPr="00EF2220" w:rsidDel="00EF3155" w:rsidRDefault="00EF2220" w:rsidP="006E22E9">
            <w:pPr>
              <w:pStyle w:val="TAL"/>
              <w:rPr>
                <w:ins w:id="504" w:author="Jason Kahn" w:date="2024-08-23T02:19:00Z"/>
              </w:rPr>
            </w:pPr>
          </w:p>
        </w:tc>
        <w:tc>
          <w:tcPr>
            <w:tcW w:w="1136" w:type="dxa"/>
          </w:tcPr>
          <w:p w14:paraId="70991E40" w14:textId="77777777" w:rsidR="00EF2220" w:rsidRPr="00EF2220" w:rsidDel="00EF3155" w:rsidRDefault="00EF2220" w:rsidP="006E22E9">
            <w:pPr>
              <w:pStyle w:val="TAL"/>
              <w:rPr>
                <w:ins w:id="505" w:author="Jason Kahn" w:date="2024-08-23T02:19:00Z"/>
              </w:rPr>
            </w:pPr>
          </w:p>
        </w:tc>
      </w:tr>
      <w:tr w:rsidR="00EF2220" w:rsidRPr="00EF2220" w:rsidDel="00EF3155" w14:paraId="7D1BD420" w14:textId="77777777" w:rsidTr="006E22E9">
        <w:tblPrEx>
          <w:jc w:val="center"/>
          <w:tblInd w:w="0" w:type="dxa"/>
        </w:tblPrEx>
        <w:trPr>
          <w:cantSplit/>
          <w:jc w:val="center"/>
          <w:ins w:id="506" w:author="Jason Kahn" w:date="2024-08-23T02:19:00Z"/>
        </w:trPr>
        <w:tc>
          <w:tcPr>
            <w:tcW w:w="2838" w:type="dxa"/>
          </w:tcPr>
          <w:p w14:paraId="22BC95A6" w14:textId="77777777" w:rsidR="00EF2220" w:rsidRPr="00EF2220" w:rsidDel="00EF3155" w:rsidRDefault="00EF2220" w:rsidP="006E22E9">
            <w:pPr>
              <w:pStyle w:val="TAL"/>
              <w:rPr>
                <w:ins w:id="507" w:author="Jason Kahn" w:date="2024-08-23T02:19:00Z"/>
              </w:rPr>
            </w:pPr>
            <w:ins w:id="508" w:author="Jason Kahn" w:date="2024-08-23T02:19:00Z">
              <w:r w:rsidRPr="00EF2220">
                <w:t xml:space="preserve">  duration</w:t>
              </w:r>
            </w:ins>
          </w:p>
        </w:tc>
        <w:tc>
          <w:tcPr>
            <w:tcW w:w="2128" w:type="dxa"/>
          </w:tcPr>
          <w:p w14:paraId="37C5BAB3" w14:textId="77777777" w:rsidR="00EF2220" w:rsidRPr="00EF2220" w:rsidDel="00EF3155" w:rsidRDefault="00EF2220" w:rsidP="006E22E9">
            <w:pPr>
              <w:pStyle w:val="TAL"/>
              <w:rPr>
                <w:ins w:id="509" w:author="Jason Kahn" w:date="2024-08-23T02:19:00Z"/>
              </w:rPr>
            </w:pPr>
            <w:ins w:id="510" w:author="Jason Kahn" w:date="2024-08-23T02:19:00Z">
              <w:r w:rsidRPr="00EF2220">
                <w:t>Same value as provided by the client if present in the POST request otherwise "7200"</w:t>
              </w:r>
            </w:ins>
          </w:p>
        </w:tc>
        <w:tc>
          <w:tcPr>
            <w:tcW w:w="2128" w:type="dxa"/>
          </w:tcPr>
          <w:p w14:paraId="3798441D" w14:textId="77777777" w:rsidR="00EF2220" w:rsidRPr="00EF2220" w:rsidDel="00EF3155" w:rsidRDefault="00EF2220" w:rsidP="006E22E9">
            <w:pPr>
              <w:pStyle w:val="TAL"/>
              <w:rPr>
                <w:ins w:id="511" w:author="Jason Kahn" w:date="2024-08-23T02:19:00Z"/>
              </w:rPr>
            </w:pPr>
            <w:ins w:id="512" w:author="Jason Kahn" w:date="2024-08-23T02:19:00Z">
              <w:r w:rsidRPr="00EF2220">
                <w:t>7200 seconds if no other value has been provided by the client</w:t>
              </w:r>
            </w:ins>
          </w:p>
        </w:tc>
        <w:tc>
          <w:tcPr>
            <w:tcW w:w="1420" w:type="dxa"/>
          </w:tcPr>
          <w:p w14:paraId="6779D344" w14:textId="77777777" w:rsidR="00EF2220" w:rsidRPr="00EF2220" w:rsidDel="00EF3155" w:rsidRDefault="00EF2220" w:rsidP="006E22E9">
            <w:pPr>
              <w:pStyle w:val="TAL"/>
              <w:rPr>
                <w:ins w:id="513" w:author="Jason Kahn" w:date="2024-08-23T02:19:00Z"/>
              </w:rPr>
            </w:pPr>
          </w:p>
        </w:tc>
        <w:tc>
          <w:tcPr>
            <w:tcW w:w="1136" w:type="dxa"/>
          </w:tcPr>
          <w:p w14:paraId="47AAC386" w14:textId="77777777" w:rsidR="00EF2220" w:rsidRPr="00EF2220" w:rsidDel="00EF3155" w:rsidRDefault="00EF2220" w:rsidP="006E22E9">
            <w:pPr>
              <w:pStyle w:val="TAL"/>
              <w:rPr>
                <w:ins w:id="514" w:author="Jason Kahn" w:date="2024-08-23T02:19:00Z"/>
              </w:rPr>
            </w:pPr>
          </w:p>
        </w:tc>
      </w:tr>
      <w:tr w:rsidR="00EF2220" w:rsidRPr="00EF2220" w:rsidDel="00EF3155" w14:paraId="558D97B9" w14:textId="77777777" w:rsidTr="006E22E9">
        <w:tblPrEx>
          <w:jc w:val="center"/>
          <w:tblInd w:w="0" w:type="dxa"/>
        </w:tblPrEx>
        <w:trPr>
          <w:cantSplit/>
          <w:jc w:val="center"/>
          <w:ins w:id="515" w:author="Jason Kahn" w:date="2024-08-23T02:19:00Z"/>
        </w:trPr>
        <w:tc>
          <w:tcPr>
            <w:tcW w:w="2838" w:type="dxa"/>
          </w:tcPr>
          <w:p w14:paraId="2FA5D7C5" w14:textId="77777777" w:rsidR="00EF2220" w:rsidRPr="00EF2220" w:rsidDel="00EF3155" w:rsidRDefault="00EF2220" w:rsidP="006E22E9">
            <w:pPr>
              <w:pStyle w:val="TAL"/>
              <w:rPr>
                <w:ins w:id="516" w:author="Jason Kahn" w:date="2024-08-23T02:19:00Z"/>
              </w:rPr>
            </w:pPr>
            <w:ins w:id="517" w:author="Jason Kahn" w:date="2024-08-23T02:19:00Z">
              <w:r w:rsidRPr="00EF2220">
                <w:t xml:space="preserve">  filter</w:t>
              </w:r>
            </w:ins>
          </w:p>
        </w:tc>
        <w:tc>
          <w:tcPr>
            <w:tcW w:w="2128" w:type="dxa"/>
          </w:tcPr>
          <w:p w14:paraId="08537C0F" w14:textId="77777777" w:rsidR="00EF2220" w:rsidRPr="00EF2220" w:rsidDel="00EF3155" w:rsidRDefault="00EF2220" w:rsidP="006E22E9">
            <w:pPr>
              <w:pStyle w:val="TAL"/>
              <w:rPr>
                <w:ins w:id="518" w:author="Jason Kahn" w:date="2024-08-23T02:19:00Z"/>
              </w:rPr>
            </w:pPr>
            <w:ins w:id="519" w:author="Jason Kahn" w:date="2024-08-23T02:19:00Z">
              <w:r w:rsidRPr="00EF2220">
                <w:t>Not present</w:t>
              </w:r>
            </w:ins>
          </w:p>
        </w:tc>
        <w:tc>
          <w:tcPr>
            <w:tcW w:w="2128" w:type="dxa"/>
          </w:tcPr>
          <w:p w14:paraId="05CAF69D" w14:textId="77777777" w:rsidR="00EF2220" w:rsidRPr="00EF2220" w:rsidDel="00EF3155" w:rsidRDefault="00EF2220" w:rsidP="006E22E9">
            <w:pPr>
              <w:pStyle w:val="TAL"/>
              <w:rPr>
                <w:ins w:id="520" w:author="Jason Kahn" w:date="2024-08-23T02:19:00Z"/>
              </w:rPr>
            </w:pPr>
          </w:p>
        </w:tc>
        <w:tc>
          <w:tcPr>
            <w:tcW w:w="1420" w:type="dxa"/>
          </w:tcPr>
          <w:p w14:paraId="56638A20" w14:textId="77777777" w:rsidR="00EF2220" w:rsidRPr="00EF2220" w:rsidDel="00EF3155" w:rsidRDefault="00EF2220" w:rsidP="006E22E9">
            <w:pPr>
              <w:pStyle w:val="TAL"/>
              <w:rPr>
                <w:ins w:id="521" w:author="Jason Kahn" w:date="2024-08-23T02:19:00Z"/>
              </w:rPr>
            </w:pPr>
          </w:p>
        </w:tc>
        <w:tc>
          <w:tcPr>
            <w:tcW w:w="1136" w:type="dxa"/>
          </w:tcPr>
          <w:p w14:paraId="43B6C418" w14:textId="77777777" w:rsidR="00EF2220" w:rsidRPr="00EF2220" w:rsidDel="00EF3155" w:rsidRDefault="00EF2220" w:rsidP="006E22E9">
            <w:pPr>
              <w:pStyle w:val="TAL"/>
              <w:rPr>
                <w:ins w:id="522" w:author="Jason Kahn" w:date="2024-08-23T02:19:00Z"/>
              </w:rPr>
            </w:pPr>
          </w:p>
        </w:tc>
      </w:tr>
      <w:tr w:rsidR="00EF2220" w:rsidRPr="00EF2220" w:rsidDel="00EF3155" w14:paraId="683ADDA0" w14:textId="77777777" w:rsidTr="006E22E9">
        <w:tblPrEx>
          <w:jc w:val="center"/>
          <w:tblInd w:w="0" w:type="dxa"/>
        </w:tblPrEx>
        <w:trPr>
          <w:cantSplit/>
          <w:jc w:val="center"/>
          <w:ins w:id="523" w:author="Jason Kahn" w:date="2024-08-23T02:19:00Z"/>
        </w:trPr>
        <w:tc>
          <w:tcPr>
            <w:tcW w:w="2838" w:type="dxa"/>
          </w:tcPr>
          <w:p w14:paraId="3402673B" w14:textId="77777777" w:rsidR="00EF2220" w:rsidRPr="00EF2220" w:rsidDel="00EF3155" w:rsidRDefault="00EF2220" w:rsidP="006E22E9">
            <w:pPr>
              <w:pStyle w:val="TAL"/>
              <w:rPr>
                <w:ins w:id="524" w:author="Jason Kahn" w:date="2024-08-23T02:19:00Z"/>
              </w:rPr>
            </w:pPr>
            <w:ins w:id="525" w:author="Jason Kahn" w:date="2024-08-23T02:19:00Z">
              <w:r w:rsidRPr="00EF2220">
                <w:t xml:space="preserve">  </w:t>
              </w:r>
              <w:proofErr w:type="spellStart"/>
              <w:r w:rsidRPr="00EF2220">
                <w:t>clientCorrelator</w:t>
              </w:r>
              <w:proofErr w:type="spellEnd"/>
            </w:ins>
          </w:p>
        </w:tc>
        <w:tc>
          <w:tcPr>
            <w:tcW w:w="2128" w:type="dxa"/>
          </w:tcPr>
          <w:p w14:paraId="5B3EFFCC" w14:textId="77777777" w:rsidR="00EF2220" w:rsidRPr="00EF2220" w:rsidDel="00EF3155" w:rsidRDefault="00EF2220" w:rsidP="006E22E9">
            <w:pPr>
              <w:pStyle w:val="TAL"/>
              <w:rPr>
                <w:ins w:id="526" w:author="Jason Kahn" w:date="2024-08-23T02:19:00Z"/>
              </w:rPr>
            </w:pPr>
            <w:ins w:id="527" w:author="Jason Kahn" w:date="2024-08-23T02:19:00Z">
              <w:r w:rsidRPr="00EF2220">
                <w:t>Same value as provided by the client if present in the POST request otherwise not present</w:t>
              </w:r>
            </w:ins>
          </w:p>
        </w:tc>
        <w:tc>
          <w:tcPr>
            <w:tcW w:w="2128" w:type="dxa"/>
          </w:tcPr>
          <w:p w14:paraId="1AE82C3F" w14:textId="77777777" w:rsidR="00EF2220" w:rsidRPr="00EF2220" w:rsidDel="00EF3155" w:rsidRDefault="00EF2220" w:rsidP="006E22E9">
            <w:pPr>
              <w:pStyle w:val="TAL"/>
              <w:rPr>
                <w:ins w:id="528" w:author="Jason Kahn" w:date="2024-08-23T02:19:00Z"/>
              </w:rPr>
            </w:pPr>
          </w:p>
        </w:tc>
        <w:tc>
          <w:tcPr>
            <w:tcW w:w="1420" w:type="dxa"/>
          </w:tcPr>
          <w:p w14:paraId="57F63F62" w14:textId="77777777" w:rsidR="00EF2220" w:rsidRPr="00EF2220" w:rsidDel="00EF3155" w:rsidRDefault="00EF2220" w:rsidP="006E22E9">
            <w:pPr>
              <w:pStyle w:val="TAL"/>
              <w:rPr>
                <w:ins w:id="529" w:author="Jason Kahn" w:date="2024-08-23T02:19:00Z"/>
              </w:rPr>
            </w:pPr>
          </w:p>
        </w:tc>
        <w:tc>
          <w:tcPr>
            <w:tcW w:w="1136" w:type="dxa"/>
          </w:tcPr>
          <w:p w14:paraId="1CEA6BEB" w14:textId="77777777" w:rsidR="00EF2220" w:rsidRPr="00EF2220" w:rsidDel="00EF3155" w:rsidRDefault="00EF2220" w:rsidP="006E22E9">
            <w:pPr>
              <w:pStyle w:val="TAL"/>
              <w:rPr>
                <w:ins w:id="530" w:author="Jason Kahn" w:date="2024-08-23T02:19:00Z"/>
              </w:rPr>
            </w:pPr>
          </w:p>
        </w:tc>
      </w:tr>
      <w:tr w:rsidR="00EF2220" w:rsidRPr="00EF2220" w:rsidDel="00EF3155" w14:paraId="54B43736" w14:textId="77777777" w:rsidTr="006E22E9">
        <w:tblPrEx>
          <w:jc w:val="center"/>
          <w:tblInd w:w="0" w:type="dxa"/>
        </w:tblPrEx>
        <w:trPr>
          <w:cantSplit/>
          <w:jc w:val="center"/>
          <w:ins w:id="531" w:author="Jason Kahn" w:date="2024-08-23T02:19:00Z"/>
        </w:trPr>
        <w:tc>
          <w:tcPr>
            <w:tcW w:w="2838" w:type="dxa"/>
          </w:tcPr>
          <w:p w14:paraId="3555395D" w14:textId="77777777" w:rsidR="00EF2220" w:rsidRPr="00EF2220" w:rsidDel="00EF3155" w:rsidRDefault="00EF2220" w:rsidP="006E22E9">
            <w:pPr>
              <w:pStyle w:val="TAL"/>
              <w:rPr>
                <w:ins w:id="532" w:author="Jason Kahn" w:date="2024-08-23T02:19:00Z"/>
              </w:rPr>
            </w:pPr>
            <w:ins w:id="533" w:author="Jason Kahn" w:date="2024-08-23T02:19:00Z">
              <w:r w:rsidRPr="00EF2220">
                <w:t xml:space="preserve">  </w:t>
              </w:r>
              <w:proofErr w:type="spellStart"/>
              <w:r w:rsidRPr="00EF2220">
                <w:t>resourceURL</w:t>
              </w:r>
              <w:proofErr w:type="spellEnd"/>
            </w:ins>
          </w:p>
        </w:tc>
        <w:tc>
          <w:tcPr>
            <w:tcW w:w="2128" w:type="dxa"/>
          </w:tcPr>
          <w:p w14:paraId="21867064" w14:textId="77777777" w:rsidR="00EF2220" w:rsidRPr="00EF2220" w:rsidDel="00EF3155" w:rsidRDefault="00EF2220" w:rsidP="006E22E9">
            <w:pPr>
              <w:pStyle w:val="TAL"/>
              <w:rPr>
                <w:ins w:id="534" w:author="Jason Kahn" w:date="2024-08-23T02:19:00Z"/>
              </w:rPr>
            </w:pPr>
            <w:proofErr w:type="spellStart"/>
            <w:ins w:id="535" w:author="Jason Kahn" w:date="2024-08-23T02:19:00Z">
              <w:r w:rsidRPr="00EF2220">
                <w:t>tsc_MCData_MsgSF_AbsoluteBaseURL</w:t>
              </w:r>
              <w:proofErr w:type="spellEnd"/>
              <w:r w:rsidRPr="00EF2220">
                <w:t xml:space="preserve"> &amp; "/subscriptions/subscriptId0001"</w:t>
              </w:r>
            </w:ins>
          </w:p>
        </w:tc>
        <w:tc>
          <w:tcPr>
            <w:tcW w:w="2128" w:type="dxa"/>
          </w:tcPr>
          <w:p w14:paraId="3D926A5F" w14:textId="77777777" w:rsidR="00EF2220" w:rsidRPr="00EF2220" w:rsidDel="00EF3155" w:rsidRDefault="00EF2220" w:rsidP="006E22E9">
            <w:pPr>
              <w:pStyle w:val="TAL"/>
              <w:rPr>
                <w:ins w:id="536" w:author="Jason Kahn" w:date="2024-08-23T02:19:00Z"/>
              </w:rPr>
            </w:pPr>
            <w:ins w:id="537" w:author="Jason Kahn" w:date="2024-08-23T02:19:00Z">
              <w:r w:rsidRPr="00EF2220">
                <w:t>same as in Location</w:t>
              </w:r>
            </w:ins>
          </w:p>
        </w:tc>
        <w:tc>
          <w:tcPr>
            <w:tcW w:w="1420" w:type="dxa"/>
          </w:tcPr>
          <w:p w14:paraId="35078146" w14:textId="77777777" w:rsidR="00EF2220" w:rsidRPr="00EF2220" w:rsidDel="00EF3155" w:rsidRDefault="00EF2220" w:rsidP="006E22E9">
            <w:pPr>
              <w:pStyle w:val="TAL"/>
              <w:rPr>
                <w:ins w:id="538" w:author="Jason Kahn" w:date="2024-08-23T02:19:00Z"/>
              </w:rPr>
            </w:pPr>
          </w:p>
        </w:tc>
        <w:tc>
          <w:tcPr>
            <w:tcW w:w="1136" w:type="dxa"/>
          </w:tcPr>
          <w:p w14:paraId="7BF72E32" w14:textId="77777777" w:rsidR="00EF2220" w:rsidRPr="00EF2220" w:rsidDel="00EF3155" w:rsidRDefault="00EF2220" w:rsidP="006E22E9">
            <w:pPr>
              <w:pStyle w:val="TAL"/>
              <w:rPr>
                <w:ins w:id="539" w:author="Jason Kahn" w:date="2024-08-23T02:19:00Z"/>
              </w:rPr>
            </w:pPr>
          </w:p>
        </w:tc>
      </w:tr>
      <w:tr w:rsidR="00EF2220" w:rsidRPr="00EF2220" w:rsidDel="00EF3155" w14:paraId="06494E34" w14:textId="77777777" w:rsidTr="006E22E9">
        <w:tblPrEx>
          <w:jc w:val="center"/>
          <w:tblInd w:w="0" w:type="dxa"/>
        </w:tblPrEx>
        <w:trPr>
          <w:cantSplit/>
          <w:jc w:val="center"/>
          <w:ins w:id="540" w:author="Jason Kahn" w:date="2024-08-23T02:19:00Z"/>
        </w:trPr>
        <w:tc>
          <w:tcPr>
            <w:tcW w:w="2838" w:type="dxa"/>
          </w:tcPr>
          <w:p w14:paraId="20B706FC" w14:textId="77777777" w:rsidR="00EF2220" w:rsidRPr="00EF2220" w:rsidDel="00EF3155" w:rsidRDefault="00EF2220" w:rsidP="006E22E9">
            <w:pPr>
              <w:pStyle w:val="TAL"/>
              <w:rPr>
                <w:ins w:id="541" w:author="Jason Kahn" w:date="2024-08-23T02:19:00Z"/>
              </w:rPr>
            </w:pPr>
            <w:ins w:id="542" w:author="Jason Kahn" w:date="2024-08-23T02:19:00Z">
              <w:r w:rsidRPr="00EF2220">
                <w:t xml:space="preserve">  index</w:t>
              </w:r>
            </w:ins>
          </w:p>
        </w:tc>
        <w:tc>
          <w:tcPr>
            <w:tcW w:w="2128" w:type="dxa"/>
          </w:tcPr>
          <w:p w14:paraId="2893A865" w14:textId="77777777" w:rsidR="00EF2220" w:rsidRPr="00EF2220" w:rsidDel="00EF3155" w:rsidRDefault="00EF2220" w:rsidP="006E22E9">
            <w:pPr>
              <w:pStyle w:val="TAL"/>
              <w:rPr>
                <w:ins w:id="543" w:author="Jason Kahn" w:date="2024-08-23T02:19:00Z"/>
              </w:rPr>
            </w:pPr>
            <w:ins w:id="544" w:author="Jason Kahn" w:date="2024-08-23T02:19:00Z">
              <w:r w:rsidRPr="00EF2220">
                <w:t>1</w:t>
              </w:r>
            </w:ins>
          </w:p>
        </w:tc>
        <w:tc>
          <w:tcPr>
            <w:tcW w:w="2128" w:type="dxa"/>
          </w:tcPr>
          <w:p w14:paraId="43B00308" w14:textId="77777777" w:rsidR="00EF2220" w:rsidRPr="00EF2220" w:rsidDel="00EF3155" w:rsidRDefault="00EF2220" w:rsidP="006E22E9">
            <w:pPr>
              <w:pStyle w:val="TAL"/>
              <w:rPr>
                <w:ins w:id="545" w:author="Jason Kahn" w:date="2024-08-23T02:19:00Z"/>
              </w:rPr>
            </w:pPr>
          </w:p>
        </w:tc>
        <w:tc>
          <w:tcPr>
            <w:tcW w:w="1420" w:type="dxa"/>
          </w:tcPr>
          <w:p w14:paraId="527129AA" w14:textId="77777777" w:rsidR="00EF2220" w:rsidRPr="00EF2220" w:rsidDel="00EF3155" w:rsidRDefault="00EF2220" w:rsidP="006E22E9">
            <w:pPr>
              <w:pStyle w:val="TAL"/>
              <w:rPr>
                <w:ins w:id="546" w:author="Jason Kahn" w:date="2024-08-23T02:19:00Z"/>
              </w:rPr>
            </w:pPr>
          </w:p>
        </w:tc>
        <w:tc>
          <w:tcPr>
            <w:tcW w:w="1136" w:type="dxa"/>
          </w:tcPr>
          <w:p w14:paraId="5A583DD7" w14:textId="77777777" w:rsidR="00EF2220" w:rsidRPr="00EF2220" w:rsidDel="00EF3155" w:rsidRDefault="00EF2220" w:rsidP="006E22E9">
            <w:pPr>
              <w:pStyle w:val="TAL"/>
              <w:rPr>
                <w:ins w:id="547" w:author="Jason Kahn" w:date="2024-08-23T02:19:00Z"/>
              </w:rPr>
            </w:pPr>
          </w:p>
        </w:tc>
      </w:tr>
      <w:tr w:rsidR="00EF2220" w:rsidRPr="00EF2220" w:rsidDel="00EF3155" w14:paraId="506D5193" w14:textId="77777777" w:rsidTr="006E22E9">
        <w:tblPrEx>
          <w:jc w:val="center"/>
          <w:tblInd w:w="0" w:type="dxa"/>
        </w:tblPrEx>
        <w:trPr>
          <w:cantSplit/>
          <w:jc w:val="center"/>
          <w:ins w:id="548" w:author="Jason Kahn" w:date="2024-08-23T02:19:00Z"/>
        </w:trPr>
        <w:tc>
          <w:tcPr>
            <w:tcW w:w="2838" w:type="dxa"/>
          </w:tcPr>
          <w:p w14:paraId="4549E659" w14:textId="77777777" w:rsidR="00EF2220" w:rsidRPr="00EF2220" w:rsidDel="00EF3155" w:rsidRDefault="00EF2220" w:rsidP="006E22E9">
            <w:pPr>
              <w:pStyle w:val="TAL"/>
              <w:rPr>
                <w:ins w:id="549" w:author="Jason Kahn" w:date="2024-08-23T02:19:00Z"/>
              </w:rPr>
            </w:pPr>
            <w:ins w:id="550" w:author="Jason Kahn" w:date="2024-08-23T02:19:00Z">
              <w:r w:rsidRPr="00EF2220">
                <w:t xml:space="preserve">  </w:t>
              </w:r>
              <w:proofErr w:type="spellStart"/>
              <w:r w:rsidRPr="00EF2220">
                <w:t>restartToken</w:t>
              </w:r>
              <w:proofErr w:type="spellEnd"/>
            </w:ins>
          </w:p>
        </w:tc>
        <w:tc>
          <w:tcPr>
            <w:tcW w:w="2128" w:type="dxa"/>
          </w:tcPr>
          <w:p w14:paraId="3F16CCC8" w14:textId="77777777" w:rsidR="00EF2220" w:rsidRPr="00EF2220" w:rsidDel="00EF3155" w:rsidRDefault="00EF2220" w:rsidP="006E22E9">
            <w:pPr>
              <w:pStyle w:val="TAL"/>
              <w:rPr>
                <w:ins w:id="551" w:author="Jason Kahn" w:date="2024-08-23T02:19:00Z"/>
              </w:rPr>
            </w:pPr>
            <w:ins w:id="552" w:author="Jason Kahn" w:date="2024-08-23T02:19:00Z">
              <w:r w:rsidRPr="00EF2220">
                <w:t>Same value as provided by the client if present in the POST request otherwise not present</w:t>
              </w:r>
            </w:ins>
          </w:p>
        </w:tc>
        <w:tc>
          <w:tcPr>
            <w:tcW w:w="2128" w:type="dxa"/>
          </w:tcPr>
          <w:p w14:paraId="68BAF66F" w14:textId="77777777" w:rsidR="00EF2220" w:rsidRPr="00EF2220" w:rsidDel="00EF3155" w:rsidRDefault="00EF2220" w:rsidP="006E22E9">
            <w:pPr>
              <w:pStyle w:val="TAL"/>
              <w:rPr>
                <w:ins w:id="553" w:author="Jason Kahn" w:date="2024-08-23T02:19:00Z"/>
              </w:rPr>
            </w:pPr>
          </w:p>
        </w:tc>
        <w:tc>
          <w:tcPr>
            <w:tcW w:w="1420" w:type="dxa"/>
          </w:tcPr>
          <w:p w14:paraId="678D0219" w14:textId="77777777" w:rsidR="00EF2220" w:rsidRPr="00EF2220" w:rsidDel="00EF3155" w:rsidRDefault="00EF2220" w:rsidP="006E22E9">
            <w:pPr>
              <w:pStyle w:val="TAL"/>
              <w:rPr>
                <w:ins w:id="554" w:author="Jason Kahn" w:date="2024-08-23T02:19:00Z"/>
              </w:rPr>
            </w:pPr>
          </w:p>
        </w:tc>
        <w:tc>
          <w:tcPr>
            <w:tcW w:w="1136" w:type="dxa"/>
          </w:tcPr>
          <w:p w14:paraId="27966A00" w14:textId="77777777" w:rsidR="00EF2220" w:rsidRPr="00EF2220" w:rsidDel="00EF3155" w:rsidRDefault="00EF2220" w:rsidP="006E22E9">
            <w:pPr>
              <w:pStyle w:val="TAL"/>
              <w:rPr>
                <w:ins w:id="555" w:author="Jason Kahn" w:date="2024-08-23T02:19:00Z"/>
              </w:rPr>
            </w:pPr>
          </w:p>
        </w:tc>
      </w:tr>
      <w:tr w:rsidR="00EF2220" w:rsidRPr="00EF2220" w:rsidDel="00EF3155" w14:paraId="7BFE44F8" w14:textId="77777777" w:rsidTr="006E22E9">
        <w:tblPrEx>
          <w:jc w:val="center"/>
          <w:tblInd w:w="0" w:type="dxa"/>
        </w:tblPrEx>
        <w:trPr>
          <w:cantSplit/>
          <w:jc w:val="center"/>
          <w:ins w:id="556" w:author="Jason Kahn" w:date="2024-08-23T02:19:00Z"/>
        </w:trPr>
        <w:tc>
          <w:tcPr>
            <w:tcW w:w="2838" w:type="dxa"/>
          </w:tcPr>
          <w:p w14:paraId="0CDF4A80" w14:textId="77777777" w:rsidR="00EF2220" w:rsidRPr="00EF2220" w:rsidDel="00EF3155" w:rsidRDefault="00EF2220" w:rsidP="006E22E9">
            <w:pPr>
              <w:pStyle w:val="TAL"/>
              <w:rPr>
                <w:ins w:id="557" w:author="Jason Kahn" w:date="2024-08-23T02:19:00Z"/>
              </w:rPr>
            </w:pPr>
            <w:ins w:id="558" w:author="Jason Kahn" w:date="2024-08-23T02:19:00Z">
              <w:r w:rsidRPr="00EF2220">
                <w:t xml:space="preserve">  </w:t>
              </w:r>
              <w:proofErr w:type="spellStart"/>
              <w:r w:rsidRPr="00EF2220">
                <w:t>maxEvents</w:t>
              </w:r>
              <w:proofErr w:type="spellEnd"/>
            </w:ins>
          </w:p>
        </w:tc>
        <w:tc>
          <w:tcPr>
            <w:tcW w:w="2128" w:type="dxa"/>
          </w:tcPr>
          <w:p w14:paraId="6D39B8A9" w14:textId="77777777" w:rsidR="00EF2220" w:rsidRPr="00EF2220" w:rsidDel="00EF3155" w:rsidRDefault="00EF2220" w:rsidP="006E22E9">
            <w:pPr>
              <w:pStyle w:val="TAL"/>
              <w:rPr>
                <w:ins w:id="559" w:author="Jason Kahn" w:date="2024-08-23T02:19:00Z"/>
              </w:rPr>
            </w:pPr>
            <w:ins w:id="560" w:author="Jason Kahn" w:date="2024-08-23T02:19:00Z">
              <w:r w:rsidRPr="00EF2220">
                <w:t>Same value as provided by the client if present in the POST request otherwise "5"</w:t>
              </w:r>
            </w:ins>
          </w:p>
        </w:tc>
        <w:tc>
          <w:tcPr>
            <w:tcW w:w="2128" w:type="dxa"/>
          </w:tcPr>
          <w:p w14:paraId="5A6E1305" w14:textId="77777777" w:rsidR="00EF2220" w:rsidRPr="00EF2220" w:rsidDel="00EF3155" w:rsidRDefault="00EF2220" w:rsidP="006E22E9">
            <w:pPr>
              <w:pStyle w:val="TAL"/>
              <w:rPr>
                <w:ins w:id="561" w:author="Jason Kahn" w:date="2024-08-23T02:19:00Z"/>
              </w:rPr>
            </w:pPr>
            <w:ins w:id="562" w:author="Jason Kahn" w:date="2024-08-23T02:19:00Z">
              <w:r w:rsidRPr="00EF2220">
                <w:t>"5" arbitrarily selected</w:t>
              </w:r>
            </w:ins>
          </w:p>
        </w:tc>
        <w:tc>
          <w:tcPr>
            <w:tcW w:w="1420" w:type="dxa"/>
          </w:tcPr>
          <w:p w14:paraId="4BDC88BF" w14:textId="77777777" w:rsidR="00EF2220" w:rsidRPr="00EF2220" w:rsidDel="00EF3155" w:rsidRDefault="00EF2220" w:rsidP="006E22E9">
            <w:pPr>
              <w:pStyle w:val="TAL"/>
              <w:rPr>
                <w:ins w:id="563" w:author="Jason Kahn" w:date="2024-08-23T02:19:00Z"/>
              </w:rPr>
            </w:pPr>
          </w:p>
        </w:tc>
        <w:tc>
          <w:tcPr>
            <w:tcW w:w="1136" w:type="dxa"/>
          </w:tcPr>
          <w:p w14:paraId="6676F0BC" w14:textId="77777777" w:rsidR="00EF2220" w:rsidRPr="00EF2220" w:rsidDel="00EF3155" w:rsidRDefault="00EF2220" w:rsidP="006E22E9">
            <w:pPr>
              <w:pStyle w:val="TAL"/>
              <w:rPr>
                <w:ins w:id="564" w:author="Jason Kahn" w:date="2024-08-23T02:19:00Z"/>
              </w:rPr>
            </w:pPr>
          </w:p>
        </w:tc>
      </w:tr>
      <w:tr w:rsidR="00EF2220" w:rsidRPr="00EF2220" w:rsidDel="00EF3155" w14:paraId="09DE6040" w14:textId="77777777" w:rsidTr="006E22E9">
        <w:tblPrEx>
          <w:jc w:val="center"/>
          <w:tblInd w:w="0" w:type="dxa"/>
        </w:tblPrEx>
        <w:trPr>
          <w:cantSplit/>
          <w:jc w:val="center"/>
          <w:ins w:id="565" w:author="Jason Kahn" w:date="2024-08-23T02:19:00Z"/>
        </w:trPr>
        <w:tc>
          <w:tcPr>
            <w:tcW w:w="2838" w:type="dxa"/>
          </w:tcPr>
          <w:p w14:paraId="64A8D4C7" w14:textId="77777777" w:rsidR="00EF2220" w:rsidRPr="00EF2220" w:rsidRDefault="00EF2220" w:rsidP="006E22E9">
            <w:pPr>
              <w:pStyle w:val="TAL"/>
              <w:rPr>
                <w:ins w:id="566" w:author="Jason Kahn" w:date="2024-08-23T02:19:00Z"/>
              </w:rPr>
            </w:pPr>
            <w:ins w:id="567" w:author="Jason Kahn" w:date="2024-08-23T02:19:00Z">
              <w:r w:rsidRPr="00EF2220">
                <w:t xml:space="preserve">  </w:t>
              </w:r>
              <w:proofErr w:type="spellStart"/>
              <w:r w:rsidRPr="00EF2220">
                <w:t>objectAttributeNames</w:t>
              </w:r>
              <w:proofErr w:type="spellEnd"/>
            </w:ins>
          </w:p>
        </w:tc>
        <w:tc>
          <w:tcPr>
            <w:tcW w:w="2128" w:type="dxa"/>
          </w:tcPr>
          <w:p w14:paraId="3BF7CBB5" w14:textId="77777777" w:rsidR="00EF2220" w:rsidRPr="00EF2220" w:rsidRDefault="00EF2220" w:rsidP="006E22E9">
            <w:pPr>
              <w:pStyle w:val="TAL"/>
              <w:rPr>
                <w:ins w:id="568" w:author="Jason Kahn" w:date="2024-08-23T02:19:00Z"/>
              </w:rPr>
            </w:pPr>
            <w:ins w:id="569" w:author="Jason Kahn" w:date="2024-08-23T02:19:00Z">
              <w:r w:rsidRPr="00EF2220">
                <w:t>Not present</w:t>
              </w:r>
            </w:ins>
          </w:p>
        </w:tc>
        <w:tc>
          <w:tcPr>
            <w:tcW w:w="2128" w:type="dxa"/>
          </w:tcPr>
          <w:p w14:paraId="2C4EAA6F" w14:textId="77777777" w:rsidR="00EF2220" w:rsidRPr="00EF2220" w:rsidRDefault="00EF2220" w:rsidP="006E22E9">
            <w:pPr>
              <w:pStyle w:val="TAL"/>
              <w:rPr>
                <w:ins w:id="570" w:author="Jason Kahn" w:date="2024-08-23T02:19:00Z"/>
              </w:rPr>
            </w:pPr>
          </w:p>
        </w:tc>
        <w:tc>
          <w:tcPr>
            <w:tcW w:w="1420" w:type="dxa"/>
          </w:tcPr>
          <w:p w14:paraId="60ED2955" w14:textId="77777777" w:rsidR="00EF2220" w:rsidRPr="00EF2220" w:rsidDel="00EF3155" w:rsidRDefault="00EF2220" w:rsidP="006E22E9">
            <w:pPr>
              <w:pStyle w:val="TAL"/>
              <w:rPr>
                <w:ins w:id="571" w:author="Jason Kahn" w:date="2024-08-23T02:19:00Z"/>
              </w:rPr>
            </w:pPr>
          </w:p>
        </w:tc>
        <w:tc>
          <w:tcPr>
            <w:tcW w:w="1136" w:type="dxa"/>
          </w:tcPr>
          <w:p w14:paraId="055786E3" w14:textId="77777777" w:rsidR="00EF2220" w:rsidRPr="00EF2220" w:rsidDel="00EF3155" w:rsidRDefault="00EF2220" w:rsidP="006E22E9">
            <w:pPr>
              <w:pStyle w:val="TAL"/>
              <w:rPr>
                <w:ins w:id="572" w:author="Jason Kahn" w:date="2024-08-23T02:19:00Z"/>
              </w:rPr>
            </w:pPr>
          </w:p>
        </w:tc>
      </w:tr>
      <w:tr w:rsidR="00EF2220" w:rsidRPr="00EF2220" w:rsidDel="00EF3155" w14:paraId="4D6AC10B" w14:textId="77777777" w:rsidTr="006E22E9">
        <w:tblPrEx>
          <w:jc w:val="center"/>
          <w:tblInd w:w="0" w:type="dxa"/>
        </w:tblPrEx>
        <w:trPr>
          <w:cantSplit/>
          <w:jc w:val="center"/>
          <w:ins w:id="573" w:author="Jason Kahn" w:date="2024-08-23T02:19:00Z"/>
        </w:trPr>
        <w:tc>
          <w:tcPr>
            <w:tcW w:w="2838" w:type="dxa"/>
          </w:tcPr>
          <w:p w14:paraId="331F2A0D" w14:textId="77777777" w:rsidR="00EF2220" w:rsidRPr="00EF2220" w:rsidRDefault="00EF2220" w:rsidP="006E22E9">
            <w:pPr>
              <w:pStyle w:val="TAL"/>
              <w:rPr>
                <w:ins w:id="574" w:author="Jason Kahn" w:date="2024-08-23T02:19:00Z"/>
              </w:rPr>
            </w:pPr>
            <w:ins w:id="575" w:author="Jason Kahn" w:date="2024-08-23T02:19:00Z">
              <w:r w:rsidRPr="00EF2220">
                <w:t xml:space="preserve">  </w:t>
              </w:r>
              <w:proofErr w:type="spellStart"/>
              <w:r w:rsidRPr="00EF2220">
                <w:t>inlineImdn</w:t>
              </w:r>
              <w:proofErr w:type="spellEnd"/>
            </w:ins>
          </w:p>
        </w:tc>
        <w:tc>
          <w:tcPr>
            <w:tcW w:w="2128" w:type="dxa"/>
          </w:tcPr>
          <w:p w14:paraId="4D9D1468" w14:textId="77777777" w:rsidR="00EF2220" w:rsidRPr="00EF2220" w:rsidRDefault="00EF2220" w:rsidP="006E22E9">
            <w:pPr>
              <w:pStyle w:val="TAL"/>
              <w:rPr>
                <w:ins w:id="576" w:author="Jason Kahn" w:date="2024-08-23T02:19:00Z"/>
              </w:rPr>
            </w:pPr>
            <w:ins w:id="577" w:author="Jason Kahn" w:date="2024-08-23T02:19:00Z">
              <w:r w:rsidRPr="00EF2220">
                <w:t>Same value as provided by the client if present in the POST request otherwise not present</w:t>
              </w:r>
            </w:ins>
          </w:p>
        </w:tc>
        <w:tc>
          <w:tcPr>
            <w:tcW w:w="2128" w:type="dxa"/>
          </w:tcPr>
          <w:p w14:paraId="1E24B1E6" w14:textId="77777777" w:rsidR="00EF2220" w:rsidRPr="00EF2220" w:rsidRDefault="00EF2220" w:rsidP="006E22E9">
            <w:pPr>
              <w:pStyle w:val="TAL"/>
              <w:rPr>
                <w:ins w:id="578" w:author="Jason Kahn" w:date="2024-08-23T02:19:00Z"/>
              </w:rPr>
            </w:pPr>
            <w:ins w:id="579" w:author="Jason Kahn" w:date="2024-08-23T02:19:00Z">
              <w:r w:rsidRPr="00EF2220">
                <w:t>Either "false" or not present</w:t>
              </w:r>
            </w:ins>
          </w:p>
        </w:tc>
        <w:tc>
          <w:tcPr>
            <w:tcW w:w="1420" w:type="dxa"/>
          </w:tcPr>
          <w:p w14:paraId="00C98F6A" w14:textId="77777777" w:rsidR="00EF2220" w:rsidRPr="00EF2220" w:rsidDel="00EF3155" w:rsidRDefault="00EF2220" w:rsidP="006E22E9">
            <w:pPr>
              <w:pStyle w:val="TAL"/>
              <w:rPr>
                <w:ins w:id="580" w:author="Jason Kahn" w:date="2024-08-23T02:19:00Z"/>
              </w:rPr>
            </w:pPr>
          </w:p>
        </w:tc>
        <w:tc>
          <w:tcPr>
            <w:tcW w:w="1136" w:type="dxa"/>
          </w:tcPr>
          <w:p w14:paraId="4F8F743A" w14:textId="77777777" w:rsidR="00EF2220" w:rsidRPr="00EF2220" w:rsidDel="00EF3155" w:rsidRDefault="00EF2220" w:rsidP="006E22E9">
            <w:pPr>
              <w:pStyle w:val="TAL"/>
              <w:rPr>
                <w:ins w:id="581" w:author="Jason Kahn" w:date="2024-08-23T02:19:00Z"/>
              </w:rPr>
            </w:pPr>
          </w:p>
        </w:tc>
      </w:tr>
    </w:tbl>
    <w:p w14:paraId="137C9E7D" w14:textId="77777777" w:rsidR="00EF2220" w:rsidRPr="00EF2220" w:rsidRDefault="00EF2220" w:rsidP="00EF2220">
      <w:pPr>
        <w:rPr>
          <w:ins w:id="582" w:author="Jason Kahn" w:date="2024-08-23T02:19:00Z"/>
          <w:lang w:eastAsia="en-US"/>
        </w:rPr>
      </w:pPr>
    </w:p>
    <w:p w14:paraId="2ED8CC92" w14:textId="77777777" w:rsidR="00EF2220" w:rsidRPr="00EF2220" w:rsidRDefault="00EF2220" w:rsidP="00EF2220">
      <w:pPr>
        <w:pStyle w:val="TH"/>
        <w:rPr>
          <w:ins w:id="583" w:author="Jason Kahn" w:date="2024-08-23T02:19:00Z"/>
        </w:rPr>
      </w:pPr>
      <w:ins w:id="584" w:author="Jason Kahn" w:date="2024-08-23T02:19:00Z">
        <w:r w:rsidRPr="00EF2220">
          <w:lastRenderedPageBreak/>
          <w:t>Table 6.8.3.3.3-3: HTTP POST from the UE (Step 4, Table 6.8.3.3.2-1; step 2, TS 36.579-1 [2] Table 5.3C.17.2-1)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F2220" w:rsidRPr="00EF2220" w14:paraId="2714603E" w14:textId="77777777" w:rsidTr="006E22E9">
        <w:trPr>
          <w:ins w:id="585" w:author="Jason Kahn" w:date="2024-08-23T02:19:00Z"/>
        </w:trPr>
        <w:tc>
          <w:tcPr>
            <w:tcW w:w="9645" w:type="dxa"/>
            <w:gridSpan w:val="5"/>
            <w:tcBorders>
              <w:top w:val="single" w:sz="4" w:space="0" w:color="auto"/>
              <w:left w:val="single" w:sz="4" w:space="0" w:color="auto"/>
              <w:bottom w:val="single" w:sz="4" w:space="0" w:color="auto"/>
              <w:right w:val="single" w:sz="4" w:space="0" w:color="auto"/>
            </w:tcBorders>
            <w:hideMark/>
          </w:tcPr>
          <w:p w14:paraId="4E2CC87E" w14:textId="77777777" w:rsidR="00EF2220" w:rsidRPr="00EF2220" w:rsidRDefault="00EF2220" w:rsidP="006E22E9">
            <w:pPr>
              <w:pStyle w:val="TAL"/>
              <w:rPr>
                <w:ins w:id="586" w:author="Jason Kahn" w:date="2024-08-23T02:19:00Z"/>
              </w:rPr>
            </w:pPr>
            <w:ins w:id="587" w:author="Jason Kahn" w:date="2024-08-23T02:19:00Z">
              <w:r w:rsidRPr="00EF2220">
                <w:t>Derivation Path: TS 36.579-1 [2], Table 5.5.4.3-1, condition MSG_STORE</w:t>
              </w:r>
            </w:ins>
          </w:p>
        </w:tc>
      </w:tr>
      <w:tr w:rsidR="00EF2220" w:rsidRPr="00EF2220" w14:paraId="47AB8BA0" w14:textId="77777777" w:rsidTr="006E22E9">
        <w:trPr>
          <w:ins w:id="588" w:author="Jason Kahn" w:date="2024-08-23T02:19:00Z"/>
        </w:trPr>
        <w:tc>
          <w:tcPr>
            <w:tcW w:w="2837" w:type="dxa"/>
            <w:tcBorders>
              <w:top w:val="single" w:sz="4" w:space="0" w:color="auto"/>
              <w:left w:val="single" w:sz="4" w:space="0" w:color="auto"/>
              <w:bottom w:val="single" w:sz="4" w:space="0" w:color="auto"/>
              <w:right w:val="single" w:sz="4" w:space="0" w:color="auto"/>
            </w:tcBorders>
            <w:hideMark/>
          </w:tcPr>
          <w:p w14:paraId="53BCF587" w14:textId="77777777" w:rsidR="00EF2220" w:rsidRPr="00EF2220" w:rsidRDefault="00EF2220" w:rsidP="006E22E9">
            <w:pPr>
              <w:pStyle w:val="TAH"/>
              <w:rPr>
                <w:ins w:id="589" w:author="Jason Kahn" w:date="2024-08-23T02:19:00Z"/>
              </w:rPr>
            </w:pPr>
            <w:ins w:id="590" w:author="Jason Kahn" w:date="2024-08-23T02:19:00Z">
              <w:r w:rsidRPr="00EF222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240F11" w14:textId="77777777" w:rsidR="00EF2220" w:rsidRPr="00EF2220" w:rsidRDefault="00EF2220" w:rsidP="006E22E9">
            <w:pPr>
              <w:pStyle w:val="TAH"/>
              <w:rPr>
                <w:ins w:id="591" w:author="Jason Kahn" w:date="2024-08-23T02:19:00Z"/>
              </w:rPr>
            </w:pPr>
            <w:ins w:id="592" w:author="Jason Kahn" w:date="2024-08-23T02:19:00Z">
              <w:r w:rsidRPr="00EF222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6962BC8A" w14:textId="77777777" w:rsidR="00EF2220" w:rsidRPr="00EF2220" w:rsidRDefault="00EF2220" w:rsidP="006E22E9">
            <w:pPr>
              <w:pStyle w:val="TAH"/>
              <w:rPr>
                <w:ins w:id="593" w:author="Jason Kahn" w:date="2024-08-23T02:19:00Z"/>
              </w:rPr>
            </w:pPr>
            <w:ins w:id="594" w:author="Jason Kahn" w:date="2024-08-23T02:19:00Z">
              <w:r w:rsidRPr="00EF2220">
                <w:t>Comment</w:t>
              </w:r>
            </w:ins>
          </w:p>
        </w:tc>
        <w:tc>
          <w:tcPr>
            <w:tcW w:w="1419" w:type="dxa"/>
            <w:tcBorders>
              <w:top w:val="single" w:sz="4" w:space="0" w:color="auto"/>
              <w:left w:val="single" w:sz="4" w:space="0" w:color="auto"/>
              <w:bottom w:val="single" w:sz="4" w:space="0" w:color="auto"/>
              <w:right w:val="single" w:sz="4" w:space="0" w:color="auto"/>
            </w:tcBorders>
            <w:hideMark/>
          </w:tcPr>
          <w:p w14:paraId="0BE7F146" w14:textId="77777777" w:rsidR="00EF2220" w:rsidRPr="00EF2220" w:rsidRDefault="00EF2220" w:rsidP="006E22E9">
            <w:pPr>
              <w:pStyle w:val="TAH"/>
              <w:rPr>
                <w:ins w:id="595" w:author="Jason Kahn" w:date="2024-08-23T02:19:00Z"/>
              </w:rPr>
            </w:pPr>
            <w:ins w:id="596" w:author="Jason Kahn" w:date="2024-08-23T02:19:00Z">
              <w:r w:rsidRPr="00EF2220">
                <w:t>Reference</w:t>
              </w:r>
            </w:ins>
          </w:p>
        </w:tc>
        <w:tc>
          <w:tcPr>
            <w:tcW w:w="1135" w:type="dxa"/>
            <w:tcBorders>
              <w:top w:val="single" w:sz="4" w:space="0" w:color="auto"/>
              <w:left w:val="single" w:sz="4" w:space="0" w:color="auto"/>
              <w:bottom w:val="single" w:sz="4" w:space="0" w:color="auto"/>
              <w:right w:val="single" w:sz="4" w:space="0" w:color="auto"/>
            </w:tcBorders>
            <w:hideMark/>
          </w:tcPr>
          <w:p w14:paraId="5C1FB690" w14:textId="77777777" w:rsidR="00EF2220" w:rsidRPr="00EF2220" w:rsidRDefault="00EF2220" w:rsidP="006E22E9">
            <w:pPr>
              <w:pStyle w:val="TAH"/>
              <w:rPr>
                <w:ins w:id="597" w:author="Jason Kahn" w:date="2024-08-23T02:19:00Z"/>
              </w:rPr>
            </w:pPr>
            <w:ins w:id="598" w:author="Jason Kahn" w:date="2024-08-23T02:19:00Z">
              <w:r w:rsidRPr="00EF2220">
                <w:t>Condition</w:t>
              </w:r>
            </w:ins>
          </w:p>
        </w:tc>
      </w:tr>
      <w:tr w:rsidR="00EF2220" w:rsidRPr="00EF2220" w14:paraId="14253DFB" w14:textId="77777777" w:rsidTr="006E22E9">
        <w:trPr>
          <w:ins w:id="599"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1B1866BF" w14:textId="77777777" w:rsidR="00EF2220" w:rsidRPr="00EF2220" w:rsidRDefault="00EF2220" w:rsidP="006E22E9">
            <w:pPr>
              <w:pStyle w:val="TAL"/>
              <w:rPr>
                <w:ins w:id="600" w:author="Jason Kahn" w:date="2024-08-23T02:19:00Z"/>
                <w:b/>
                <w:bCs/>
              </w:rPr>
            </w:pPr>
            <w:ins w:id="601" w:author="Jason Kahn" w:date="2024-08-23T02:19:00Z">
              <w:r w:rsidRPr="00EF2220">
                <w:rPr>
                  <w:b/>
                </w:rPr>
                <w:t>Request-Line</w:t>
              </w:r>
            </w:ins>
          </w:p>
        </w:tc>
        <w:tc>
          <w:tcPr>
            <w:tcW w:w="2127" w:type="dxa"/>
            <w:tcBorders>
              <w:top w:val="single" w:sz="4" w:space="0" w:color="auto"/>
              <w:left w:val="single" w:sz="4" w:space="0" w:color="auto"/>
              <w:bottom w:val="single" w:sz="4" w:space="0" w:color="auto"/>
              <w:right w:val="single" w:sz="4" w:space="0" w:color="auto"/>
            </w:tcBorders>
          </w:tcPr>
          <w:p w14:paraId="122A7D43" w14:textId="77777777" w:rsidR="00EF2220" w:rsidRPr="00EF2220" w:rsidRDefault="00EF2220" w:rsidP="006E22E9">
            <w:pPr>
              <w:pStyle w:val="TAL"/>
              <w:rPr>
                <w:ins w:id="602"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03143EF2" w14:textId="77777777" w:rsidR="00EF2220" w:rsidRPr="00EF2220" w:rsidRDefault="00EF2220" w:rsidP="006E22E9">
            <w:pPr>
              <w:pStyle w:val="TAL"/>
              <w:rPr>
                <w:ins w:id="603"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3ABF87F5" w14:textId="77777777" w:rsidR="00EF2220" w:rsidRPr="00EF2220" w:rsidRDefault="00EF2220" w:rsidP="006E22E9">
            <w:pPr>
              <w:pStyle w:val="TAL"/>
              <w:rPr>
                <w:ins w:id="604"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60CF84C4" w14:textId="77777777" w:rsidR="00EF2220" w:rsidRPr="00EF2220" w:rsidRDefault="00EF2220" w:rsidP="006E22E9">
            <w:pPr>
              <w:pStyle w:val="TAL"/>
              <w:rPr>
                <w:ins w:id="605" w:author="Jason Kahn" w:date="2024-08-23T02:19:00Z"/>
              </w:rPr>
            </w:pPr>
          </w:p>
        </w:tc>
      </w:tr>
      <w:tr w:rsidR="00EF2220" w:rsidRPr="00EF2220" w14:paraId="2E62516E" w14:textId="77777777" w:rsidTr="006E22E9">
        <w:trPr>
          <w:ins w:id="606"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73C77370" w14:textId="77777777" w:rsidR="00EF2220" w:rsidRPr="00EF2220" w:rsidRDefault="00EF2220" w:rsidP="006E22E9">
            <w:pPr>
              <w:pStyle w:val="TAL"/>
              <w:rPr>
                <w:ins w:id="607" w:author="Jason Kahn" w:date="2024-08-23T02:19:00Z"/>
                <w:b/>
                <w:bCs/>
              </w:rPr>
            </w:pPr>
            <w:ins w:id="608" w:author="Jason Kahn" w:date="2024-08-23T02:19:00Z">
              <w:r w:rsidRPr="00EF2220">
                <w:t xml:space="preserve">  Request-URI</w:t>
              </w:r>
            </w:ins>
          </w:p>
        </w:tc>
        <w:tc>
          <w:tcPr>
            <w:tcW w:w="2127" w:type="dxa"/>
            <w:tcBorders>
              <w:top w:val="single" w:sz="4" w:space="0" w:color="auto"/>
              <w:left w:val="single" w:sz="4" w:space="0" w:color="auto"/>
              <w:bottom w:val="single" w:sz="4" w:space="0" w:color="auto"/>
              <w:right w:val="single" w:sz="4" w:space="0" w:color="auto"/>
            </w:tcBorders>
          </w:tcPr>
          <w:p w14:paraId="45A484CD" w14:textId="77777777" w:rsidR="00EF2220" w:rsidRPr="00EF2220" w:rsidRDefault="00EF2220" w:rsidP="006E22E9">
            <w:pPr>
              <w:pStyle w:val="TAL"/>
              <w:rPr>
                <w:ins w:id="609"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538782B7" w14:textId="77777777" w:rsidR="00EF2220" w:rsidRPr="00EF2220" w:rsidRDefault="00EF2220" w:rsidP="006E22E9">
            <w:pPr>
              <w:pStyle w:val="TAL"/>
              <w:rPr>
                <w:ins w:id="610"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0AE82F2" w14:textId="77777777" w:rsidR="00EF2220" w:rsidRPr="00EF2220" w:rsidRDefault="00EF2220" w:rsidP="006E22E9">
            <w:pPr>
              <w:pStyle w:val="TAL"/>
              <w:rPr>
                <w:ins w:id="611"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11E236F0" w14:textId="77777777" w:rsidR="00EF2220" w:rsidRPr="00EF2220" w:rsidRDefault="00EF2220" w:rsidP="006E22E9">
            <w:pPr>
              <w:pStyle w:val="TAL"/>
              <w:rPr>
                <w:ins w:id="612" w:author="Jason Kahn" w:date="2024-08-23T02:19:00Z"/>
              </w:rPr>
            </w:pPr>
          </w:p>
        </w:tc>
      </w:tr>
      <w:tr w:rsidR="00EF2220" w:rsidRPr="00EF2220" w14:paraId="074412FF" w14:textId="77777777" w:rsidTr="006E22E9">
        <w:trPr>
          <w:ins w:id="613"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0CDAC44D" w14:textId="77777777" w:rsidR="00EF2220" w:rsidRPr="00EF2220" w:rsidRDefault="00EF2220" w:rsidP="006E22E9">
            <w:pPr>
              <w:pStyle w:val="TAL"/>
              <w:rPr>
                <w:ins w:id="614" w:author="Jason Kahn" w:date="2024-08-23T02:19:00Z"/>
                <w:b/>
                <w:bCs/>
              </w:rPr>
            </w:pPr>
            <w:ins w:id="615" w:author="Jason Kahn" w:date="2024-08-23T02:19:00Z">
              <w:r w:rsidRPr="00EF2220">
                <w:t xml:space="preserve">    </w:t>
              </w:r>
              <w:proofErr w:type="spellStart"/>
              <w:r w:rsidRPr="00EF2220">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3FA9818F" w14:textId="77777777" w:rsidR="00EF2220" w:rsidRPr="00EF2220" w:rsidRDefault="00EF2220" w:rsidP="006E22E9">
            <w:pPr>
              <w:pStyle w:val="TAL"/>
              <w:rPr>
                <w:ins w:id="616" w:author="Jason Kahn" w:date="2024-08-23T02:19:00Z"/>
              </w:rPr>
            </w:pPr>
            <w:proofErr w:type="spellStart"/>
            <w:ins w:id="617" w:author="Jason Kahn" w:date="2024-08-23T02:19:00Z">
              <w:r w:rsidRPr="00EF2220">
                <w:t>tsc_MCData_MsgSF_BaseURL</w:t>
              </w:r>
              <w:proofErr w:type="spellEnd"/>
              <w:r w:rsidRPr="00EF2220">
                <w:t xml:space="preserve">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64DC1EA4" w14:textId="77777777" w:rsidR="00EF2220" w:rsidRPr="00EF2220" w:rsidRDefault="00EF2220" w:rsidP="006E22E9">
            <w:pPr>
              <w:pStyle w:val="TAL"/>
              <w:rPr>
                <w:ins w:id="618"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6B9075A8" w14:textId="77777777" w:rsidR="00EF2220" w:rsidRPr="00EF2220" w:rsidRDefault="00EF2220" w:rsidP="006E22E9">
            <w:pPr>
              <w:pStyle w:val="TAL"/>
              <w:rPr>
                <w:ins w:id="619"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1FFEA671" w14:textId="77777777" w:rsidR="00EF2220" w:rsidRPr="00EF2220" w:rsidRDefault="00EF2220" w:rsidP="006E22E9">
            <w:pPr>
              <w:pStyle w:val="TAL"/>
              <w:rPr>
                <w:ins w:id="620" w:author="Jason Kahn" w:date="2024-08-23T02:19:00Z"/>
              </w:rPr>
            </w:pPr>
          </w:p>
        </w:tc>
      </w:tr>
      <w:tr w:rsidR="00EF2220" w:rsidRPr="00EF2220" w14:paraId="484F7C7B" w14:textId="77777777" w:rsidTr="006E22E9">
        <w:trPr>
          <w:ins w:id="621"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9998139" w14:textId="77777777" w:rsidR="00EF2220" w:rsidRPr="00EF2220" w:rsidRDefault="00EF2220" w:rsidP="006E22E9">
            <w:pPr>
              <w:pStyle w:val="TAL"/>
              <w:rPr>
                <w:ins w:id="622" w:author="Jason Kahn" w:date="2024-08-23T02:19:00Z"/>
              </w:rPr>
            </w:pPr>
            <w:ins w:id="623" w:author="Jason Kahn" w:date="2024-08-23T02:19:00Z">
              <w:r w:rsidRPr="00EF2220">
                <w:rPr>
                  <w:b/>
                </w:rPr>
                <w:t>Content-Type</w:t>
              </w:r>
            </w:ins>
          </w:p>
        </w:tc>
        <w:tc>
          <w:tcPr>
            <w:tcW w:w="2127" w:type="dxa"/>
            <w:tcBorders>
              <w:top w:val="single" w:sz="4" w:space="0" w:color="auto"/>
              <w:left w:val="single" w:sz="4" w:space="0" w:color="auto"/>
              <w:bottom w:val="single" w:sz="4" w:space="0" w:color="auto"/>
              <w:right w:val="single" w:sz="4" w:space="0" w:color="auto"/>
            </w:tcBorders>
          </w:tcPr>
          <w:p w14:paraId="70FF5793" w14:textId="77777777" w:rsidR="00EF2220" w:rsidRPr="00EF2220" w:rsidRDefault="00EF2220" w:rsidP="006E22E9">
            <w:pPr>
              <w:pStyle w:val="TAL"/>
              <w:rPr>
                <w:ins w:id="624"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0ECF8383" w14:textId="77777777" w:rsidR="00EF2220" w:rsidRPr="00EF2220" w:rsidRDefault="00EF2220" w:rsidP="006E22E9">
            <w:pPr>
              <w:pStyle w:val="TAL"/>
              <w:rPr>
                <w:ins w:id="625"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49F4FBA6" w14:textId="77777777" w:rsidR="00EF2220" w:rsidRPr="00EF2220" w:rsidRDefault="00EF2220" w:rsidP="006E22E9">
            <w:pPr>
              <w:pStyle w:val="TAL"/>
              <w:rPr>
                <w:ins w:id="626"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666FEF2" w14:textId="77777777" w:rsidR="00EF2220" w:rsidRPr="00EF2220" w:rsidRDefault="00EF2220" w:rsidP="006E22E9">
            <w:pPr>
              <w:pStyle w:val="TAL"/>
              <w:rPr>
                <w:ins w:id="627" w:author="Jason Kahn" w:date="2024-08-23T02:19:00Z"/>
              </w:rPr>
            </w:pPr>
          </w:p>
        </w:tc>
      </w:tr>
      <w:tr w:rsidR="00EF2220" w:rsidRPr="00EF2220" w14:paraId="04A54911" w14:textId="77777777" w:rsidTr="006E22E9">
        <w:trPr>
          <w:ins w:id="628"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2C674A1C" w14:textId="77777777" w:rsidR="00EF2220" w:rsidRPr="00EF2220" w:rsidRDefault="00EF2220" w:rsidP="006E22E9">
            <w:pPr>
              <w:pStyle w:val="TAL"/>
              <w:rPr>
                <w:ins w:id="629" w:author="Jason Kahn" w:date="2024-08-23T02:19:00Z"/>
              </w:rPr>
            </w:pPr>
            <w:ins w:id="630" w:author="Jason Kahn" w:date="2024-08-23T02:19:00Z">
              <w:r w:rsidRPr="00EF2220">
                <w:rPr>
                  <w:b/>
                  <w:bCs/>
                </w:rPr>
                <w:t xml:space="preserve">  </w:t>
              </w:r>
              <w:r w:rsidRPr="00EF2220">
                <w:t>media-type</w:t>
              </w:r>
            </w:ins>
          </w:p>
        </w:tc>
        <w:tc>
          <w:tcPr>
            <w:tcW w:w="2127" w:type="dxa"/>
            <w:tcBorders>
              <w:top w:val="single" w:sz="4" w:space="0" w:color="auto"/>
              <w:left w:val="single" w:sz="4" w:space="0" w:color="auto"/>
              <w:bottom w:val="single" w:sz="4" w:space="0" w:color="auto"/>
              <w:right w:val="single" w:sz="4" w:space="0" w:color="auto"/>
            </w:tcBorders>
          </w:tcPr>
          <w:p w14:paraId="1192DC55" w14:textId="77777777" w:rsidR="00EF2220" w:rsidRPr="00EF2220" w:rsidRDefault="00EF2220" w:rsidP="006E22E9">
            <w:pPr>
              <w:pStyle w:val="TAL"/>
              <w:rPr>
                <w:ins w:id="631" w:author="Jason Kahn" w:date="2024-08-23T02:19:00Z"/>
              </w:rPr>
            </w:pPr>
            <w:ins w:id="632" w:author="Jason Kahn" w:date="2024-08-23T02:19:00Z">
              <w:r w:rsidRPr="00EF2220">
                <w:t>"application/xml"</w:t>
              </w:r>
            </w:ins>
          </w:p>
        </w:tc>
        <w:tc>
          <w:tcPr>
            <w:tcW w:w="2127" w:type="dxa"/>
            <w:tcBorders>
              <w:top w:val="single" w:sz="4" w:space="0" w:color="auto"/>
              <w:left w:val="single" w:sz="4" w:space="0" w:color="auto"/>
              <w:bottom w:val="single" w:sz="4" w:space="0" w:color="auto"/>
              <w:right w:val="single" w:sz="4" w:space="0" w:color="auto"/>
            </w:tcBorders>
          </w:tcPr>
          <w:p w14:paraId="4A1B5948" w14:textId="77777777" w:rsidR="00EF2220" w:rsidRPr="00EF2220" w:rsidRDefault="00EF2220" w:rsidP="006E22E9">
            <w:pPr>
              <w:pStyle w:val="TAL"/>
              <w:rPr>
                <w:ins w:id="633"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63D0609" w14:textId="77777777" w:rsidR="00EF2220" w:rsidRPr="00EF2220" w:rsidRDefault="00EF2220" w:rsidP="006E22E9">
            <w:pPr>
              <w:pStyle w:val="TAL"/>
              <w:rPr>
                <w:ins w:id="634"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3E1D49CE" w14:textId="77777777" w:rsidR="00EF2220" w:rsidRPr="00EF2220" w:rsidRDefault="00EF2220" w:rsidP="006E22E9">
            <w:pPr>
              <w:pStyle w:val="TAL"/>
              <w:rPr>
                <w:ins w:id="635" w:author="Jason Kahn" w:date="2024-08-23T02:19:00Z"/>
              </w:rPr>
            </w:pPr>
          </w:p>
        </w:tc>
      </w:tr>
      <w:tr w:rsidR="00EF2220" w:rsidRPr="00EF2220" w14:paraId="5D48957D" w14:textId="77777777" w:rsidTr="006E22E9">
        <w:trPr>
          <w:ins w:id="636"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3F0D3DC" w14:textId="77777777" w:rsidR="00EF2220" w:rsidRPr="00EF2220" w:rsidRDefault="00EF2220" w:rsidP="006E22E9">
            <w:pPr>
              <w:pStyle w:val="TAL"/>
              <w:rPr>
                <w:ins w:id="637" w:author="Jason Kahn" w:date="2024-08-23T02:19:00Z"/>
              </w:rPr>
            </w:pPr>
            <w:ins w:id="638" w:author="Jason Kahn" w:date="2024-08-23T02:19:00Z">
              <w:r w:rsidRPr="00EF2220">
                <w:rPr>
                  <w:b/>
                </w:rPr>
                <w:t xml:space="preserve">Message-body: NMS </w:t>
              </w:r>
              <w:proofErr w:type="spellStart"/>
              <w:r w:rsidRPr="00EF2220">
                <w:rPr>
                  <w:b/>
                </w:rPr>
                <w:t>nms</w:t>
              </w:r>
              <w:r w:rsidRPr="00EF2220">
                <w:rPr>
                  <w:rFonts w:eastAsia="Malgun Gothic"/>
                  <w:b/>
                  <w:bCs/>
                </w:rPr>
                <w:t>SubscriptionUpdate</w:t>
              </w:r>
              <w:proofErr w:type="spellEnd"/>
            </w:ins>
          </w:p>
        </w:tc>
        <w:tc>
          <w:tcPr>
            <w:tcW w:w="2127" w:type="dxa"/>
            <w:tcBorders>
              <w:top w:val="single" w:sz="4" w:space="0" w:color="auto"/>
              <w:left w:val="single" w:sz="4" w:space="0" w:color="auto"/>
              <w:bottom w:val="single" w:sz="4" w:space="0" w:color="auto"/>
              <w:right w:val="single" w:sz="4" w:space="0" w:color="auto"/>
            </w:tcBorders>
          </w:tcPr>
          <w:p w14:paraId="58FC9216" w14:textId="77777777" w:rsidR="00EF2220" w:rsidRPr="00EF2220" w:rsidRDefault="00EF2220" w:rsidP="006E22E9">
            <w:pPr>
              <w:pStyle w:val="TAL"/>
              <w:rPr>
                <w:ins w:id="639"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6C7D36CC" w14:textId="77777777" w:rsidR="00EF2220" w:rsidRPr="00EF2220" w:rsidRDefault="00EF2220" w:rsidP="006E22E9">
            <w:pPr>
              <w:pStyle w:val="TAL"/>
              <w:rPr>
                <w:ins w:id="640"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AAC2407" w14:textId="77777777" w:rsidR="00EF2220" w:rsidRPr="00EF2220" w:rsidRDefault="00EF2220" w:rsidP="006E22E9">
            <w:pPr>
              <w:pStyle w:val="TAL"/>
              <w:rPr>
                <w:ins w:id="641" w:author="Jason Kahn" w:date="2024-08-23T02:19:00Z"/>
              </w:rPr>
            </w:pPr>
            <w:ins w:id="642" w:author="Jason Kahn" w:date="2024-08-23T02:19:00Z">
              <w:r w:rsidRPr="00EF2220">
                <w:t>RESTful Network API for NMS [40], clauses 6.21</w:t>
              </w:r>
            </w:ins>
          </w:p>
        </w:tc>
        <w:tc>
          <w:tcPr>
            <w:tcW w:w="1135" w:type="dxa"/>
            <w:tcBorders>
              <w:top w:val="single" w:sz="4" w:space="0" w:color="auto"/>
              <w:left w:val="single" w:sz="4" w:space="0" w:color="auto"/>
              <w:bottom w:val="single" w:sz="4" w:space="0" w:color="auto"/>
              <w:right w:val="single" w:sz="4" w:space="0" w:color="auto"/>
            </w:tcBorders>
          </w:tcPr>
          <w:p w14:paraId="58EED404" w14:textId="77777777" w:rsidR="00EF2220" w:rsidRPr="00EF2220" w:rsidRDefault="00EF2220" w:rsidP="006E22E9">
            <w:pPr>
              <w:pStyle w:val="TAL"/>
              <w:rPr>
                <w:ins w:id="643" w:author="Jason Kahn" w:date="2024-08-23T02:19:00Z"/>
              </w:rPr>
            </w:pPr>
          </w:p>
        </w:tc>
      </w:tr>
      <w:tr w:rsidR="00EF2220" w:rsidRPr="00EF2220" w14:paraId="28751CE5" w14:textId="77777777" w:rsidTr="006E22E9">
        <w:trPr>
          <w:ins w:id="644"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449BB5CD" w14:textId="77777777" w:rsidR="00EF2220" w:rsidRPr="00EF2220" w:rsidRDefault="00EF2220" w:rsidP="006E22E9">
            <w:pPr>
              <w:pStyle w:val="TAL"/>
              <w:rPr>
                <w:ins w:id="645" w:author="Jason Kahn" w:date="2024-08-23T02:19:00Z"/>
              </w:rPr>
            </w:pPr>
            <w:ins w:id="646" w:author="Jason Kahn" w:date="2024-08-23T02:19:00Z">
              <w:r w:rsidRPr="00EF2220">
                <w:rPr>
                  <w:rFonts w:eastAsia="Malgun Gothic"/>
                </w:rPr>
                <w:t xml:space="preserve">  duration</w:t>
              </w:r>
            </w:ins>
          </w:p>
        </w:tc>
        <w:tc>
          <w:tcPr>
            <w:tcW w:w="2127" w:type="dxa"/>
            <w:tcBorders>
              <w:top w:val="single" w:sz="4" w:space="0" w:color="auto"/>
              <w:left w:val="single" w:sz="4" w:space="0" w:color="auto"/>
              <w:bottom w:val="single" w:sz="4" w:space="0" w:color="auto"/>
              <w:right w:val="single" w:sz="4" w:space="0" w:color="auto"/>
            </w:tcBorders>
          </w:tcPr>
          <w:p w14:paraId="249A47B3" w14:textId="77777777" w:rsidR="00EF2220" w:rsidRPr="00EF2220" w:rsidRDefault="00EF2220" w:rsidP="006E22E9">
            <w:pPr>
              <w:pStyle w:val="TAL"/>
              <w:rPr>
                <w:ins w:id="647" w:author="Jason Kahn" w:date="2024-08-23T02:19:00Z"/>
              </w:rPr>
            </w:pPr>
            <w:ins w:id="648" w:author="Jason Kahn" w:date="2024-08-23T02:19:00Z">
              <w:r w:rsidRPr="00EF2220">
                <w:t>"10800"</w:t>
              </w:r>
            </w:ins>
          </w:p>
        </w:tc>
        <w:tc>
          <w:tcPr>
            <w:tcW w:w="2127" w:type="dxa"/>
            <w:tcBorders>
              <w:top w:val="single" w:sz="4" w:space="0" w:color="auto"/>
              <w:left w:val="single" w:sz="4" w:space="0" w:color="auto"/>
              <w:bottom w:val="single" w:sz="4" w:space="0" w:color="auto"/>
              <w:right w:val="single" w:sz="4" w:space="0" w:color="auto"/>
            </w:tcBorders>
          </w:tcPr>
          <w:p w14:paraId="4DBD69C8" w14:textId="77777777" w:rsidR="00EF2220" w:rsidRPr="00EF2220" w:rsidRDefault="00EF2220" w:rsidP="006E22E9">
            <w:pPr>
              <w:pStyle w:val="TAL"/>
              <w:rPr>
                <w:ins w:id="649"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768FE9A1" w14:textId="77777777" w:rsidR="00EF2220" w:rsidRPr="00EF2220" w:rsidRDefault="00EF2220" w:rsidP="006E22E9">
            <w:pPr>
              <w:pStyle w:val="TAL"/>
              <w:rPr>
                <w:ins w:id="650"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0A02CCBD" w14:textId="77777777" w:rsidR="00EF2220" w:rsidRPr="00EF2220" w:rsidRDefault="00EF2220" w:rsidP="006E22E9">
            <w:pPr>
              <w:pStyle w:val="TAL"/>
              <w:rPr>
                <w:ins w:id="651" w:author="Jason Kahn" w:date="2024-08-23T02:19:00Z"/>
              </w:rPr>
            </w:pPr>
          </w:p>
        </w:tc>
      </w:tr>
      <w:tr w:rsidR="00EF2220" w:rsidRPr="00EF2220" w14:paraId="438259DB" w14:textId="77777777" w:rsidTr="006E22E9">
        <w:trPr>
          <w:ins w:id="652"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2FE23371" w14:textId="77777777" w:rsidR="00EF2220" w:rsidRPr="00EF2220" w:rsidRDefault="00EF2220" w:rsidP="006E22E9">
            <w:pPr>
              <w:pStyle w:val="TAL"/>
              <w:rPr>
                <w:ins w:id="653" w:author="Jason Kahn" w:date="2024-08-23T02:19:00Z"/>
                <w:rFonts w:eastAsia="Malgun Gothic"/>
              </w:rPr>
            </w:pPr>
            <w:ins w:id="654" w:author="Jason Kahn" w:date="2024-08-23T02:19:00Z">
              <w:r w:rsidRPr="00EF2220">
                <w:rPr>
                  <w:rFonts w:eastAsia="Malgun Gothic"/>
                </w:rPr>
                <w:t xml:space="preserve">  </w:t>
              </w:r>
              <w:proofErr w:type="spellStart"/>
              <w:r w:rsidRPr="00EF2220">
                <w:rPr>
                  <w:rFonts w:eastAsia="Malgun Gothic"/>
                </w:rPr>
                <w:t>restartToken</w:t>
              </w:r>
              <w:proofErr w:type="spellEnd"/>
            </w:ins>
          </w:p>
        </w:tc>
        <w:tc>
          <w:tcPr>
            <w:tcW w:w="2127" w:type="dxa"/>
            <w:tcBorders>
              <w:top w:val="single" w:sz="4" w:space="0" w:color="auto"/>
              <w:left w:val="single" w:sz="4" w:space="0" w:color="auto"/>
              <w:bottom w:val="single" w:sz="4" w:space="0" w:color="auto"/>
              <w:right w:val="single" w:sz="4" w:space="0" w:color="auto"/>
            </w:tcBorders>
          </w:tcPr>
          <w:p w14:paraId="13DC3D03" w14:textId="77777777" w:rsidR="00EF2220" w:rsidRPr="00EF2220" w:rsidRDefault="00EF2220" w:rsidP="006E22E9">
            <w:pPr>
              <w:pStyle w:val="TAL"/>
              <w:rPr>
                <w:ins w:id="655" w:author="Jason Kahn" w:date="2024-08-23T02:19:00Z"/>
              </w:rPr>
            </w:pPr>
            <w:ins w:id="656" w:author="Jason Kahn" w:date="2024-08-23T02:19:00Z">
              <w:r w:rsidRPr="00EF2220">
                <w:t>Not present</w:t>
              </w:r>
            </w:ins>
          </w:p>
        </w:tc>
        <w:tc>
          <w:tcPr>
            <w:tcW w:w="2127" w:type="dxa"/>
            <w:tcBorders>
              <w:top w:val="single" w:sz="4" w:space="0" w:color="auto"/>
              <w:left w:val="single" w:sz="4" w:space="0" w:color="auto"/>
              <w:bottom w:val="single" w:sz="4" w:space="0" w:color="auto"/>
              <w:right w:val="single" w:sz="4" w:space="0" w:color="auto"/>
            </w:tcBorders>
          </w:tcPr>
          <w:p w14:paraId="031D5018" w14:textId="77777777" w:rsidR="00EF2220" w:rsidRPr="00EF2220" w:rsidRDefault="00EF2220" w:rsidP="006E22E9">
            <w:pPr>
              <w:pStyle w:val="TAL"/>
              <w:rPr>
                <w:ins w:id="657"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16965E72" w14:textId="77777777" w:rsidR="00EF2220" w:rsidRPr="00EF2220" w:rsidRDefault="00EF2220" w:rsidP="006E22E9">
            <w:pPr>
              <w:pStyle w:val="TAL"/>
              <w:rPr>
                <w:ins w:id="658"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21B1F7F6" w14:textId="77777777" w:rsidR="00EF2220" w:rsidRPr="00EF2220" w:rsidRDefault="00EF2220" w:rsidP="006E22E9">
            <w:pPr>
              <w:pStyle w:val="TAL"/>
              <w:rPr>
                <w:ins w:id="659" w:author="Jason Kahn" w:date="2024-08-23T02:19:00Z"/>
              </w:rPr>
            </w:pPr>
          </w:p>
        </w:tc>
      </w:tr>
    </w:tbl>
    <w:p w14:paraId="7ABDF6F4" w14:textId="77777777" w:rsidR="00EF2220" w:rsidRPr="00EF2220" w:rsidRDefault="00EF2220" w:rsidP="00EF2220">
      <w:pPr>
        <w:rPr>
          <w:ins w:id="660" w:author="Jason Kahn" w:date="2024-08-23T02:19:00Z"/>
          <w:lang w:eastAsia="en-US"/>
        </w:rPr>
      </w:pPr>
    </w:p>
    <w:p w14:paraId="64B7EB05" w14:textId="77777777" w:rsidR="00EF2220" w:rsidRPr="00EF2220" w:rsidRDefault="00EF2220" w:rsidP="00EF2220">
      <w:pPr>
        <w:pStyle w:val="TH"/>
        <w:rPr>
          <w:ins w:id="661" w:author="Jason Kahn" w:date="2024-08-23T02:19:00Z"/>
        </w:rPr>
      </w:pPr>
      <w:ins w:id="662" w:author="Jason Kahn" w:date="2024-08-23T02:19:00Z">
        <w:r w:rsidRPr="00EF2220">
          <w:t>Table 6.8.3.3.3-4: HTTP 200 (OK) from the SS (step 4, Table 6.8.3.3.2-1; step 3, TS 36.579-1 [2] Table 5.3C.17.2-1)</w:t>
        </w:r>
      </w:ins>
    </w:p>
    <w:tbl>
      <w:tblPr>
        <w:tblW w:w="96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8"/>
        <w:gridCol w:w="2128"/>
        <w:gridCol w:w="2128"/>
        <w:gridCol w:w="1420"/>
        <w:gridCol w:w="1136"/>
      </w:tblGrid>
      <w:tr w:rsidR="00EF2220" w:rsidRPr="00EF2220" w14:paraId="28B5740C" w14:textId="77777777" w:rsidTr="006E22E9">
        <w:trPr>
          <w:ins w:id="663" w:author="Jason Kahn" w:date="2024-08-23T02:19:00Z"/>
        </w:trPr>
        <w:tc>
          <w:tcPr>
            <w:tcW w:w="9650" w:type="dxa"/>
            <w:gridSpan w:val="5"/>
            <w:hideMark/>
          </w:tcPr>
          <w:p w14:paraId="7EC00CBC" w14:textId="77777777" w:rsidR="00EF2220" w:rsidRPr="00EF2220" w:rsidRDefault="00EF2220" w:rsidP="006E22E9">
            <w:pPr>
              <w:pStyle w:val="TAL"/>
              <w:rPr>
                <w:ins w:id="664" w:author="Jason Kahn" w:date="2024-08-23T02:19:00Z"/>
              </w:rPr>
            </w:pPr>
            <w:ins w:id="665" w:author="Jason Kahn" w:date="2024-08-23T02:19:00Z">
              <w:r w:rsidRPr="00EF2220">
                <w:t>Derivation Path: TS 36.579-1 [2], Table 5.5.4.6-1</w:t>
              </w:r>
            </w:ins>
          </w:p>
        </w:tc>
      </w:tr>
      <w:tr w:rsidR="00EF2220" w:rsidRPr="00EF2220" w14:paraId="5EA0F864" w14:textId="77777777" w:rsidTr="006E22E9">
        <w:tblPrEx>
          <w:jc w:val="center"/>
          <w:tblInd w:w="0" w:type="dxa"/>
        </w:tblPrEx>
        <w:trPr>
          <w:cantSplit/>
          <w:jc w:val="center"/>
          <w:ins w:id="666" w:author="Jason Kahn" w:date="2024-08-23T02:19:00Z"/>
        </w:trPr>
        <w:tc>
          <w:tcPr>
            <w:tcW w:w="2838" w:type="dxa"/>
          </w:tcPr>
          <w:p w14:paraId="5431ABA0" w14:textId="77777777" w:rsidR="00EF2220" w:rsidRPr="00EF2220" w:rsidRDefault="00EF2220" w:rsidP="006E22E9">
            <w:pPr>
              <w:pStyle w:val="TAH"/>
              <w:rPr>
                <w:ins w:id="667" w:author="Jason Kahn" w:date="2024-08-23T02:19:00Z"/>
              </w:rPr>
            </w:pPr>
            <w:ins w:id="668" w:author="Jason Kahn" w:date="2024-08-23T02:19:00Z">
              <w:r w:rsidRPr="00EF2220">
                <w:t>Information Element</w:t>
              </w:r>
            </w:ins>
          </w:p>
        </w:tc>
        <w:tc>
          <w:tcPr>
            <w:tcW w:w="2128" w:type="dxa"/>
          </w:tcPr>
          <w:p w14:paraId="10920CF8" w14:textId="77777777" w:rsidR="00EF2220" w:rsidRPr="00EF2220" w:rsidRDefault="00EF2220" w:rsidP="006E22E9">
            <w:pPr>
              <w:pStyle w:val="TAH"/>
              <w:rPr>
                <w:ins w:id="669" w:author="Jason Kahn" w:date="2024-08-23T02:19:00Z"/>
              </w:rPr>
            </w:pPr>
            <w:ins w:id="670" w:author="Jason Kahn" w:date="2024-08-23T02:19:00Z">
              <w:r w:rsidRPr="00EF2220">
                <w:t>Value/remark</w:t>
              </w:r>
            </w:ins>
          </w:p>
        </w:tc>
        <w:tc>
          <w:tcPr>
            <w:tcW w:w="2128" w:type="dxa"/>
          </w:tcPr>
          <w:p w14:paraId="4E083287" w14:textId="77777777" w:rsidR="00EF2220" w:rsidRPr="00EF2220" w:rsidRDefault="00EF2220" w:rsidP="006E22E9">
            <w:pPr>
              <w:pStyle w:val="TAH"/>
              <w:rPr>
                <w:ins w:id="671" w:author="Jason Kahn" w:date="2024-08-23T02:19:00Z"/>
              </w:rPr>
            </w:pPr>
            <w:ins w:id="672" w:author="Jason Kahn" w:date="2024-08-23T02:19:00Z">
              <w:r w:rsidRPr="00EF2220">
                <w:t>Comment</w:t>
              </w:r>
            </w:ins>
          </w:p>
        </w:tc>
        <w:tc>
          <w:tcPr>
            <w:tcW w:w="1420" w:type="dxa"/>
          </w:tcPr>
          <w:p w14:paraId="2B8733DE" w14:textId="77777777" w:rsidR="00EF2220" w:rsidRPr="00EF2220" w:rsidRDefault="00EF2220" w:rsidP="006E22E9">
            <w:pPr>
              <w:pStyle w:val="TAH"/>
              <w:rPr>
                <w:ins w:id="673" w:author="Jason Kahn" w:date="2024-08-23T02:19:00Z"/>
              </w:rPr>
            </w:pPr>
            <w:ins w:id="674" w:author="Jason Kahn" w:date="2024-08-23T02:19:00Z">
              <w:r w:rsidRPr="00EF2220">
                <w:t>Reference</w:t>
              </w:r>
            </w:ins>
          </w:p>
        </w:tc>
        <w:tc>
          <w:tcPr>
            <w:tcW w:w="1136" w:type="dxa"/>
          </w:tcPr>
          <w:p w14:paraId="7CDDA8C8" w14:textId="77777777" w:rsidR="00EF2220" w:rsidRPr="00EF2220" w:rsidRDefault="00EF2220" w:rsidP="006E22E9">
            <w:pPr>
              <w:pStyle w:val="TAH"/>
              <w:rPr>
                <w:ins w:id="675" w:author="Jason Kahn" w:date="2024-08-23T02:19:00Z"/>
              </w:rPr>
            </w:pPr>
            <w:ins w:id="676" w:author="Jason Kahn" w:date="2024-08-23T02:19:00Z">
              <w:r w:rsidRPr="00EF2220">
                <w:t>Condition</w:t>
              </w:r>
            </w:ins>
          </w:p>
        </w:tc>
      </w:tr>
      <w:tr w:rsidR="00EF2220" w:rsidRPr="00EF2220" w14:paraId="392E922A" w14:textId="77777777" w:rsidTr="006E22E9">
        <w:tblPrEx>
          <w:jc w:val="center"/>
          <w:tblInd w:w="0" w:type="dxa"/>
        </w:tblPrEx>
        <w:trPr>
          <w:cantSplit/>
          <w:jc w:val="center"/>
          <w:ins w:id="677" w:author="Jason Kahn" w:date="2024-08-23T02:19:00Z"/>
        </w:trPr>
        <w:tc>
          <w:tcPr>
            <w:tcW w:w="2838" w:type="dxa"/>
          </w:tcPr>
          <w:p w14:paraId="6065F85B" w14:textId="77777777" w:rsidR="00EF2220" w:rsidRPr="00EF2220" w:rsidRDefault="00EF2220" w:rsidP="006E22E9">
            <w:pPr>
              <w:pStyle w:val="TAL"/>
              <w:rPr>
                <w:ins w:id="678" w:author="Jason Kahn" w:date="2024-08-23T02:19:00Z"/>
                <w:b/>
              </w:rPr>
            </w:pPr>
            <w:ins w:id="679" w:author="Jason Kahn" w:date="2024-08-23T02:19:00Z">
              <w:r w:rsidRPr="00EF2220">
                <w:rPr>
                  <w:b/>
                  <w:bCs/>
                </w:rPr>
                <w:t>Content-Type</w:t>
              </w:r>
            </w:ins>
          </w:p>
        </w:tc>
        <w:tc>
          <w:tcPr>
            <w:tcW w:w="2128" w:type="dxa"/>
          </w:tcPr>
          <w:p w14:paraId="42F5A7B4" w14:textId="77777777" w:rsidR="00EF2220" w:rsidRPr="00EF2220" w:rsidRDefault="00EF2220" w:rsidP="006E22E9">
            <w:pPr>
              <w:pStyle w:val="TAL"/>
              <w:rPr>
                <w:ins w:id="680" w:author="Jason Kahn" w:date="2024-08-23T02:19:00Z"/>
              </w:rPr>
            </w:pPr>
          </w:p>
        </w:tc>
        <w:tc>
          <w:tcPr>
            <w:tcW w:w="2128" w:type="dxa"/>
          </w:tcPr>
          <w:p w14:paraId="652F8CC4" w14:textId="77777777" w:rsidR="00EF2220" w:rsidRPr="00EF2220" w:rsidRDefault="00EF2220" w:rsidP="006E22E9">
            <w:pPr>
              <w:pStyle w:val="TAL"/>
              <w:rPr>
                <w:ins w:id="681" w:author="Jason Kahn" w:date="2024-08-23T02:19:00Z"/>
              </w:rPr>
            </w:pPr>
          </w:p>
        </w:tc>
        <w:tc>
          <w:tcPr>
            <w:tcW w:w="1420" w:type="dxa"/>
          </w:tcPr>
          <w:p w14:paraId="6C381604" w14:textId="77777777" w:rsidR="00EF2220" w:rsidRPr="00EF2220" w:rsidRDefault="00EF2220" w:rsidP="006E22E9">
            <w:pPr>
              <w:pStyle w:val="TAL"/>
              <w:rPr>
                <w:ins w:id="682" w:author="Jason Kahn" w:date="2024-08-23T02:19:00Z"/>
              </w:rPr>
            </w:pPr>
          </w:p>
        </w:tc>
        <w:tc>
          <w:tcPr>
            <w:tcW w:w="1136" w:type="dxa"/>
          </w:tcPr>
          <w:p w14:paraId="3EB176FD" w14:textId="77777777" w:rsidR="00EF2220" w:rsidRPr="00EF2220" w:rsidRDefault="00EF2220" w:rsidP="006E22E9">
            <w:pPr>
              <w:pStyle w:val="TAL"/>
              <w:rPr>
                <w:ins w:id="683" w:author="Jason Kahn" w:date="2024-08-23T02:19:00Z"/>
              </w:rPr>
            </w:pPr>
          </w:p>
        </w:tc>
      </w:tr>
      <w:tr w:rsidR="00EF2220" w:rsidRPr="00EF2220" w14:paraId="2CB0B3DF" w14:textId="77777777" w:rsidTr="006E22E9">
        <w:tblPrEx>
          <w:jc w:val="center"/>
          <w:tblInd w:w="0" w:type="dxa"/>
        </w:tblPrEx>
        <w:trPr>
          <w:cantSplit/>
          <w:jc w:val="center"/>
          <w:ins w:id="684" w:author="Jason Kahn" w:date="2024-08-23T02:19:00Z"/>
        </w:trPr>
        <w:tc>
          <w:tcPr>
            <w:tcW w:w="2838" w:type="dxa"/>
          </w:tcPr>
          <w:p w14:paraId="4AAA2F52" w14:textId="77777777" w:rsidR="00EF2220" w:rsidRPr="00EF2220" w:rsidRDefault="00EF2220" w:rsidP="006E22E9">
            <w:pPr>
              <w:pStyle w:val="TAL"/>
              <w:rPr>
                <w:ins w:id="685" w:author="Jason Kahn" w:date="2024-08-23T02:19:00Z"/>
                <w:b/>
              </w:rPr>
            </w:pPr>
            <w:ins w:id="686" w:author="Jason Kahn" w:date="2024-08-23T02:19:00Z">
              <w:r w:rsidRPr="00EF2220">
                <w:rPr>
                  <w:b/>
                  <w:bCs/>
                </w:rPr>
                <w:t xml:space="preserve">  </w:t>
              </w:r>
              <w:r w:rsidRPr="00EF2220">
                <w:t>media-type</w:t>
              </w:r>
            </w:ins>
          </w:p>
        </w:tc>
        <w:tc>
          <w:tcPr>
            <w:tcW w:w="2128" w:type="dxa"/>
          </w:tcPr>
          <w:p w14:paraId="7DE6435D" w14:textId="77777777" w:rsidR="00EF2220" w:rsidRPr="00EF2220" w:rsidRDefault="00EF2220" w:rsidP="006E22E9">
            <w:pPr>
              <w:pStyle w:val="TAL"/>
              <w:rPr>
                <w:ins w:id="687" w:author="Jason Kahn" w:date="2024-08-23T02:19:00Z"/>
              </w:rPr>
            </w:pPr>
            <w:ins w:id="688" w:author="Jason Kahn" w:date="2024-08-23T02:19:00Z">
              <w:r w:rsidRPr="00EF2220">
                <w:t>"application/xml"</w:t>
              </w:r>
            </w:ins>
          </w:p>
        </w:tc>
        <w:tc>
          <w:tcPr>
            <w:tcW w:w="2128" w:type="dxa"/>
          </w:tcPr>
          <w:p w14:paraId="05B33A2E" w14:textId="77777777" w:rsidR="00EF2220" w:rsidRPr="00EF2220" w:rsidRDefault="00EF2220" w:rsidP="006E22E9">
            <w:pPr>
              <w:pStyle w:val="TAL"/>
              <w:rPr>
                <w:ins w:id="689" w:author="Jason Kahn" w:date="2024-08-23T02:19:00Z"/>
              </w:rPr>
            </w:pPr>
          </w:p>
        </w:tc>
        <w:tc>
          <w:tcPr>
            <w:tcW w:w="1420" w:type="dxa"/>
          </w:tcPr>
          <w:p w14:paraId="47CB9FB2" w14:textId="77777777" w:rsidR="00EF2220" w:rsidRPr="00EF2220" w:rsidRDefault="00EF2220" w:rsidP="006E22E9">
            <w:pPr>
              <w:pStyle w:val="TAL"/>
              <w:rPr>
                <w:ins w:id="690" w:author="Jason Kahn" w:date="2024-08-23T02:19:00Z"/>
              </w:rPr>
            </w:pPr>
          </w:p>
        </w:tc>
        <w:tc>
          <w:tcPr>
            <w:tcW w:w="1136" w:type="dxa"/>
          </w:tcPr>
          <w:p w14:paraId="69BA5736" w14:textId="77777777" w:rsidR="00EF2220" w:rsidRPr="00EF2220" w:rsidRDefault="00EF2220" w:rsidP="006E22E9">
            <w:pPr>
              <w:pStyle w:val="TAL"/>
              <w:rPr>
                <w:ins w:id="691" w:author="Jason Kahn" w:date="2024-08-23T02:19:00Z"/>
              </w:rPr>
            </w:pPr>
          </w:p>
        </w:tc>
      </w:tr>
      <w:tr w:rsidR="00EF2220" w:rsidRPr="00EF2220" w14:paraId="712874B2" w14:textId="77777777" w:rsidTr="006E22E9">
        <w:tblPrEx>
          <w:jc w:val="center"/>
          <w:tblInd w:w="0" w:type="dxa"/>
        </w:tblPrEx>
        <w:trPr>
          <w:cantSplit/>
          <w:jc w:val="center"/>
          <w:ins w:id="692" w:author="Jason Kahn" w:date="2024-08-23T02:19:00Z"/>
        </w:trPr>
        <w:tc>
          <w:tcPr>
            <w:tcW w:w="2838" w:type="dxa"/>
            <w:tcBorders>
              <w:top w:val="single" w:sz="4" w:space="0" w:color="auto"/>
              <w:left w:val="single" w:sz="4" w:space="0" w:color="auto"/>
              <w:bottom w:val="single" w:sz="4" w:space="0" w:color="auto"/>
              <w:right w:val="single" w:sz="4" w:space="0" w:color="auto"/>
            </w:tcBorders>
          </w:tcPr>
          <w:p w14:paraId="11F13227" w14:textId="77777777" w:rsidR="00EF2220" w:rsidRPr="00EF2220" w:rsidRDefault="00EF2220" w:rsidP="006E22E9">
            <w:pPr>
              <w:pStyle w:val="TAL"/>
              <w:rPr>
                <w:ins w:id="693" w:author="Jason Kahn" w:date="2024-08-23T02:19:00Z"/>
                <w:b/>
                <w:bCs/>
              </w:rPr>
            </w:pPr>
            <w:ins w:id="694" w:author="Jason Kahn" w:date="2024-08-23T02:19:00Z">
              <w:r w:rsidRPr="00EF2220">
                <w:rPr>
                  <w:b/>
                </w:rPr>
                <w:t xml:space="preserve">Message-body: NMS </w:t>
              </w:r>
              <w:proofErr w:type="spellStart"/>
              <w:r w:rsidRPr="00EF2220">
                <w:rPr>
                  <w:b/>
                </w:rPr>
                <w:t>nms</w:t>
              </w:r>
              <w:r w:rsidRPr="00EF2220">
                <w:rPr>
                  <w:b/>
                  <w:bCs/>
                </w:rPr>
                <w:t>Subscription</w:t>
              </w:r>
              <w:proofErr w:type="spellEnd"/>
            </w:ins>
          </w:p>
        </w:tc>
        <w:tc>
          <w:tcPr>
            <w:tcW w:w="2128" w:type="dxa"/>
            <w:tcBorders>
              <w:top w:val="single" w:sz="4" w:space="0" w:color="auto"/>
              <w:left w:val="single" w:sz="4" w:space="0" w:color="auto"/>
              <w:bottom w:val="single" w:sz="4" w:space="0" w:color="auto"/>
              <w:right w:val="single" w:sz="4" w:space="0" w:color="auto"/>
            </w:tcBorders>
          </w:tcPr>
          <w:p w14:paraId="6D1DC839" w14:textId="77777777" w:rsidR="00EF2220" w:rsidRPr="00EF2220" w:rsidRDefault="00EF2220" w:rsidP="006E22E9">
            <w:pPr>
              <w:pStyle w:val="TAL"/>
              <w:rPr>
                <w:ins w:id="695" w:author="Jason Kahn" w:date="2024-08-23T02:19:00Z"/>
              </w:rPr>
            </w:pPr>
            <w:ins w:id="696" w:author="Jason Kahn" w:date="2024-08-23T02:19:00Z">
              <w:r w:rsidRPr="00EF2220">
                <w:t xml:space="preserve">Same </w:t>
              </w:r>
              <w:proofErr w:type="spellStart"/>
              <w:r w:rsidRPr="00EF2220">
                <w:t>nmsSubscription</w:t>
              </w:r>
              <w:proofErr w:type="spellEnd"/>
              <w:r w:rsidRPr="00EF2220">
                <w:t xml:space="preserve"> as specified in Table 6.8.3.3.3-2 with modification of the &lt;duration&gt; element as shown below</w:t>
              </w:r>
            </w:ins>
          </w:p>
        </w:tc>
        <w:tc>
          <w:tcPr>
            <w:tcW w:w="2128" w:type="dxa"/>
            <w:tcBorders>
              <w:top w:val="single" w:sz="4" w:space="0" w:color="auto"/>
              <w:left w:val="single" w:sz="4" w:space="0" w:color="auto"/>
              <w:bottom w:val="single" w:sz="4" w:space="0" w:color="auto"/>
              <w:right w:val="single" w:sz="4" w:space="0" w:color="auto"/>
            </w:tcBorders>
          </w:tcPr>
          <w:p w14:paraId="2A972C8B" w14:textId="77777777" w:rsidR="00EF2220" w:rsidRPr="00EF2220" w:rsidRDefault="00EF2220" w:rsidP="006E22E9">
            <w:pPr>
              <w:pStyle w:val="TAL"/>
              <w:rPr>
                <w:ins w:id="697" w:author="Jason Kahn" w:date="2024-08-23T02:19:00Z"/>
              </w:rPr>
            </w:pPr>
          </w:p>
        </w:tc>
        <w:tc>
          <w:tcPr>
            <w:tcW w:w="1420" w:type="dxa"/>
            <w:tcBorders>
              <w:top w:val="single" w:sz="4" w:space="0" w:color="auto"/>
              <w:left w:val="single" w:sz="4" w:space="0" w:color="auto"/>
              <w:bottom w:val="single" w:sz="4" w:space="0" w:color="auto"/>
              <w:right w:val="single" w:sz="4" w:space="0" w:color="auto"/>
            </w:tcBorders>
          </w:tcPr>
          <w:p w14:paraId="04949176" w14:textId="77777777" w:rsidR="00EF2220" w:rsidRPr="00EF2220" w:rsidRDefault="00EF2220" w:rsidP="006E22E9">
            <w:pPr>
              <w:pStyle w:val="TAL"/>
              <w:rPr>
                <w:ins w:id="698" w:author="Jason Kahn" w:date="2024-08-23T02:19:00Z"/>
              </w:rPr>
            </w:pPr>
            <w:ins w:id="699" w:author="Jason Kahn" w:date="2024-08-23T02:19:00Z">
              <w:r w:rsidRPr="00EF2220">
                <w:t>RESTful Network API for NMS [40], clauses 6.21</w:t>
              </w:r>
            </w:ins>
          </w:p>
        </w:tc>
        <w:tc>
          <w:tcPr>
            <w:tcW w:w="1136" w:type="dxa"/>
            <w:tcBorders>
              <w:top w:val="single" w:sz="4" w:space="0" w:color="auto"/>
              <w:left w:val="single" w:sz="4" w:space="0" w:color="auto"/>
              <w:bottom w:val="single" w:sz="4" w:space="0" w:color="auto"/>
              <w:right w:val="single" w:sz="4" w:space="0" w:color="auto"/>
            </w:tcBorders>
          </w:tcPr>
          <w:p w14:paraId="529D21D9" w14:textId="77777777" w:rsidR="00EF2220" w:rsidRPr="00EF2220" w:rsidRDefault="00EF2220" w:rsidP="006E22E9">
            <w:pPr>
              <w:pStyle w:val="TAL"/>
              <w:rPr>
                <w:ins w:id="700" w:author="Jason Kahn" w:date="2024-08-23T02:19:00Z"/>
              </w:rPr>
            </w:pPr>
          </w:p>
        </w:tc>
      </w:tr>
      <w:tr w:rsidR="00EF2220" w:rsidRPr="00EF2220" w14:paraId="48B14F80" w14:textId="77777777" w:rsidTr="006E22E9">
        <w:tblPrEx>
          <w:jc w:val="center"/>
          <w:tblInd w:w="0" w:type="dxa"/>
        </w:tblPrEx>
        <w:trPr>
          <w:cantSplit/>
          <w:jc w:val="center"/>
          <w:ins w:id="701" w:author="Jason Kahn" w:date="2024-08-23T02:19:00Z"/>
        </w:trPr>
        <w:tc>
          <w:tcPr>
            <w:tcW w:w="2838" w:type="dxa"/>
            <w:tcBorders>
              <w:top w:val="single" w:sz="4" w:space="0" w:color="auto"/>
              <w:left w:val="single" w:sz="4" w:space="0" w:color="auto"/>
              <w:bottom w:val="single" w:sz="4" w:space="0" w:color="auto"/>
              <w:right w:val="single" w:sz="4" w:space="0" w:color="auto"/>
            </w:tcBorders>
          </w:tcPr>
          <w:p w14:paraId="3811BBF6" w14:textId="77777777" w:rsidR="00EF2220" w:rsidRPr="00EF2220" w:rsidRDefault="00EF2220" w:rsidP="006E22E9">
            <w:pPr>
              <w:pStyle w:val="TAL"/>
              <w:rPr>
                <w:ins w:id="702" w:author="Jason Kahn" w:date="2024-08-23T02:19:00Z"/>
              </w:rPr>
            </w:pPr>
            <w:ins w:id="703" w:author="Jason Kahn" w:date="2024-08-23T02:19:00Z">
              <w:r w:rsidRPr="00EF2220">
                <w:t xml:space="preserve">  duration</w:t>
              </w:r>
            </w:ins>
          </w:p>
        </w:tc>
        <w:tc>
          <w:tcPr>
            <w:tcW w:w="2128" w:type="dxa"/>
            <w:tcBorders>
              <w:top w:val="single" w:sz="4" w:space="0" w:color="auto"/>
              <w:left w:val="single" w:sz="4" w:space="0" w:color="auto"/>
              <w:bottom w:val="single" w:sz="4" w:space="0" w:color="auto"/>
              <w:right w:val="single" w:sz="4" w:space="0" w:color="auto"/>
            </w:tcBorders>
          </w:tcPr>
          <w:p w14:paraId="1B64AA68" w14:textId="77777777" w:rsidR="00EF2220" w:rsidRPr="00EF2220" w:rsidRDefault="00EF2220" w:rsidP="006E22E9">
            <w:pPr>
              <w:pStyle w:val="TAL"/>
              <w:rPr>
                <w:ins w:id="704" w:author="Jason Kahn" w:date="2024-08-23T02:19:00Z"/>
              </w:rPr>
            </w:pPr>
            <w:ins w:id="705" w:author="Jason Kahn" w:date="2024-08-23T02:19:00Z">
              <w:r w:rsidRPr="00EF2220">
                <w:t>"10800"</w:t>
              </w:r>
            </w:ins>
          </w:p>
        </w:tc>
        <w:tc>
          <w:tcPr>
            <w:tcW w:w="2128" w:type="dxa"/>
            <w:tcBorders>
              <w:top w:val="single" w:sz="4" w:space="0" w:color="auto"/>
              <w:left w:val="single" w:sz="4" w:space="0" w:color="auto"/>
              <w:bottom w:val="single" w:sz="4" w:space="0" w:color="auto"/>
              <w:right w:val="single" w:sz="4" w:space="0" w:color="auto"/>
            </w:tcBorders>
          </w:tcPr>
          <w:p w14:paraId="7FEA09AE" w14:textId="77777777" w:rsidR="00EF2220" w:rsidRPr="00EF2220" w:rsidRDefault="00EF2220" w:rsidP="006E22E9">
            <w:pPr>
              <w:pStyle w:val="TAL"/>
              <w:rPr>
                <w:ins w:id="706" w:author="Jason Kahn" w:date="2024-08-23T02:19:00Z"/>
              </w:rPr>
            </w:pPr>
          </w:p>
        </w:tc>
        <w:tc>
          <w:tcPr>
            <w:tcW w:w="1420" w:type="dxa"/>
            <w:tcBorders>
              <w:top w:val="single" w:sz="4" w:space="0" w:color="auto"/>
              <w:left w:val="single" w:sz="4" w:space="0" w:color="auto"/>
              <w:bottom w:val="single" w:sz="4" w:space="0" w:color="auto"/>
              <w:right w:val="single" w:sz="4" w:space="0" w:color="auto"/>
            </w:tcBorders>
          </w:tcPr>
          <w:p w14:paraId="5082575D" w14:textId="77777777" w:rsidR="00EF2220" w:rsidRPr="00EF2220" w:rsidRDefault="00EF2220" w:rsidP="006E22E9">
            <w:pPr>
              <w:pStyle w:val="TAL"/>
              <w:rPr>
                <w:ins w:id="707" w:author="Jason Kahn" w:date="2024-08-23T02:19:00Z"/>
              </w:rPr>
            </w:pPr>
          </w:p>
        </w:tc>
        <w:tc>
          <w:tcPr>
            <w:tcW w:w="1136" w:type="dxa"/>
            <w:tcBorders>
              <w:top w:val="single" w:sz="4" w:space="0" w:color="auto"/>
              <w:left w:val="single" w:sz="4" w:space="0" w:color="auto"/>
              <w:bottom w:val="single" w:sz="4" w:space="0" w:color="auto"/>
              <w:right w:val="single" w:sz="4" w:space="0" w:color="auto"/>
            </w:tcBorders>
          </w:tcPr>
          <w:p w14:paraId="335E6E11" w14:textId="77777777" w:rsidR="00EF2220" w:rsidRPr="00EF2220" w:rsidRDefault="00EF2220" w:rsidP="006E22E9">
            <w:pPr>
              <w:pStyle w:val="TAL"/>
              <w:rPr>
                <w:ins w:id="708" w:author="Jason Kahn" w:date="2024-08-23T02:19:00Z"/>
              </w:rPr>
            </w:pPr>
          </w:p>
        </w:tc>
      </w:tr>
    </w:tbl>
    <w:p w14:paraId="5543CCB9" w14:textId="77777777" w:rsidR="00EF2220" w:rsidRPr="00EF2220" w:rsidRDefault="00EF2220" w:rsidP="00EF2220">
      <w:pPr>
        <w:rPr>
          <w:ins w:id="709" w:author="Jason Kahn" w:date="2024-08-23T02:19:00Z"/>
          <w:lang w:eastAsia="en-US"/>
        </w:rPr>
      </w:pPr>
    </w:p>
    <w:p w14:paraId="2511AC47" w14:textId="77777777" w:rsidR="00EF2220" w:rsidRPr="00EF2220" w:rsidRDefault="00EF2220" w:rsidP="00EF2220">
      <w:pPr>
        <w:pStyle w:val="TH"/>
        <w:rPr>
          <w:ins w:id="710" w:author="Jason Kahn" w:date="2024-08-23T02:19:00Z"/>
        </w:rPr>
      </w:pPr>
      <w:ins w:id="711" w:author="Jason Kahn" w:date="2024-08-23T02:19:00Z">
        <w:r w:rsidRPr="00EF2220">
          <w:t>Table 6.8.3.3.3-5: HTTP DELETE from the UE (Step 6, Table 6.8.3.3.2-1; step 2, TS 36.579-1 [2] Table 5.3C.15.2-1)</w:t>
        </w:r>
      </w:ins>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EF2220" w:rsidRPr="00EF2220" w14:paraId="64B98B57" w14:textId="77777777" w:rsidTr="006E22E9">
        <w:trPr>
          <w:ins w:id="712" w:author="Jason Kahn" w:date="2024-08-23T02:19:00Z"/>
        </w:trPr>
        <w:tc>
          <w:tcPr>
            <w:tcW w:w="9645" w:type="dxa"/>
            <w:gridSpan w:val="5"/>
            <w:tcBorders>
              <w:top w:val="single" w:sz="4" w:space="0" w:color="auto"/>
              <w:left w:val="single" w:sz="4" w:space="0" w:color="auto"/>
              <w:bottom w:val="single" w:sz="4" w:space="0" w:color="auto"/>
              <w:right w:val="single" w:sz="4" w:space="0" w:color="auto"/>
            </w:tcBorders>
            <w:hideMark/>
          </w:tcPr>
          <w:p w14:paraId="320AD5D1" w14:textId="77777777" w:rsidR="00EF2220" w:rsidRPr="00EF2220" w:rsidRDefault="00EF2220" w:rsidP="006E22E9">
            <w:pPr>
              <w:pStyle w:val="TAL"/>
              <w:rPr>
                <w:ins w:id="713" w:author="Jason Kahn" w:date="2024-08-23T02:19:00Z"/>
              </w:rPr>
            </w:pPr>
            <w:ins w:id="714" w:author="Jason Kahn" w:date="2024-08-23T02:19:00Z">
              <w:r w:rsidRPr="00EF2220">
                <w:t>Derivation Path: TS 36.579-1 [2], Table 5.5.4.5-1, condition MSG_STORE</w:t>
              </w:r>
            </w:ins>
          </w:p>
        </w:tc>
      </w:tr>
      <w:tr w:rsidR="00EF2220" w:rsidRPr="00EF2220" w14:paraId="739AC473" w14:textId="77777777" w:rsidTr="006E22E9">
        <w:trPr>
          <w:ins w:id="715" w:author="Jason Kahn" w:date="2024-08-23T02:19:00Z"/>
        </w:trPr>
        <w:tc>
          <w:tcPr>
            <w:tcW w:w="2837" w:type="dxa"/>
            <w:tcBorders>
              <w:top w:val="single" w:sz="4" w:space="0" w:color="auto"/>
              <w:left w:val="single" w:sz="4" w:space="0" w:color="auto"/>
              <w:bottom w:val="single" w:sz="4" w:space="0" w:color="auto"/>
              <w:right w:val="single" w:sz="4" w:space="0" w:color="auto"/>
            </w:tcBorders>
            <w:hideMark/>
          </w:tcPr>
          <w:p w14:paraId="3D236F55" w14:textId="77777777" w:rsidR="00EF2220" w:rsidRPr="00EF2220" w:rsidRDefault="00EF2220" w:rsidP="006E22E9">
            <w:pPr>
              <w:pStyle w:val="TAH"/>
              <w:rPr>
                <w:ins w:id="716" w:author="Jason Kahn" w:date="2024-08-23T02:19:00Z"/>
              </w:rPr>
            </w:pPr>
            <w:ins w:id="717" w:author="Jason Kahn" w:date="2024-08-23T02:19:00Z">
              <w:r w:rsidRPr="00EF2220">
                <w:t>Information Element</w:t>
              </w:r>
            </w:ins>
          </w:p>
        </w:tc>
        <w:tc>
          <w:tcPr>
            <w:tcW w:w="2127" w:type="dxa"/>
            <w:tcBorders>
              <w:top w:val="single" w:sz="4" w:space="0" w:color="auto"/>
              <w:left w:val="single" w:sz="4" w:space="0" w:color="auto"/>
              <w:bottom w:val="single" w:sz="4" w:space="0" w:color="auto"/>
              <w:right w:val="single" w:sz="4" w:space="0" w:color="auto"/>
            </w:tcBorders>
            <w:hideMark/>
          </w:tcPr>
          <w:p w14:paraId="1372EAD8" w14:textId="77777777" w:rsidR="00EF2220" w:rsidRPr="00EF2220" w:rsidRDefault="00EF2220" w:rsidP="006E22E9">
            <w:pPr>
              <w:pStyle w:val="TAH"/>
              <w:rPr>
                <w:ins w:id="718" w:author="Jason Kahn" w:date="2024-08-23T02:19:00Z"/>
              </w:rPr>
            </w:pPr>
            <w:ins w:id="719" w:author="Jason Kahn" w:date="2024-08-23T02:19:00Z">
              <w:r w:rsidRPr="00EF2220">
                <w:t>Value/remark</w:t>
              </w:r>
            </w:ins>
          </w:p>
        </w:tc>
        <w:tc>
          <w:tcPr>
            <w:tcW w:w="2127" w:type="dxa"/>
            <w:tcBorders>
              <w:top w:val="single" w:sz="4" w:space="0" w:color="auto"/>
              <w:left w:val="single" w:sz="4" w:space="0" w:color="auto"/>
              <w:bottom w:val="single" w:sz="4" w:space="0" w:color="auto"/>
              <w:right w:val="single" w:sz="4" w:space="0" w:color="auto"/>
            </w:tcBorders>
            <w:hideMark/>
          </w:tcPr>
          <w:p w14:paraId="3AA82794" w14:textId="77777777" w:rsidR="00EF2220" w:rsidRPr="00EF2220" w:rsidRDefault="00EF2220" w:rsidP="006E22E9">
            <w:pPr>
              <w:pStyle w:val="TAH"/>
              <w:rPr>
                <w:ins w:id="720" w:author="Jason Kahn" w:date="2024-08-23T02:19:00Z"/>
              </w:rPr>
            </w:pPr>
            <w:ins w:id="721" w:author="Jason Kahn" w:date="2024-08-23T02:19:00Z">
              <w:r w:rsidRPr="00EF2220">
                <w:t>Comment</w:t>
              </w:r>
            </w:ins>
          </w:p>
        </w:tc>
        <w:tc>
          <w:tcPr>
            <w:tcW w:w="1419" w:type="dxa"/>
            <w:tcBorders>
              <w:top w:val="single" w:sz="4" w:space="0" w:color="auto"/>
              <w:left w:val="single" w:sz="4" w:space="0" w:color="auto"/>
              <w:bottom w:val="single" w:sz="4" w:space="0" w:color="auto"/>
              <w:right w:val="single" w:sz="4" w:space="0" w:color="auto"/>
            </w:tcBorders>
            <w:hideMark/>
          </w:tcPr>
          <w:p w14:paraId="60031AB3" w14:textId="77777777" w:rsidR="00EF2220" w:rsidRPr="00EF2220" w:rsidRDefault="00EF2220" w:rsidP="006E22E9">
            <w:pPr>
              <w:pStyle w:val="TAH"/>
              <w:rPr>
                <w:ins w:id="722" w:author="Jason Kahn" w:date="2024-08-23T02:19:00Z"/>
              </w:rPr>
            </w:pPr>
            <w:ins w:id="723" w:author="Jason Kahn" w:date="2024-08-23T02:19:00Z">
              <w:r w:rsidRPr="00EF2220">
                <w:t>Reference</w:t>
              </w:r>
            </w:ins>
          </w:p>
        </w:tc>
        <w:tc>
          <w:tcPr>
            <w:tcW w:w="1135" w:type="dxa"/>
            <w:tcBorders>
              <w:top w:val="single" w:sz="4" w:space="0" w:color="auto"/>
              <w:left w:val="single" w:sz="4" w:space="0" w:color="auto"/>
              <w:bottom w:val="single" w:sz="4" w:space="0" w:color="auto"/>
              <w:right w:val="single" w:sz="4" w:space="0" w:color="auto"/>
            </w:tcBorders>
            <w:hideMark/>
          </w:tcPr>
          <w:p w14:paraId="72243F3C" w14:textId="77777777" w:rsidR="00EF2220" w:rsidRPr="00EF2220" w:rsidRDefault="00EF2220" w:rsidP="006E22E9">
            <w:pPr>
              <w:pStyle w:val="TAH"/>
              <w:rPr>
                <w:ins w:id="724" w:author="Jason Kahn" w:date="2024-08-23T02:19:00Z"/>
              </w:rPr>
            </w:pPr>
            <w:ins w:id="725" w:author="Jason Kahn" w:date="2024-08-23T02:19:00Z">
              <w:r w:rsidRPr="00EF2220">
                <w:t>Condition</w:t>
              </w:r>
            </w:ins>
          </w:p>
        </w:tc>
      </w:tr>
      <w:tr w:rsidR="00EF2220" w:rsidRPr="00EF2220" w14:paraId="1B514374" w14:textId="77777777" w:rsidTr="006E22E9">
        <w:trPr>
          <w:ins w:id="726"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136F6019" w14:textId="77777777" w:rsidR="00EF2220" w:rsidRPr="00EF2220" w:rsidRDefault="00EF2220" w:rsidP="006E22E9">
            <w:pPr>
              <w:pStyle w:val="TAL"/>
              <w:rPr>
                <w:ins w:id="727" w:author="Jason Kahn" w:date="2024-08-23T02:19:00Z"/>
                <w:b/>
              </w:rPr>
            </w:pPr>
            <w:ins w:id="728" w:author="Jason Kahn" w:date="2024-08-23T02:19:00Z">
              <w:r w:rsidRPr="00EF2220">
                <w:rPr>
                  <w:b/>
                  <w:bCs/>
                </w:rPr>
                <w:t>Request-Line</w:t>
              </w:r>
            </w:ins>
          </w:p>
        </w:tc>
        <w:tc>
          <w:tcPr>
            <w:tcW w:w="2127" w:type="dxa"/>
            <w:tcBorders>
              <w:top w:val="single" w:sz="4" w:space="0" w:color="auto"/>
              <w:left w:val="single" w:sz="4" w:space="0" w:color="auto"/>
              <w:bottom w:val="single" w:sz="4" w:space="0" w:color="auto"/>
              <w:right w:val="single" w:sz="4" w:space="0" w:color="auto"/>
            </w:tcBorders>
          </w:tcPr>
          <w:p w14:paraId="32C65D59" w14:textId="77777777" w:rsidR="00EF2220" w:rsidRPr="00EF2220" w:rsidRDefault="00EF2220" w:rsidP="006E22E9">
            <w:pPr>
              <w:pStyle w:val="TAL"/>
              <w:rPr>
                <w:ins w:id="729"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7EF7F6FF" w14:textId="77777777" w:rsidR="00EF2220" w:rsidRPr="00EF2220" w:rsidRDefault="00EF2220" w:rsidP="006E22E9">
            <w:pPr>
              <w:pStyle w:val="TAL"/>
              <w:rPr>
                <w:ins w:id="730"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09CB8269" w14:textId="77777777" w:rsidR="00EF2220" w:rsidRPr="00EF2220" w:rsidRDefault="00EF2220" w:rsidP="006E22E9">
            <w:pPr>
              <w:pStyle w:val="TAL"/>
              <w:rPr>
                <w:ins w:id="731"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5F56ADAA" w14:textId="77777777" w:rsidR="00EF2220" w:rsidRPr="00EF2220" w:rsidRDefault="00EF2220" w:rsidP="006E22E9">
            <w:pPr>
              <w:pStyle w:val="TAL"/>
              <w:rPr>
                <w:ins w:id="732" w:author="Jason Kahn" w:date="2024-08-23T02:19:00Z"/>
              </w:rPr>
            </w:pPr>
          </w:p>
        </w:tc>
      </w:tr>
      <w:tr w:rsidR="00EF2220" w:rsidRPr="00EF2220" w14:paraId="0632A24D" w14:textId="77777777" w:rsidTr="006E22E9">
        <w:trPr>
          <w:ins w:id="733"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179573D0" w14:textId="77777777" w:rsidR="00EF2220" w:rsidRPr="00EF2220" w:rsidRDefault="00EF2220" w:rsidP="006E22E9">
            <w:pPr>
              <w:pStyle w:val="TAL"/>
              <w:rPr>
                <w:ins w:id="734" w:author="Jason Kahn" w:date="2024-08-23T02:19:00Z"/>
                <w:b/>
              </w:rPr>
            </w:pPr>
            <w:ins w:id="735" w:author="Jason Kahn" w:date="2024-08-23T02:19:00Z">
              <w:r w:rsidRPr="00EF2220">
                <w:t xml:space="preserve">  Request-URI </w:t>
              </w:r>
            </w:ins>
          </w:p>
        </w:tc>
        <w:tc>
          <w:tcPr>
            <w:tcW w:w="2127" w:type="dxa"/>
            <w:tcBorders>
              <w:top w:val="single" w:sz="4" w:space="0" w:color="auto"/>
              <w:left w:val="single" w:sz="4" w:space="0" w:color="auto"/>
              <w:bottom w:val="single" w:sz="4" w:space="0" w:color="auto"/>
              <w:right w:val="single" w:sz="4" w:space="0" w:color="auto"/>
            </w:tcBorders>
          </w:tcPr>
          <w:p w14:paraId="5B88AEA7" w14:textId="77777777" w:rsidR="00EF2220" w:rsidRPr="00EF2220" w:rsidRDefault="00EF2220" w:rsidP="006E22E9">
            <w:pPr>
              <w:pStyle w:val="TAL"/>
              <w:rPr>
                <w:ins w:id="736" w:author="Jason Kahn" w:date="2024-08-23T02:19:00Z"/>
              </w:rPr>
            </w:pPr>
          </w:p>
        </w:tc>
        <w:tc>
          <w:tcPr>
            <w:tcW w:w="2127" w:type="dxa"/>
            <w:tcBorders>
              <w:top w:val="single" w:sz="4" w:space="0" w:color="auto"/>
              <w:left w:val="single" w:sz="4" w:space="0" w:color="auto"/>
              <w:bottom w:val="single" w:sz="4" w:space="0" w:color="auto"/>
              <w:right w:val="single" w:sz="4" w:space="0" w:color="auto"/>
            </w:tcBorders>
          </w:tcPr>
          <w:p w14:paraId="25A1306F" w14:textId="77777777" w:rsidR="00EF2220" w:rsidRPr="00EF2220" w:rsidRDefault="00EF2220" w:rsidP="006E22E9">
            <w:pPr>
              <w:pStyle w:val="TAL"/>
              <w:rPr>
                <w:ins w:id="737" w:author="Jason Kahn" w:date="2024-08-23T02:19:00Z"/>
              </w:rPr>
            </w:pPr>
          </w:p>
        </w:tc>
        <w:tc>
          <w:tcPr>
            <w:tcW w:w="1419" w:type="dxa"/>
            <w:tcBorders>
              <w:top w:val="single" w:sz="4" w:space="0" w:color="auto"/>
              <w:left w:val="single" w:sz="4" w:space="0" w:color="auto"/>
              <w:bottom w:val="single" w:sz="4" w:space="0" w:color="auto"/>
              <w:right w:val="single" w:sz="4" w:space="0" w:color="auto"/>
            </w:tcBorders>
          </w:tcPr>
          <w:p w14:paraId="33CBDE27" w14:textId="77777777" w:rsidR="00EF2220" w:rsidRPr="00EF2220" w:rsidRDefault="00EF2220" w:rsidP="006E22E9">
            <w:pPr>
              <w:pStyle w:val="TAL"/>
              <w:rPr>
                <w:ins w:id="738"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2F16511D" w14:textId="77777777" w:rsidR="00EF2220" w:rsidRPr="00EF2220" w:rsidRDefault="00EF2220" w:rsidP="006E22E9">
            <w:pPr>
              <w:pStyle w:val="TAL"/>
              <w:rPr>
                <w:ins w:id="739" w:author="Jason Kahn" w:date="2024-08-23T02:19:00Z"/>
              </w:rPr>
            </w:pPr>
          </w:p>
        </w:tc>
      </w:tr>
      <w:tr w:rsidR="00EF2220" w:rsidRPr="00EF2220" w14:paraId="754BDEA4" w14:textId="77777777" w:rsidTr="006E22E9">
        <w:trPr>
          <w:ins w:id="740" w:author="Jason Kahn" w:date="2024-08-23T02:19:00Z"/>
        </w:trPr>
        <w:tc>
          <w:tcPr>
            <w:tcW w:w="2837" w:type="dxa"/>
            <w:tcBorders>
              <w:top w:val="single" w:sz="4" w:space="0" w:color="auto"/>
              <w:left w:val="single" w:sz="4" w:space="0" w:color="auto"/>
              <w:bottom w:val="single" w:sz="4" w:space="0" w:color="auto"/>
              <w:right w:val="single" w:sz="4" w:space="0" w:color="auto"/>
            </w:tcBorders>
          </w:tcPr>
          <w:p w14:paraId="5F891280" w14:textId="77777777" w:rsidR="00EF2220" w:rsidRPr="00EF2220" w:rsidRDefault="00EF2220" w:rsidP="006E22E9">
            <w:pPr>
              <w:pStyle w:val="TAL"/>
              <w:rPr>
                <w:ins w:id="741" w:author="Jason Kahn" w:date="2024-08-23T02:19:00Z"/>
                <w:b/>
              </w:rPr>
            </w:pPr>
            <w:ins w:id="742" w:author="Jason Kahn" w:date="2024-08-23T02:19:00Z">
              <w:r w:rsidRPr="00EF2220">
                <w:t xml:space="preserve">    </w:t>
              </w:r>
              <w:proofErr w:type="spellStart"/>
              <w:r w:rsidRPr="00EF2220">
                <w:t>uri</w:t>
              </w:r>
              <w:proofErr w:type="spellEnd"/>
            </w:ins>
          </w:p>
        </w:tc>
        <w:tc>
          <w:tcPr>
            <w:tcW w:w="2127" w:type="dxa"/>
            <w:tcBorders>
              <w:top w:val="single" w:sz="4" w:space="0" w:color="auto"/>
              <w:left w:val="single" w:sz="4" w:space="0" w:color="auto"/>
              <w:bottom w:val="single" w:sz="4" w:space="0" w:color="auto"/>
              <w:right w:val="single" w:sz="4" w:space="0" w:color="auto"/>
            </w:tcBorders>
          </w:tcPr>
          <w:p w14:paraId="2897B0FD" w14:textId="77777777" w:rsidR="00EF2220" w:rsidRPr="00EF2220" w:rsidRDefault="00EF2220" w:rsidP="006E22E9">
            <w:pPr>
              <w:pStyle w:val="TAL"/>
              <w:rPr>
                <w:ins w:id="743" w:author="Jason Kahn" w:date="2024-08-23T02:19:00Z"/>
              </w:rPr>
            </w:pPr>
            <w:proofErr w:type="spellStart"/>
            <w:ins w:id="744" w:author="Jason Kahn" w:date="2024-08-23T02:19:00Z">
              <w:r w:rsidRPr="00EF2220">
                <w:t>tsc_MCData_MsgSF_BaseURL</w:t>
              </w:r>
              <w:proofErr w:type="spellEnd"/>
              <w:r w:rsidRPr="00EF2220">
                <w:t xml:space="preserve"> &amp; "subscriptions/subscriptId0001"</w:t>
              </w:r>
            </w:ins>
          </w:p>
        </w:tc>
        <w:tc>
          <w:tcPr>
            <w:tcW w:w="2127" w:type="dxa"/>
            <w:tcBorders>
              <w:top w:val="single" w:sz="4" w:space="0" w:color="auto"/>
              <w:left w:val="single" w:sz="4" w:space="0" w:color="auto"/>
              <w:bottom w:val="single" w:sz="4" w:space="0" w:color="auto"/>
              <w:right w:val="single" w:sz="4" w:space="0" w:color="auto"/>
            </w:tcBorders>
          </w:tcPr>
          <w:p w14:paraId="5E6D9062" w14:textId="77777777" w:rsidR="00EF2220" w:rsidRPr="00EF2220" w:rsidRDefault="00EF2220" w:rsidP="006E22E9">
            <w:pPr>
              <w:pStyle w:val="TAL"/>
              <w:rPr>
                <w:ins w:id="745" w:author="Jason Kahn" w:date="2024-08-23T02:19:00Z"/>
              </w:rPr>
            </w:pPr>
            <w:ins w:id="746" w:author="Jason Kahn" w:date="2024-08-23T02:19:00Z">
              <w:r w:rsidRPr="00EF2220">
                <w:t>The subscription to be deleted</w:t>
              </w:r>
            </w:ins>
          </w:p>
        </w:tc>
        <w:tc>
          <w:tcPr>
            <w:tcW w:w="1419" w:type="dxa"/>
            <w:tcBorders>
              <w:top w:val="single" w:sz="4" w:space="0" w:color="auto"/>
              <w:left w:val="single" w:sz="4" w:space="0" w:color="auto"/>
              <w:bottom w:val="single" w:sz="4" w:space="0" w:color="auto"/>
              <w:right w:val="single" w:sz="4" w:space="0" w:color="auto"/>
            </w:tcBorders>
          </w:tcPr>
          <w:p w14:paraId="2C48DB77" w14:textId="77777777" w:rsidR="00EF2220" w:rsidRPr="00EF2220" w:rsidRDefault="00EF2220" w:rsidP="006E22E9">
            <w:pPr>
              <w:pStyle w:val="TAL"/>
              <w:rPr>
                <w:ins w:id="747" w:author="Jason Kahn" w:date="2024-08-23T02:19:00Z"/>
              </w:rPr>
            </w:pPr>
          </w:p>
        </w:tc>
        <w:tc>
          <w:tcPr>
            <w:tcW w:w="1135" w:type="dxa"/>
            <w:tcBorders>
              <w:top w:val="single" w:sz="4" w:space="0" w:color="auto"/>
              <w:left w:val="single" w:sz="4" w:space="0" w:color="auto"/>
              <w:bottom w:val="single" w:sz="4" w:space="0" w:color="auto"/>
              <w:right w:val="single" w:sz="4" w:space="0" w:color="auto"/>
            </w:tcBorders>
          </w:tcPr>
          <w:p w14:paraId="0218323C" w14:textId="77777777" w:rsidR="00EF2220" w:rsidRPr="00EF2220" w:rsidRDefault="00EF2220" w:rsidP="006E22E9">
            <w:pPr>
              <w:pStyle w:val="TAL"/>
              <w:rPr>
                <w:ins w:id="748" w:author="Jason Kahn" w:date="2024-08-23T02:19:00Z"/>
              </w:rPr>
            </w:pPr>
          </w:p>
        </w:tc>
      </w:tr>
    </w:tbl>
    <w:p w14:paraId="7AA93848" w14:textId="77777777" w:rsidR="00EF2220" w:rsidRPr="00EF2220" w:rsidRDefault="00EF2220" w:rsidP="00EF2220">
      <w:pPr>
        <w:rPr>
          <w:ins w:id="749" w:author="Jason Kahn" w:date="2024-08-23T02:19:00Z"/>
          <w:lang w:eastAsia="en-US"/>
        </w:rPr>
      </w:pPr>
    </w:p>
    <w:p w14:paraId="5B5A886B" w14:textId="77777777" w:rsidR="0017377C" w:rsidRPr="00EF2220" w:rsidRDefault="0017377C" w:rsidP="005D76AD">
      <w:bookmarkStart w:id="750" w:name="_GoBack"/>
      <w:bookmarkEnd w:id="750"/>
    </w:p>
    <w:p w14:paraId="31A0B990" w14:textId="77777777" w:rsidR="00C5037C" w:rsidRPr="00EF2220" w:rsidRDefault="00C5037C" w:rsidP="00C5037C">
      <w:pPr>
        <w:rPr>
          <w:lang w:eastAsia="en-US"/>
        </w:rPr>
      </w:pPr>
    </w:p>
    <w:p w14:paraId="0520B05E" w14:textId="77777777" w:rsidR="002C7207" w:rsidRPr="00EF2220" w:rsidRDefault="002C7207" w:rsidP="00C5037C">
      <w:pPr>
        <w:rPr>
          <w:lang w:eastAsia="en-US"/>
        </w:rPr>
      </w:pPr>
    </w:p>
    <w:p w14:paraId="59336F03" w14:textId="4DC13ACC" w:rsidR="005D76AD" w:rsidRPr="005D76AD" w:rsidRDefault="005D76AD" w:rsidP="00C5037C">
      <w:pPr>
        <w:rPr>
          <w:color w:val="FF0000"/>
          <w:sz w:val="32"/>
          <w:szCs w:val="32"/>
          <w:lang w:eastAsia="en-US"/>
        </w:rPr>
      </w:pPr>
      <w:r w:rsidRPr="00EF2220">
        <w:rPr>
          <w:color w:val="FF0000"/>
          <w:sz w:val="32"/>
          <w:szCs w:val="32"/>
          <w:lang w:eastAsia="en-US"/>
        </w:rPr>
        <w:t>&lt;END OF CHANGES&gt;</w:t>
      </w:r>
      <w:bookmarkEnd w:id="0"/>
      <w:bookmarkEnd w:id="1"/>
      <w:bookmarkEnd w:id="2"/>
      <w:bookmarkEnd w:id="3"/>
      <w:bookmarkEnd w:id="4"/>
      <w:bookmarkEnd w:id="5"/>
      <w:bookmarkEnd w:id="6"/>
      <w:bookmarkEnd w:id="7"/>
      <w:bookmarkEnd w:id="8"/>
      <w:bookmarkEnd w:id="9"/>
    </w:p>
    <w:sectPr w:rsidR="005D76AD" w:rsidRPr="005D76AD">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2DFF6D" w14:textId="77777777" w:rsidR="006E15C5" w:rsidRPr="008174BF" w:rsidRDefault="006E15C5">
      <w:r w:rsidRPr="008174BF">
        <w:separator/>
      </w:r>
    </w:p>
  </w:endnote>
  <w:endnote w:type="continuationSeparator" w:id="0">
    <w:p w14:paraId="0A96CC74" w14:textId="77777777" w:rsidR="006E15C5" w:rsidRPr="008174BF" w:rsidRDefault="006E15C5">
      <w:r w:rsidRPr="008174B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6199" w14:textId="77777777" w:rsidR="00D00301" w:rsidRPr="008174BF" w:rsidRDefault="00D00301">
    <w:pPr>
      <w:pStyle w:val="Footer"/>
      <w:rPr>
        <w:noProof w:val="0"/>
      </w:rPr>
    </w:pPr>
    <w:r w:rsidRPr="008174BF">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A0D0D0" w14:textId="77777777" w:rsidR="006E15C5" w:rsidRPr="008174BF" w:rsidRDefault="006E15C5">
      <w:r w:rsidRPr="008174BF">
        <w:separator/>
      </w:r>
    </w:p>
  </w:footnote>
  <w:footnote w:type="continuationSeparator" w:id="0">
    <w:p w14:paraId="3CEC7A0E" w14:textId="77777777" w:rsidR="006E15C5" w:rsidRPr="008174BF" w:rsidRDefault="006E15C5">
      <w:r w:rsidRPr="008174BF">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EC3565" w14:textId="77777777" w:rsidR="00A839CE" w:rsidRDefault="00A839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A0CB01" w14:textId="08C73ECE" w:rsidR="00D00301" w:rsidRPr="008174BF" w:rsidRDefault="00D00301">
    <w:pPr>
      <w:framePr w:h="284" w:hRule="exact" w:wrap="around" w:vAnchor="text" w:hAnchor="margin" w:xAlign="right" w:y="1"/>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ZA </w:instrText>
    </w:r>
    <w:r w:rsidRPr="008174BF">
      <w:rPr>
        <w:rFonts w:ascii="Arial" w:hAnsi="Arial" w:cs="Arial"/>
        <w:b/>
        <w:sz w:val="18"/>
        <w:szCs w:val="18"/>
      </w:rPr>
      <w:fldChar w:fldCharType="separate"/>
    </w:r>
    <w:r w:rsidR="00EF2220">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6598D741" w14:textId="31640003" w:rsidR="00D00301" w:rsidRPr="008174BF" w:rsidRDefault="00D00301">
    <w:pPr>
      <w:framePr w:h="284" w:hRule="exact" w:wrap="around" w:vAnchor="text" w:hAnchor="margin" w:xAlign="center"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PAGE </w:instrText>
    </w:r>
    <w:r w:rsidRPr="008174BF">
      <w:rPr>
        <w:rFonts w:ascii="Arial" w:hAnsi="Arial" w:cs="Arial"/>
        <w:b/>
        <w:sz w:val="18"/>
        <w:szCs w:val="18"/>
      </w:rPr>
      <w:fldChar w:fldCharType="separate"/>
    </w:r>
    <w:r w:rsidR="00EF2220">
      <w:rPr>
        <w:rFonts w:ascii="Arial" w:hAnsi="Arial" w:cs="Arial"/>
        <w:b/>
        <w:noProof/>
        <w:sz w:val="18"/>
        <w:szCs w:val="18"/>
      </w:rPr>
      <w:t>5</w:t>
    </w:r>
    <w:r w:rsidRPr="008174BF">
      <w:rPr>
        <w:rFonts w:ascii="Arial" w:hAnsi="Arial" w:cs="Arial"/>
        <w:b/>
        <w:sz w:val="18"/>
        <w:szCs w:val="18"/>
      </w:rPr>
      <w:fldChar w:fldCharType="end"/>
    </w:r>
  </w:p>
  <w:p w14:paraId="3386B60D" w14:textId="376D1733" w:rsidR="00D00301" w:rsidRPr="008174BF" w:rsidRDefault="00D00301">
    <w:pPr>
      <w:framePr w:h="284" w:hRule="exact" w:wrap="around" w:vAnchor="text" w:hAnchor="margin" w:y="7"/>
      <w:rPr>
        <w:rFonts w:ascii="Arial" w:hAnsi="Arial" w:cs="Arial"/>
        <w:b/>
        <w:sz w:val="18"/>
        <w:szCs w:val="18"/>
      </w:rPr>
    </w:pPr>
    <w:r w:rsidRPr="008174BF">
      <w:rPr>
        <w:rFonts w:ascii="Arial" w:hAnsi="Arial" w:cs="Arial"/>
        <w:b/>
        <w:sz w:val="18"/>
        <w:szCs w:val="18"/>
      </w:rPr>
      <w:fldChar w:fldCharType="begin"/>
    </w:r>
    <w:r w:rsidRPr="008174BF">
      <w:rPr>
        <w:rFonts w:ascii="Arial" w:hAnsi="Arial" w:cs="Arial"/>
        <w:b/>
        <w:sz w:val="18"/>
        <w:szCs w:val="18"/>
      </w:rPr>
      <w:instrText xml:space="preserve"> STYLEREF ZGSM </w:instrText>
    </w:r>
    <w:r w:rsidRPr="008174BF">
      <w:rPr>
        <w:rFonts w:ascii="Arial" w:hAnsi="Arial" w:cs="Arial"/>
        <w:b/>
        <w:sz w:val="18"/>
        <w:szCs w:val="18"/>
      </w:rPr>
      <w:fldChar w:fldCharType="separate"/>
    </w:r>
    <w:r w:rsidR="00EF2220">
      <w:rPr>
        <w:rFonts w:ascii="Arial" w:hAnsi="Arial" w:cs="Arial"/>
        <w:bCs/>
        <w:noProof/>
        <w:sz w:val="18"/>
        <w:szCs w:val="18"/>
        <w:lang w:val="en-US"/>
      </w:rPr>
      <w:t>Error! No text of specified style in document.</w:t>
    </w:r>
    <w:r w:rsidRPr="008174BF">
      <w:rPr>
        <w:rFonts w:ascii="Arial" w:hAnsi="Arial" w:cs="Arial"/>
        <w:b/>
        <w:sz w:val="18"/>
        <w:szCs w:val="18"/>
      </w:rPr>
      <w:fldChar w:fldCharType="end"/>
    </w:r>
  </w:p>
  <w:p w14:paraId="5202D79B" w14:textId="77777777" w:rsidR="00D00301" w:rsidRPr="008174BF" w:rsidRDefault="00D00301">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7B56067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5EB13FE"/>
    <w:multiLevelType w:val="hybridMultilevel"/>
    <w:tmpl w:val="898C2A02"/>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DA576E3"/>
    <w:multiLevelType w:val="hybridMultilevel"/>
    <w:tmpl w:val="B8FAF6B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2"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4DB73562"/>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0"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2E34EB"/>
    <w:multiLevelType w:val="hybridMultilevel"/>
    <w:tmpl w:val="CFFA5E6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7"/>
  </w:num>
  <w:num w:numId="6">
    <w:abstractNumId w:val="15"/>
  </w:num>
  <w:num w:numId="7">
    <w:abstractNumId w:val="16"/>
  </w:num>
  <w:num w:numId="8">
    <w:abstractNumId w:val="24"/>
  </w:num>
  <w:num w:numId="9">
    <w:abstractNumId w:val="36"/>
  </w:num>
  <w:num w:numId="10">
    <w:abstractNumId w:val="35"/>
  </w:num>
  <w:num w:numId="11">
    <w:abstractNumId w:val="19"/>
  </w:num>
  <w:num w:numId="12">
    <w:abstractNumId w:val="26"/>
  </w:num>
  <w:num w:numId="13">
    <w:abstractNumId w:val="20"/>
  </w:num>
  <w:num w:numId="14">
    <w:abstractNumId w:val="28"/>
  </w:num>
  <w:num w:numId="15">
    <w:abstractNumId w:val="34"/>
  </w:num>
  <w:num w:numId="16">
    <w:abstractNumId w:val="31"/>
  </w:num>
  <w:num w:numId="17">
    <w:abstractNumId w:val="13"/>
  </w:num>
  <w:num w:numId="18">
    <w:abstractNumId w:val="32"/>
  </w:num>
  <w:num w:numId="19">
    <w:abstractNumId w:val="10"/>
  </w:num>
  <w:num w:numId="20">
    <w:abstractNumId w:val="14"/>
  </w:num>
  <w:num w:numId="21">
    <w:abstractNumId w:val="25"/>
  </w:num>
  <w:num w:numId="22">
    <w:abstractNumId w:val="11"/>
  </w:num>
  <w:num w:numId="2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6"/>
  </w:num>
  <w:num w:numId="26">
    <w:abstractNumId w:val="4"/>
  </w:num>
  <w:num w:numId="27">
    <w:abstractNumId w:val="3"/>
  </w:num>
  <w:num w:numId="28">
    <w:abstractNumId w:val="2"/>
  </w:num>
  <w:num w:numId="29">
    <w:abstractNumId w:val="1"/>
  </w:num>
  <w:num w:numId="30">
    <w:abstractNumId w:val="5"/>
  </w:num>
  <w:num w:numId="31">
    <w:abstractNumId w:val="0"/>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num>
  <w:num w:numId="37">
    <w:abstractNumId w:val="23"/>
  </w:num>
  <w:num w:numId="38">
    <w:abstractNumId w:val="29"/>
  </w:num>
  <w:num w:numId="39">
    <w:abstractNumId w:val="18"/>
  </w:num>
  <w:num w:numId="40">
    <w:abstractNumId w:val="37"/>
  </w:num>
  <w:num w:numId="41">
    <w:abstractNumId w:val="27"/>
  </w:num>
  <w:num w:numId="42">
    <w:abstractNumId w:val="30"/>
  </w:num>
  <w:num w:numId="43">
    <w:abstractNumId w:val="12"/>
  </w:num>
  <w:num w:numId="44">
    <w:abstractNumId w:val="22"/>
  </w:num>
  <w:num w:numId="45">
    <w:abstractNumId w:val="35"/>
  </w:num>
  <w:num w:numId="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son Kahn">
    <w15:presenceInfo w15:providerId="None" w15:userId="Jason Kah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6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1A1"/>
    <w:rsid w:val="00005CF7"/>
    <w:rsid w:val="00013F52"/>
    <w:rsid w:val="00021E7B"/>
    <w:rsid w:val="0002746A"/>
    <w:rsid w:val="000277E6"/>
    <w:rsid w:val="00030EEC"/>
    <w:rsid w:val="00033397"/>
    <w:rsid w:val="000354AB"/>
    <w:rsid w:val="00035A10"/>
    <w:rsid w:val="0003619F"/>
    <w:rsid w:val="00040095"/>
    <w:rsid w:val="00050C79"/>
    <w:rsid w:val="00051834"/>
    <w:rsid w:val="000532EE"/>
    <w:rsid w:val="000535E6"/>
    <w:rsid w:val="00054A22"/>
    <w:rsid w:val="00054BAA"/>
    <w:rsid w:val="00054E19"/>
    <w:rsid w:val="00062023"/>
    <w:rsid w:val="000639ED"/>
    <w:rsid w:val="000655A6"/>
    <w:rsid w:val="0006576C"/>
    <w:rsid w:val="00072D8B"/>
    <w:rsid w:val="00080512"/>
    <w:rsid w:val="00081D24"/>
    <w:rsid w:val="00096527"/>
    <w:rsid w:val="00096D69"/>
    <w:rsid w:val="000A0DD4"/>
    <w:rsid w:val="000A38D0"/>
    <w:rsid w:val="000A455F"/>
    <w:rsid w:val="000A5417"/>
    <w:rsid w:val="000B1363"/>
    <w:rsid w:val="000B5AA1"/>
    <w:rsid w:val="000B6DCA"/>
    <w:rsid w:val="000C4180"/>
    <w:rsid w:val="000C47C3"/>
    <w:rsid w:val="000C6F2A"/>
    <w:rsid w:val="000D4DD7"/>
    <w:rsid w:val="000D5354"/>
    <w:rsid w:val="000D58AB"/>
    <w:rsid w:val="000D6732"/>
    <w:rsid w:val="000D7A5A"/>
    <w:rsid w:val="000E124F"/>
    <w:rsid w:val="000E303D"/>
    <w:rsid w:val="000F38FD"/>
    <w:rsid w:val="000F481E"/>
    <w:rsid w:val="000F52F2"/>
    <w:rsid w:val="001052DE"/>
    <w:rsid w:val="00105C2C"/>
    <w:rsid w:val="00112F39"/>
    <w:rsid w:val="00117BDE"/>
    <w:rsid w:val="0012360D"/>
    <w:rsid w:val="001268CC"/>
    <w:rsid w:val="001330BD"/>
    <w:rsid w:val="00133525"/>
    <w:rsid w:val="001373D8"/>
    <w:rsid w:val="00142354"/>
    <w:rsid w:val="0014350B"/>
    <w:rsid w:val="001461DA"/>
    <w:rsid w:val="001710BD"/>
    <w:rsid w:val="00171EBE"/>
    <w:rsid w:val="001725DB"/>
    <w:rsid w:val="00172CAB"/>
    <w:rsid w:val="0017377C"/>
    <w:rsid w:val="0018056A"/>
    <w:rsid w:val="00187021"/>
    <w:rsid w:val="00187A24"/>
    <w:rsid w:val="001A10E2"/>
    <w:rsid w:val="001A45CF"/>
    <w:rsid w:val="001A4C42"/>
    <w:rsid w:val="001A5BD7"/>
    <w:rsid w:val="001A7420"/>
    <w:rsid w:val="001B0AC6"/>
    <w:rsid w:val="001B6637"/>
    <w:rsid w:val="001B7C4E"/>
    <w:rsid w:val="001C0FC4"/>
    <w:rsid w:val="001C21C3"/>
    <w:rsid w:val="001C577B"/>
    <w:rsid w:val="001C7D8A"/>
    <w:rsid w:val="001D02C2"/>
    <w:rsid w:val="001E1BE1"/>
    <w:rsid w:val="001E4DD9"/>
    <w:rsid w:val="001E5B00"/>
    <w:rsid w:val="001F0B2C"/>
    <w:rsid w:val="001F0C1D"/>
    <w:rsid w:val="001F0C67"/>
    <w:rsid w:val="001F1132"/>
    <w:rsid w:val="001F168B"/>
    <w:rsid w:val="00202919"/>
    <w:rsid w:val="00203BEC"/>
    <w:rsid w:val="002055FF"/>
    <w:rsid w:val="00214B79"/>
    <w:rsid w:val="002154F5"/>
    <w:rsid w:val="00215FB7"/>
    <w:rsid w:val="00224AA8"/>
    <w:rsid w:val="0022625B"/>
    <w:rsid w:val="00232906"/>
    <w:rsid w:val="002347A2"/>
    <w:rsid w:val="00234A0D"/>
    <w:rsid w:val="00243626"/>
    <w:rsid w:val="00243B09"/>
    <w:rsid w:val="00246538"/>
    <w:rsid w:val="002539CC"/>
    <w:rsid w:val="00253B20"/>
    <w:rsid w:val="002600C1"/>
    <w:rsid w:val="002606C5"/>
    <w:rsid w:val="00260F70"/>
    <w:rsid w:val="002675F0"/>
    <w:rsid w:val="002716BF"/>
    <w:rsid w:val="002737D2"/>
    <w:rsid w:val="00275329"/>
    <w:rsid w:val="00275696"/>
    <w:rsid w:val="00280020"/>
    <w:rsid w:val="00287FC0"/>
    <w:rsid w:val="00296438"/>
    <w:rsid w:val="0029726B"/>
    <w:rsid w:val="002972C3"/>
    <w:rsid w:val="002A1502"/>
    <w:rsid w:val="002A6C7F"/>
    <w:rsid w:val="002A778C"/>
    <w:rsid w:val="002B1627"/>
    <w:rsid w:val="002B1754"/>
    <w:rsid w:val="002B3681"/>
    <w:rsid w:val="002B4140"/>
    <w:rsid w:val="002B6339"/>
    <w:rsid w:val="002C25C0"/>
    <w:rsid w:val="002C7207"/>
    <w:rsid w:val="002D0EB7"/>
    <w:rsid w:val="002D360B"/>
    <w:rsid w:val="002D6322"/>
    <w:rsid w:val="002E00EE"/>
    <w:rsid w:val="002E1360"/>
    <w:rsid w:val="002E4E7A"/>
    <w:rsid w:val="002F09BD"/>
    <w:rsid w:val="00302D91"/>
    <w:rsid w:val="003032D5"/>
    <w:rsid w:val="00306C20"/>
    <w:rsid w:val="00314384"/>
    <w:rsid w:val="00314ED2"/>
    <w:rsid w:val="003172DC"/>
    <w:rsid w:val="00321A98"/>
    <w:rsid w:val="00325417"/>
    <w:rsid w:val="00331482"/>
    <w:rsid w:val="00342D1B"/>
    <w:rsid w:val="00343897"/>
    <w:rsid w:val="00346612"/>
    <w:rsid w:val="0034693A"/>
    <w:rsid w:val="0035324F"/>
    <w:rsid w:val="0035462D"/>
    <w:rsid w:val="00357355"/>
    <w:rsid w:val="003579D2"/>
    <w:rsid w:val="00362124"/>
    <w:rsid w:val="0036472D"/>
    <w:rsid w:val="0036505C"/>
    <w:rsid w:val="00367A73"/>
    <w:rsid w:val="0037272E"/>
    <w:rsid w:val="00373970"/>
    <w:rsid w:val="003765B8"/>
    <w:rsid w:val="003809B0"/>
    <w:rsid w:val="003859A9"/>
    <w:rsid w:val="00387771"/>
    <w:rsid w:val="00392865"/>
    <w:rsid w:val="00393C08"/>
    <w:rsid w:val="003A3BB6"/>
    <w:rsid w:val="003A5E32"/>
    <w:rsid w:val="003B0795"/>
    <w:rsid w:val="003B45B1"/>
    <w:rsid w:val="003C0571"/>
    <w:rsid w:val="003C22CC"/>
    <w:rsid w:val="003C3971"/>
    <w:rsid w:val="003D3C37"/>
    <w:rsid w:val="003D551B"/>
    <w:rsid w:val="003D6460"/>
    <w:rsid w:val="003E0B2B"/>
    <w:rsid w:val="003E577C"/>
    <w:rsid w:val="003E61E7"/>
    <w:rsid w:val="003F26C2"/>
    <w:rsid w:val="003F2E71"/>
    <w:rsid w:val="003F40AE"/>
    <w:rsid w:val="003F762B"/>
    <w:rsid w:val="004064DB"/>
    <w:rsid w:val="0041652B"/>
    <w:rsid w:val="00422584"/>
    <w:rsid w:val="00422F30"/>
    <w:rsid w:val="00423334"/>
    <w:rsid w:val="00425192"/>
    <w:rsid w:val="00427395"/>
    <w:rsid w:val="004312E8"/>
    <w:rsid w:val="00434453"/>
    <w:rsid w:val="004345EC"/>
    <w:rsid w:val="00442B29"/>
    <w:rsid w:val="00444DA4"/>
    <w:rsid w:val="004461DA"/>
    <w:rsid w:val="00447040"/>
    <w:rsid w:val="00451CFF"/>
    <w:rsid w:val="00453176"/>
    <w:rsid w:val="0045466F"/>
    <w:rsid w:val="00461C9D"/>
    <w:rsid w:val="00462FA4"/>
    <w:rsid w:val="004635CC"/>
    <w:rsid w:val="00465515"/>
    <w:rsid w:val="00465B78"/>
    <w:rsid w:val="00466215"/>
    <w:rsid w:val="004805AF"/>
    <w:rsid w:val="0048209C"/>
    <w:rsid w:val="00482F96"/>
    <w:rsid w:val="0048338E"/>
    <w:rsid w:val="00487F72"/>
    <w:rsid w:val="00492825"/>
    <w:rsid w:val="00494239"/>
    <w:rsid w:val="00496D18"/>
    <w:rsid w:val="004B3C96"/>
    <w:rsid w:val="004B64C8"/>
    <w:rsid w:val="004B68CC"/>
    <w:rsid w:val="004C05C1"/>
    <w:rsid w:val="004D3578"/>
    <w:rsid w:val="004D7BC9"/>
    <w:rsid w:val="004E213A"/>
    <w:rsid w:val="004E2481"/>
    <w:rsid w:val="004E5A03"/>
    <w:rsid w:val="004F0988"/>
    <w:rsid w:val="004F23EC"/>
    <w:rsid w:val="004F27A6"/>
    <w:rsid w:val="004F3340"/>
    <w:rsid w:val="004F7426"/>
    <w:rsid w:val="00500D78"/>
    <w:rsid w:val="00500EEC"/>
    <w:rsid w:val="0050124B"/>
    <w:rsid w:val="0050786F"/>
    <w:rsid w:val="00510E53"/>
    <w:rsid w:val="00513BD6"/>
    <w:rsid w:val="0051526E"/>
    <w:rsid w:val="00517104"/>
    <w:rsid w:val="005217B1"/>
    <w:rsid w:val="0052258D"/>
    <w:rsid w:val="0052288B"/>
    <w:rsid w:val="0053242E"/>
    <w:rsid w:val="0053388B"/>
    <w:rsid w:val="00535773"/>
    <w:rsid w:val="00535BAD"/>
    <w:rsid w:val="005401B5"/>
    <w:rsid w:val="00543E6C"/>
    <w:rsid w:val="005455FE"/>
    <w:rsid w:val="00555CFD"/>
    <w:rsid w:val="00556DFB"/>
    <w:rsid w:val="00560410"/>
    <w:rsid w:val="0056214A"/>
    <w:rsid w:val="00562290"/>
    <w:rsid w:val="005642AF"/>
    <w:rsid w:val="00565087"/>
    <w:rsid w:val="0057008D"/>
    <w:rsid w:val="005708EA"/>
    <w:rsid w:val="005817C6"/>
    <w:rsid w:val="00583A58"/>
    <w:rsid w:val="005851E8"/>
    <w:rsid w:val="005915BD"/>
    <w:rsid w:val="0059289C"/>
    <w:rsid w:val="00592FF4"/>
    <w:rsid w:val="00597377"/>
    <w:rsid w:val="00597B11"/>
    <w:rsid w:val="005A2FA2"/>
    <w:rsid w:val="005A442F"/>
    <w:rsid w:val="005A6583"/>
    <w:rsid w:val="005B0C71"/>
    <w:rsid w:val="005B23E0"/>
    <w:rsid w:val="005B6246"/>
    <w:rsid w:val="005C1E69"/>
    <w:rsid w:val="005D2E01"/>
    <w:rsid w:val="005D4D79"/>
    <w:rsid w:val="005D4E74"/>
    <w:rsid w:val="005D7526"/>
    <w:rsid w:val="005D76AD"/>
    <w:rsid w:val="005E1ED0"/>
    <w:rsid w:val="005E4260"/>
    <w:rsid w:val="005E4BB2"/>
    <w:rsid w:val="005E56AE"/>
    <w:rsid w:val="005F126B"/>
    <w:rsid w:val="005F1AE5"/>
    <w:rsid w:val="00602AEA"/>
    <w:rsid w:val="006043DF"/>
    <w:rsid w:val="00605819"/>
    <w:rsid w:val="006117BA"/>
    <w:rsid w:val="00614525"/>
    <w:rsid w:val="00614FDF"/>
    <w:rsid w:val="00621293"/>
    <w:rsid w:val="00624402"/>
    <w:rsid w:val="00625AB3"/>
    <w:rsid w:val="006317AD"/>
    <w:rsid w:val="006336D6"/>
    <w:rsid w:val="0063543D"/>
    <w:rsid w:val="00637FD3"/>
    <w:rsid w:val="00641137"/>
    <w:rsid w:val="00643F7E"/>
    <w:rsid w:val="00646BE5"/>
    <w:rsid w:val="00647114"/>
    <w:rsid w:val="00647D31"/>
    <w:rsid w:val="00653F27"/>
    <w:rsid w:val="00665E46"/>
    <w:rsid w:val="006677A6"/>
    <w:rsid w:val="00673671"/>
    <w:rsid w:val="00680880"/>
    <w:rsid w:val="00683F69"/>
    <w:rsid w:val="0068637D"/>
    <w:rsid w:val="006918C4"/>
    <w:rsid w:val="00691EC8"/>
    <w:rsid w:val="00696FB7"/>
    <w:rsid w:val="006A28FA"/>
    <w:rsid w:val="006A323F"/>
    <w:rsid w:val="006B30D0"/>
    <w:rsid w:val="006C3D95"/>
    <w:rsid w:val="006C40A0"/>
    <w:rsid w:val="006C44DF"/>
    <w:rsid w:val="006C6F60"/>
    <w:rsid w:val="006D1C02"/>
    <w:rsid w:val="006D2021"/>
    <w:rsid w:val="006E15C5"/>
    <w:rsid w:val="006E4581"/>
    <w:rsid w:val="006E50A4"/>
    <w:rsid w:val="006E5C86"/>
    <w:rsid w:val="006F3DB3"/>
    <w:rsid w:val="00701116"/>
    <w:rsid w:val="00703496"/>
    <w:rsid w:val="00704A3B"/>
    <w:rsid w:val="00704F49"/>
    <w:rsid w:val="00705598"/>
    <w:rsid w:val="00705B73"/>
    <w:rsid w:val="00705EA7"/>
    <w:rsid w:val="00707CB0"/>
    <w:rsid w:val="0071087C"/>
    <w:rsid w:val="00713C44"/>
    <w:rsid w:val="00716F29"/>
    <w:rsid w:val="00723C05"/>
    <w:rsid w:val="007333DF"/>
    <w:rsid w:val="00733A09"/>
    <w:rsid w:val="00734A5B"/>
    <w:rsid w:val="00736921"/>
    <w:rsid w:val="0074026F"/>
    <w:rsid w:val="00741C10"/>
    <w:rsid w:val="00741CFD"/>
    <w:rsid w:val="007429F6"/>
    <w:rsid w:val="007441D2"/>
    <w:rsid w:val="00744E76"/>
    <w:rsid w:val="0075414E"/>
    <w:rsid w:val="00764B21"/>
    <w:rsid w:val="0076718F"/>
    <w:rsid w:val="00774DA4"/>
    <w:rsid w:val="00781F0F"/>
    <w:rsid w:val="00782989"/>
    <w:rsid w:val="00784A32"/>
    <w:rsid w:val="007864FF"/>
    <w:rsid w:val="00786FD7"/>
    <w:rsid w:val="00791AC2"/>
    <w:rsid w:val="00793D7F"/>
    <w:rsid w:val="00795318"/>
    <w:rsid w:val="00795CCE"/>
    <w:rsid w:val="007A51DB"/>
    <w:rsid w:val="007A77C7"/>
    <w:rsid w:val="007B211F"/>
    <w:rsid w:val="007B600E"/>
    <w:rsid w:val="007B6ADB"/>
    <w:rsid w:val="007B71E3"/>
    <w:rsid w:val="007C3D46"/>
    <w:rsid w:val="007C6EE8"/>
    <w:rsid w:val="007D146A"/>
    <w:rsid w:val="007D3A55"/>
    <w:rsid w:val="007D5D76"/>
    <w:rsid w:val="007D76C0"/>
    <w:rsid w:val="007E3498"/>
    <w:rsid w:val="007E6484"/>
    <w:rsid w:val="007F0F4A"/>
    <w:rsid w:val="007F2F9B"/>
    <w:rsid w:val="007F4820"/>
    <w:rsid w:val="008028A4"/>
    <w:rsid w:val="008174BF"/>
    <w:rsid w:val="008175C9"/>
    <w:rsid w:val="00821461"/>
    <w:rsid w:val="00823496"/>
    <w:rsid w:val="008302D0"/>
    <w:rsid w:val="00830747"/>
    <w:rsid w:val="00844A5D"/>
    <w:rsid w:val="008453DA"/>
    <w:rsid w:val="008463B0"/>
    <w:rsid w:val="008530EB"/>
    <w:rsid w:val="008557B2"/>
    <w:rsid w:val="008606FA"/>
    <w:rsid w:val="00860E8B"/>
    <w:rsid w:val="00861861"/>
    <w:rsid w:val="00863C09"/>
    <w:rsid w:val="008646E3"/>
    <w:rsid w:val="008649AD"/>
    <w:rsid w:val="00866027"/>
    <w:rsid w:val="00872571"/>
    <w:rsid w:val="008725A7"/>
    <w:rsid w:val="008768CA"/>
    <w:rsid w:val="00881CC2"/>
    <w:rsid w:val="00890F22"/>
    <w:rsid w:val="00894823"/>
    <w:rsid w:val="008948F2"/>
    <w:rsid w:val="008A487A"/>
    <w:rsid w:val="008B11DA"/>
    <w:rsid w:val="008B53A7"/>
    <w:rsid w:val="008B788C"/>
    <w:rsid w:val="008C2D80"/>
    <w:rsid w:val="008C384C"/>
    <w:rsid w:val="008C55CA"/>
    <w:rsid w:val="008C60B6"/>
    <w:rsid w:val="008D332D"/>
    <w:rsid w:val="008E6B47"/>
    <w:rsid w:val="008F3358"/>
    <w:rsid w:val="008F6E93"/>
    <w:rsid w:val="008F751F"/>
    <w:rsid w:val="00900983"/>
    <w:rsid w:val="0090271F"/>
    <w:rsid w:val="00902E23"/>
    <w:rsid w:val="009031E8"/>
    <w:rsid w:val="00904814"/>
    <w:rsid w:val="0090661A"/>
    <w:rsid w:val="009074B9"/>
    <w:rsid w:val="00907701"/>
    <w:rsid w:val="00907ACF"/>
    <w:rsid w:val="00910D60"/>
    <w:rsid w:val="009114D7"/>
    <w:rsid w:val="0091348E"/>
    <w:rsid w:val="00917CCB"/>
    <w:rsid w:val="00917FB8"/>
    <w:rsid w:val="009201BF"/>
    <w:rsid w:val="00920F1B"/>
    <w:rsid w:val="009354B7"/>
    <w:rsid w:val="009358A2"/>
    <w:rsid w:val="00940B27"/>
    <w:rsid w:val="00942EC2"/>
    <w:rsid w:val="0094449E"/>
    <w:rsid w:val="00944B14"/>
    <w:rsid w:val="009455D9"/>
    <w:rsid w:val="00952542"/>
    <w:rsid w:val="00953D45"/>
    <w:rsid w:val="009545E9"/>
    <w:rsid w:val="00964001"/>
    <w:rsid w:val="00964610"/>
    <w:rsid w:val="00966C68"/>
    <w:rsid w:val="009676E7"/>
    <w:rsid w:val="00980664"/>
    <w:rsid w:val="00982565"/>
    <w:rsid w:val="00982BEF"/>
    <w:rsid w:val="00983C46"/>
    <w:rsid w:val="009869BB"/>
    <w:rsid w:val="0098764E"/>
    <w:rsid w:val="009935AB"/>
    <w:rsid w:val="00995951"/>
    <w:rsid w:val="0099739E"/>
    <w:rsid w:val="009A054D"/>
    <w:rsid w:val="009A4B64"/>
    <w:rsid w:val="009A6939"/>
    <w:rsid w:val="009B27BD"/>
    <w:rsid w:val="009B2A25"/>
    <w:rsid w:val="009B3B07"/>
    <w:rsid w:val="009B5AEF"/>
    <w:rsid w:val="009B5E22"/>
    <w:rsid w:val="009C00D6"/>
    <w:rsid w:val="009C46C9"/>
    <w:rsid w:val="009C5D9B"/>
    <w:rsid w:val="009D2FC4"/>
    <w:rsid w:val="009E1626"/>
    <w:rsid w:val="009E5669"/>
    <w:rsid w:val="009E6493"/>
    <w:rsid w:val="009F37B7"/>
    <w:rsid w:val="00A019DF"/>
    <w:rsid w:val="00A04F98"/>
    <w:rsid w:val="00A10A66"/>
    <w:rsid w:val="00A10F02"/>
    <w:rsid w:val="00A164B4"/>
    <w:rsid w:val="00A16E4E"/>
    <w:rsid w:val="00A17F6F"/>
    <w:rsid w:val="00A20263"/>
    <w:rsid w:val="00A211DE"/>
    <w:rsid w:val="00A26956"/>
    <w:rsid w:val="00A27486"/>
    <w:rsid w:val="00A35D38"/>
    <w:rsid w:val="00A35FBA"/>
    <w:rsid w:val="00A36D2A"/>
    <w:rsid w:val="00A40456"/>
    <w:rsid w:val="00A40F01"/>
    <w:rsid w:val="00A412B8"/>
    <w:rsid w:val="00A414C5"/>
    <w:rsid w:val="00A47FB3"/>
    <w:rsid w:val="00A517E2"/>
    <w:rsid w:val="00A53724"/>
    <w:rsid w:val="00A53D8D"/>
    <w:rsid w:val="00A53F22"/>
    <w:rsid w:val="00A54C46"/>
    <w:rsid w:val="00A56066"/>
    <w:rsid w:val="00A57176"/>
    <w:rsid w:val="00A64021"/>
    <w:rsid w:val="00A73129"/>
    <w:rsid w:val="00A75553"/>
    <w:rsid w:val="00A82346"/>
    <w:rsid w:val="00A839CE"/>
    <w:rsid w:val="00A85637"/>
    <w:rsid w:val="00A86E8A"/>
    <w:rsid w:val="00A92BA1"/>
    <w:rsid w:val="00A9384C"/>
    <w:rsid w:val="00A94B57"/>
    <w:rsid w:val="00A9634F"/>
    <w:rsid w:val="00A9723F"/>
    <w:rsid w:val="00AA2147"/>
    <w:rsid w:val="00AA4614"/>
    <w:rsid w:val="00AA7F49"/>
    <w:rsid w:val="00AB7670"/>
    <w:rsid w:val="00AC07A9"/>
    <w:rsid w:val="00AC2272"/>
    <w:rsid w:val="00AC530C"/>
    <w:rsid w:val="00AC6BC6"/>
    <w:rsid w:val="00AD0D71"/>
    <w:rsid w:val="00AD67D6"/>
    <w:rsid w:val="00AE65E2"/>
    <w:rsid w:val="00AF48DE"/>
    <w:rsid w:val="00AF6FE4"/>
    <w:rsid w:val="00B071E9"/>
    <w:rsid w:val="00B074D3"/>
    <w:rsid w:val="00B139CB"/>
    <w:rsid w:val="00B15449"/>
    <w:rsid w:val="00B16C88"/>
    <w:rsid w:val="00B20805"/>
    <w:rsid w:val="00B270C8"/>
    <w:rsid w:val="00B30814"/>
    <w:rsid w:val="00B31EFB"/>
    <w:rsid w:val="00B36083"/>
    <w:rsid w:val="00B3615E"/>
    <w:rsid w:val="00B411A8"/>
    <w:rsid w:val="00B6114D"/>
    <w:rsid w:val="00B65C55"/>
    <w:rsid w:val="00B66883"/>
    <w:rsid w:val="00B67876"/>
    <w:rsid w:val="00B71C03"/>
    <w:rsid w:val="00B73760"/>
    <w:rsid w:val="00B7504F"/>
    <w:rsid w:val="00B754CA"/>
    <w:rsid w:val="00B82278"/>
    <w:rsid w:val="00B85037"/>
    <w:rsid w:val="00B92B2D"/>
    <w:rsid w:val="00B93086"/>
    <w:rsid w:val="00B93CA2"/>
    <w:rsid w:val="00BA19ED"/>
    <w:rsid w:val="00BA4B8D"/>
    <w:rsid w:val="00BA565D"/>
    <w:rsid w:val="00BB54B4"/>
    <w:rsid w:val="00BB6BEE"/>
    <w:rsid w:val="00BB7FE4"/>
    <w:rsid w:val="00BC0F7D"/>
    <w:rsid w:val="00BC1685"/>
    <w:rsid w:val="00BC1BD9"/>
    <w:rsid w:val="00BC280C"/>
    <w:rsid w:val="00BD1ADF"/>
    <w:rsid w:val="00BD41DD"/>
    <w:rsid w:val="00BD7D31"/>
    <w:rsid w:val="00BE0BCA"/>
    <w:rsid w:val="00BE13EF"/>
    <w:rsid w:val="00BE3255"/>
    <w:rsid w:val="00BE5559"/>
    <w:rsid w:val="00BE6482"/>
    <w:rsid w:val="00BE657D"/>
    <w:rsid w:val="00BF0678"/>
    <w:rsid w:val="00BF0A14"/>
    <w:rsid w:val="00BF128E"/>
    <w:rsid w:val="00BF3377"/>
    <w:rsid w:val="00BF6391"/>
    <w:rsid w:val="00C04D4C"/>
    <w:rsid w:val="00C074DD"/>
    <w:rsid w:val="00C12840"/>
    <w:rsid w:val="00C129AF"/>
    <w:rsid w:val="00C1496A"/>
    <w:rsid w:val="00C33079"/>
    <w:rsid w:val="00C3341A"/>
    <w:rsid w:val="00C33AE4"/>
    <w:rsid w:val="00C34999"/>
    <w:rsid w:val="00C45168"/>
    <w:rsid w:val="00C45231"/>
    <w:rsid w:val="00C50275"/>
    <w:rsid w:val="00C5037C"/>
    <w:rsid w:val="00C5042B"/>
    <w:rsid w:val="00C52AB7"/>
    <w:rsid w:val="00C56156"/>
    <w:rsid w:val="00C56995"/>
    <w:rsid w:val="00C573E3"/>
    <w:rsid w:val="00C61E4E"/>
    <w:rsid w:val="00C6269A"/>
    <w:rsid w:val="00C63997"/>
    <w:rsid w:val="00C67A8A"/>
    <w:rsid w:val="00C72833"/>
    <w:rsid w:val="00C73FB8"/>
    <w:rsid w:val="00C74A6E"/>
    <w:rsid w:val="00C80859"/>
    <w:rsid w:val="00C80F1D"/>
    <w:rsid w:val="00C82EFC"/>
    <w:rsid w:val="00C85583"/>
    <w:rsid w:val="00C935ED"/>
    <w:rsid w:val="00C93F40"/>
    <w:rsid w:val="00C942DA"/>
    <w:rsid w:val="00C97668"/>
    <w:rsid w:val="00C97EE5"/>
    <w:rsid w:val="00CA3369"/>
    <w:rsid w:val="00CA35D9"/>
    <w:rsid w:val="00CA3D0C"/>
    <w:rsid w:val="00CB23A4"/>
    <w:rsid w:val="00CC1870"/>
    <w:rsid w:val="00CC252A"/>
    <w:rsid w:val="00CD3060"/>
    <w:rsid w:val="00CD3FB1"/>
    <w:rsid w:val="00CE0C0D"/>
    <w:rsid w:val="00CE4101"/>
    <w:rsid w:val="00CF0BD4"/>
    <w:rsid w:val="00CF52AF"/>
    <w:rsid w:val="00D00301"/>
    <w:rsid w:val="00D0542B"/>
    <w:rsid w:val="00D0589B"/>
    <w:rsid w:val="00D12609"/>
    <w:rsid w:val="00D2206C"/>
    <w:rsid w:val="00D24688"/>
    <w:rsid w:val="00D27BC8"/>
    <w:rsid w:val="00D36953"/>
    <w:rsid w:val="00D36B19"/>
    <w:rsid w:val="00D424DF"/>
    <w:rsid w:val="00D42F79"/>
    <w:rsid w:val="00D46917"/>
    <w:rsid w:val="00D51544"/>
    <w:rsid w:val="00D56757"/>
    <w:rsid w:val="00D57972"/>
    <w:rsid w:val="00D600EC"/>
    <w:rsid w:val="00D615FB"/>
    <w:rsid w:val="00D65C6A"/>
    <w:rsid w:val="00D65F55"/>
    <w:rsid w:val="00D675A9"/>
    <w:rsid w:val="00D738D6"/>
    <w:rsid w:val="00D73A2D"/>
    <w:rsid w:val="00D755EB"/>
    <w:rsid w:val="00D76048"/>
    <w:rsid w:val="00D7799C"/>
    <w:rsid w:val="00D81079"/>
    <w:rsid w:val="00D87E00"/>
    <w:rsid w:val="00D90393"/>
    <w:rsid w:val="00D9134D"/>
    <w:rsid w:val="00D93267"/>
    <w:rsid w:val="00DA09CF"/>
    <w:rsid w:val="00DA6A58"/>
    <w:rsid w:val="00DA7A03"/>
    <w:rsid w:val="00DB0249"/>
    <w:rsid w:val="00DB1818"/>
    <w:rsid w:val="00DB4909"/>
    <w:rsid w:val="00DC1F07"/>
    <w:rsid w:val="00DC309B"/>
    <w:rsid w:val="00DC4DA2"/>
    <w:rsid w:val="00DC4DFA"/>
    <w:rsid w:val="00DC623E"/>
    <w:rsid w:val="00DD4C17"/>
    <w:rsid w:val="00DD74A5"/>
    <w:rsid w:val="00DE7C25"/>
    <w:rsid w:val="00DF2B1F"/>
    <w:rsid w:val="00DF2F4B"/>
    <w:rsid w:val="00DF2FAB"/>
    <w:rsid w:val="00DF5E46"/>
    <w:rsid w:val="00DF62CD"/>
    <w:rsid w:val="00DF634D"/>
    <w:rsid w:val="00E01EBC"/>
    <w:rsid w:val="00E058AE"/>
    <w:rsid w:val="00E11D2E"/>
    <w:rsid w:val="00E1297C"/>
    <w:rsid w:val="00E16509"/>
    <w:rsid w:val="00E2005A"/>
    <w:rsid w:val="00E3093F"/>
    <w:rsid w:val="00E31905"/>
    <w:rsid w:val="00E33208"/>
    <w:rsid w:val="00E33BD0"/>
    <w:rsid w:val="00E348F7"/>
    <w:rsid w:val="00E35B06"/>
    <w:rsid w:val="00E42134"/>
    <w:rsid w:val="00E43F35"/>
    <w:rsid w:val="00E44582"/>
    <w:rsid w:val="00E55270"/>
    <w:rsid w:val="00E61CF3"/>
    <w:rsid w:val="00E64764"/>
    <w:rsid w:val="00E6516F"/>
    <w:rsid w:val="00E66AF3"/>
    <w:rsid w:val="00E67D56"/>
    <w:rsid w:val="00E701EF"/>
    <w:rsid w:val="00E7174A"/>
    <w:rsid w:val="00E77645"/>
    <w:rsid w:val="00E803BB"/>
    <w:rsid w:val="00E810BC"/>
    <w:rsid w:val="00E82A0F"/>
    <w:rsid w:val="00E84A42"/>
    <w:rsid w:val="00E90869"/>
    <w:rsid w:val="00E92F59"/>
    <w:rsid w:val="00E932C1"/>
    <w:rsid w:val="00E93B81"/>
    <w:rsid w:val="00E943AC"/>
    <w:rsid w:val="00EA15B0"/>
    <w:rsid w:val="00EA1785"/>
    <w:rsid w:val="00EA312C"/>
    <w:rsid w:val="00EA5EA7"/>
    <w:rsid w:val="00EB14FF"/>
    <w:rsid w:val="00EB18C2"/>
    <w:rsid w:val="00EB258D"/>
    <w:rsid w:val="00EB2F54"/>
    <w:rsid w:val="00EB3176"/>
    <w:rsid w:val="00EB4036"/>
    <w:rsid w:val="00EC3B5A"/>
    <w:rsid w:val="00EC3CAB"/>
    <w:rsid w:val="00EC4A25"/>
    <w:rsid w:val="00ED186F"/>
    <w:rsid w:val="00ED50D8"/>
    <w:rsid w:val="00EE4418"/>
    <w:rsid w:val="00EE4F2B"/>
    <w:rsid w:val="00EE6C65"/>
    <w:rsid w:val="00EE7FD5"/>
    <w:rsid w:val="00EF0064"/>
    <w:rsid w:val="00EF0F20"/>
    <w:rsid w:val="00EF1C49"/>
    <w:rsid w:val="00EF2220"/>
    <w:rsid w:val="00EF3155"/>
    <w:rsid w:val="00F025A2"/>
    <w:rsid w:val="00F025D7"/>
    <w:rsid w:val="00F04712"/>
    <w:rsid w:val="00F059F5"/>
    <w:rsid w:val="00F13360"/>
    <w:rsid w:val="00F151AB"/>
    <w:rsid w:val="00F17BB4"/>
    <w:rsid w:val="00F219B9"/>
    <w:rsid w:val="00F22D35"/>
    <w:rsid w:val="00F22EC7"/>
    <w:rsid w:val="00F27D5F"/>
    <w:rsid w:val="00F325C8"/>
    <w:rsid w:val="00F32897"/>
    <w:rsid w:val="00F35D38"/>
    <w:rsid w:val="00F41098"/>
    <w:rsid w:val="00F4144E"/>
    <w:rsid w:val="00F418A3"/>
    <w:rsid w:val="00F42D4F"/>
    <w:rsid w:val="00F434B2"/>
    <w:rsid w:val="00F4499E"/>
    <w:rsid w:val="00F45E3A"/>
    <w:rsid w:val="00F653B8"/>
    <w:rsid w:val="00F65C5F"/>
    <w:rsid w:val="00F663B1"/>
    <w:rsid w:val="00F6748D"/>
    <w:rsid w:val="00F7195A"/>
    <w:rsid w:val="00F73734"/>
    <w:rsid w:val="00F75B6C"/>
    <w:rsid w:val="00F815BC"/>
    <w:rsid w:val="00F9008D"/>
    <w:rsid w:val="00F92A7D"/>
    <w:rsid w:val="00FA1200"/>
    <w:rsid w:val="00FA1266"/>
    <w:rsid w:val="00FA1774"/>
    <w:rsid w:val="00FA2536"/>
    <w:rsid w:val="00FA35E6"/>
    <w:rsid w:val="00FB456C"/>
    <w:rsid w:val="00FB46CA"/>
    <w:rsid w:val="00FB7ACC"/>
    <w:rsid w:val="00FC0246"/>
    <w:rsid w:val="00FC1192"/>
    <w:rsid w:val="00FC2574"/>
    <w:rsid w:val="00FC3F4C"/>
    <w:rsid w:val="00FD2CD0"/>
    <w:rsid w:val="00FE56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FF093C"/>
  <w15:chartTrackingRefBased/>
  <w15:docId w15:val="{1DFF1A9B-30D2-40F0-B432-59A3A7AD8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8" w:uiPriority="39"/>
    <w:lsdException w:name="Normal Indent" w:uiPriority="99"/>
    <w:lsdException w:name="annotation text" w:uiPriority="99" w:qFormat="1"/>
    <w:lsdException w:name="index heading" w:uiPriority="99"/>
    <w:lsdException w:name="caption" w:semiHidden="1" w:uiPriority="99" w:unhideWhenUsed="1" w:qFormat="1"/>
    <w:lsdException w:name="annotation reference" w:qFormat="1"/>
    <w:lsdException w:name="endnote text"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uiPriority="99" w:qFormat="1"/>
    <w:lsdException w:name="Strong" w:qFormat="1"/>
    <w:lsdException w:name="Emphasis" w:uiPriority="20" w:qFormat="1"/>
    <w:lsdException w:name="Document Map" w:uiPriority="99"/>
    <w:lsdException w:name="Plain Text"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0880"/>
    <w:pPr>
      <w:overflowPunct w:val="0"/>
      <w:autoSpaceDE w:val="0"/>
      <w:autoSpaceDN w:val="0"/>
      <w:adjustRightInd w:val="0"/>
      <w:spacing w:after="180"/>
      <w:textAlignment w:val="baseline"/>
    </w:p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D003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D00301"/>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D0030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D00301"/>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D00301"/>
    <w:pPr>
      <w:ind w:left="1701" w:hanging="1701"/>
      <w:outlineLvl w:val="4"/>
    </w:pPr>
    <w:rPr>
      <w:sz w:val="22"/>
    </w:rPr>
  </w:style>
  <w:style w:type="paragraph" w:styleId="Heading6">
    <w:name w:val="heading 6"/>
    <w:aliases w:val="T1,Header 6"/>
    <w:basedOn w:val="H6"/>
    <w:next w:val="Normal"/>
    <w:link w:val="Heading6Char"/>
    <w:qFormat/>
    <w:rsid w:val="00D00301"/>
    <w:pPr>
      <w:outlineLvl w:val="5"/>
    </w:pPr>
  </w:style>
  <w:style w:type="paragraph" w:styleId="Heading7">
    <w:name w:val="heading 7"/>
    <w:basedOn w:val="H6"/>
    <w:next w:val="Normal"/>
    <w:link w:val="Heading7Char"/>
    <w:qFormat/>
    <w:rsid w:val="00D00301"/>
    <w:pPr>
      <w:outlineLvl w:val="6"/>
    </w:pPr>
  </w:style>
  <w:style w:type="paragraph" w:styleId="Heading8">
    <w:name w:val="heading 8"/>
    <w:basedOn w:val="Heading1"/>
    <w:next w:val="Normal"/>
    <w:link w:val="Heading8Char"/>
    <w:qFormat/>
    <w:rsid w:val="00D00301"/>
    <w:pPr>
      <w:ind w:left="0" w:firstLine="0"/>
      <w:outlineLvl w:val="7"/>
    </w:pPr>
  </w:style>
  <w:style w:type="paragraph" w:styleId="Heading9">
    <w:name w:val="heading 9"/>
    <w:basedOn w:val="Heading8"/>
    <w:next w:val="Normal"/>
    <w:link w:val="Heading9Char"/>
    <w:qFormat/>
    <w:rsid w:val="00D0030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D00301"/>
    <w:pPr>
      <w:ind w:left="1985" w:hanging="1985"/>
      <w:outlineLvl w:val="9"/>
    </w:pPr>
    <w:rPr>
      <w:sz w:val="20"/>
    </w:rPr>
  </w:style>
  <w:style w:type="paragraph" w:styleId="TOC9">
    <w:name w:val="toc 9"/>
    <w:basedOn w:val="TOC8"/>
    <w:rsid w:val="00D00301"/>
    <w:pPr>
      <w:ind w:left="1418" w:hanging="1418"/>
    </w:pPr>
  </w:style>
  <w:style w:type="paragraph" w:styleId="TOC8">
    <w:name w:val="toc 8"/>
    <w:basedOn w:val="TOC1"/>
    <w:uiPriority w:val="39"/>
    <w:rsid w:val="00D00301"/>
    <w:pPr>
      <w:spacing w:before="180"/>
      <w:ind w:left="2693" w:hanging="2693"/>
    </w:pPr>
    <w:rPr>
      <w:b/>
    </w:rPr>
  </w:style>
  <w:style w:type="paragraph" w:styleId="TOC1">
    <w:name w:val="toc 1"/>
    <w:uiPriority w:val="39"/>
    <w:rsid w:val="00D0030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D00301"/>
    <w:pPr>
      <w:keepLines/>
      <w:tabs>
        <w:tab w:val="center" w:pos="4536"/>
        <w:tab w:val="right" w:pos="9072"/>
      </w:tabs>
    </w:pPr>
    <w:rPr>
      <w:noProof/>
    </w:rPr>
  </w:style>
  <w:style w:type="character" w:customStyle="1" w:styleId="ZGSM">
    <w:name w:val="ZGSM"/>
    <w:rsid w:val="00D0030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00301"/>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D003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D00301"/>
    <w:pPr>
      <w:ind w:left="1701" w:hanging="1701"/>
    </w:pPr>
  </w:style>
  <w:style w:type="paragraph" w:styleId="TOC4">
    <w:name w:val="toc 4"/>
    <w:basedOn w:val="TOC3"/>
    <w:uiPriority w:val="39"/>
    <w:rsid w:val="00D00301"/>
    <w:pPr>
      <w:ind w:left="1418" w:hanging="1418"/>
    </w:pPr>
  </w:style>
  <w:style w:type="paragraph" w:styleId="TOC3">
    <w:name w:val="toc 3"/>
    <w:basedOn w:val="TOC2"/>
    <w:uiPriority w:val="39"/>
    <w:rsid w:val="00D00301"/>
    <w:pPr>
      <w:ind w:left="1134" w:hanging="1134"/>
    </w:pPr>
  </w:style>
  <w:style w:type="paragraph" w:styleId="TOC2">
    <w:name w:val="toc 2"/>
    <w:basedOn w:val="TOC1"/>
    <w:uiPriority w:val="39"/>
    <w:rsid w:val="00D00301"/>
    <w:pPr>
      <w:keepNext w:val="0"/>
      <w:spacing w:before="0"/>
      <w:ind w:left="851" w:hanging="851"/>
    </w:pPr>
    <w:rPr>
      <w:sz w:val="20"/>
    </w:rPr>
  </w:style>
  <w:style w:type="paragraph" w:styleId="Footer">
    <w:name w:val="footer"/>
    <w:basedOn w:val="Header"/>
    <w:link w:val="FooterChar"/>
    <w:rsid w:val="00D00301"/>
    <w:pPr>
      <w:jc w:val="center"/>
    </w:pPr>
    <w:rPr>
      <w:i/>
    </w:rPr>
  </w:style>
  <w:style w:type="paragraph" w:customStyle="1" w:styleId="TT">
    <w:name w:val="TT"/>
    <w:basedOn w:val="Heading1"/>
    <w:next w:val="Normal"/>
    <w:rsid w:val="00D00301"/>
    <w:pPr>
      <w:outlineLvl w:val="9"/>
    </w:pPr>
  </w:style>
  <w:style w:type="paragraph" w:customStyle="1" w:styleId="NF">
    <w:name w:val="NF"/>
    <w:basedOn w:val="NO"/>
    <w:rsid w:val="00D00301"/>
    <w:pPr>
      <w:keepNext/>
      <w:spacing w:after="0"/>
    </w:pPr>
    <w:rPr>
      <w:rFonts w:ascii="Arial" w:hAnsi="Arial"/>
      <w:sz w:val="18"/>
    </w:rPr>
  </w:style>
  <w:style w:type="paragraph" w:customStyle="1" w:styleId="NO">
    <w:name w:val="NO"/>
    <w:basedOn w:val="Normal"/>
    <w:link w:val="NOChar2"/>
    <w:qFormat/>
    <w:rsid w:val="00D00301"/>
    <w:pPr>
      <w:keepLines/>
      <w:ind w:left="1135" w:hanging="851"/>
    </w:pPr>
  </w:style>
  <w:style w:type="paragraph" w:customStyle="1" w:styleId="PL">
    <w:name w:val="PL"/>
    <w:link w:val="PLChar"/>
    <w:rsid w:val="00D00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00301"/>
    <w:pPr>
      <w:jc w:val="right"/>
    </w:pPr>
  </w:style>
  <w:style w:type="paragraph" w:customStyle="1" w:styleId="TAL">
    <w:name w:val="TAL"/>
    <w:basedOn w:val="Normal"/>
    <w:link w:val="TALChar"/>
    <w:qFormat/>
    <w:rsid w:val="00D00301"/>
    <w:pPr>
      <w:keepNext/>
      <w:keepLines/>
      <w:spacing w:after="0"/>
    </w:pPr>
    <w:rPr>
      <w:rFonts w:ascii="Arial" w:hAnsi="Arial"/>
      <w:sz w:val="18"/>
    </w:rPr>
  </w:style>
  <w:style w:type="paragraph" w:customStyle="1" w:styleId="TAH">
    <w:name w:val="TAH"/>
    <w:basedOn w:val="TAC"/>
    <w:link w:val="TAHCar"/>
    <w:qFormat/>
    <w:rsid w:val="00D00301"/>
    <w:rPr>
      <w:b/>
    </w:rPr>
  </w:style>
  <w:style w:type="paragraph" w:customStyle="1" w:styleId="TAC">
    <w:name w:val="TAC"/>
    <w:basedOn w:val="TAL"/>
    <w:link w:val="TACCar"/>
    <w:rsid w:val="00D00301"/>
    <w:pPr>
      <w:jc w:val="center"/>
    </w:pPr>
  </w:style>
  <w:style w:type="paragraph" w:customStyle="1" w:styleId="LD">
    <w:name w:val="LD"/>
    <w:rsid w:val="00D0030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00301"/>
    <w:pPr>
      <w:keepLines/>
      <w:ind w:left="1702" w:hanging="1418"/>
    </w:pPr>
  </w:style>
  <w:style w:type="paragraph" w:customStyle="1" w:styleId="FP">
    <w:name w:val="FP"/>
    <w:basedOn w:val="Normal"/>
    <w:rsid w:val="00D00301"/>
    <w:pPr>
      <w:spacing w:after="0"/>
    </w:pPr>
  </w:style>
  <w:style w:type="paragraph" w:customStyle="1" w:styleId="NW">
    <w:name w:val="NW"/>
    <w:basedOn w:val="NO"/>
    <w:rsid w:val="00D00301"/>
    <w:pPr>
      <w:spacing w:after="0"/>
    </w:pPr>
  </w:style>
  <w:style w:type="paragraph" w:customStyle="1" w:styleId="EW">
    <w:name w:val="EW"/>
    <w:basedOn w:val="EX"/>
    <w:rsid w:val="00D00301"/>
    <w:pPr>
      <w:spacing w:after="0"/>
    </w:pPr>
  </w:style>
  <w:style w:type="paragraph" w:customStyle="1" w:styleId="B10">
    <w:name w:val="B1"/>
    <w:basedOn w:val="List"/>
    <w:link w:val="B1Char2"/>
    <w:qFormat/>
    <w:rsid w:val="00D00301"/>
  </w:style>
  <w:style w:type="paragraph" w:styleId="TOC6">
    <w:name w:val="toc 6"/>
    <w:basedOn w:val="TOC5"/>
    <w:next w:val="Normal"/>
    <w:rsid w:val="00D00301"/>
    <w:pPr>
      <w:ind w:left="1985" w:hanging="1985"/>
    </w:pPr>
  </w:style>
  <w:style w:type="paragraph" w:styleId="TOC7">
    <w:name w:val="toc 7"/>
    <w:basedOn w:val="TOC6"/>
    <w:next w:val="Normal"/>
    <w:rsid w:val="00D00301"/>
    <w:pPr>
      <w:ind w:left="2268" w:hanging="2268"/>
    </w:pPr>
  </w:style>
  <w:style w:type="paragraph" w:customStyle="1" w:styleId="EditorsNote">
    <w:name w:val="Editor's Note"/>
    <w:aliases w:val="EN,Editor's Noteormal"/>
    <w:basedOn w:val="NO"/>
    <w:link w:val="EditorsNoteChar"/>
    <w:rsid w:val="00D00301"/>
    <w:rPr>
      <w:color w:val="FF0000"/>
    </w:rPr>
  </w:style>
  <w:style w:type="paragraph" w:customStyle="1" w:styleId="TH">
    <w:name w:val="TH"/>
    <w:basedOn w:val="Normal"/>
    <w:link w:val="THChar"/>
    <w:qFormat/>
    <w:rsid w:val="00D00301"/>
    <w:pPr>
      <w:keepNext/>
      <w:keepLines/>
      <w:spacing w:before="60"/>
      <w:jc w:val="center"/>
    </w:pPr>
    <w:rPr>
      <w:rFonts w:ascii="Arial" w:hAnsi="Arial"/>
      <w:b/>
    </w:rPr>
  </w:style>
  <w:style w:type="paragraph" w:customStyle="1" w:styleId="ZA">
    <w:name w:val="ZA"/>
    <w:link w:val="ZAChar"/>
    <w:rsid w:val="00D003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003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003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003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D00301"/>
    <w:pPr>
      <w:ind w:left="851" w:hanging="851"/>
    </w:pPr>
  </w:style>
  <w:style w:type="paragraph" w:customStyle="1" w:styleId="ZH">
    <w:name w:val="ZH"/>
    <w:rsid w:val="00D003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D00301"/>
    <w:pPr>
      <w:keepNext w:val="0"/>
      <w:spacing w:before="0" w:after="240"/>
    </w:pPr>
  </w:style>
  <w:style w:type="paragraph" w:customStyle="1" w:styleId="ZG">
    <w:name w:val="ZG"/>
    <w:rsid w:val="00D003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D00301"/>
  </w:style>
  <w:style w:type="paragraph" w:customStyle="1" w:styleId="B3">
    <w:name w:val="B3"/>
    <w:basedOn w:val="List3"/>
    <w:link w:val="B3Char"/>
    <w:qFormat/>
    <w:rsid w:val="00D00301"/>
  </w:style>
  <w:style w:type="paragraph" w:customStyle="1" w:styleId="B4">
    <w:name w:val="B4"/>
    <w:basedOn w:val="List4"/>
    <w:link w:val="B4Char"/>
    <w:rsid w:val="00D00301"/>
  </w:style>
  <w:style w:type="paragraph" w:customStyle="1" w:styleId="B5">
    <w:name w:val="B5"/>
    <w:basedOn w:val="List5"/>
    <w:link w:val="B5Char"/>
    <w:rsid w:val="00D00301"/>
  </w:style>
  <w:style w:type="paragraph" w:customStyle="1" w:styleId="ZTD">
    <w:name w:val="ZTD"/>
    <w:basedOn w:val="ZB"/>
    <w:rsid w:val="00D00301"/>
    <w:pPr>
      <w:framePr w:hRule="auto" w:wrap="notBeside" w:y="852"/>
    </w:pPr>
    <w:rPr>
      <w:i w:val="0"/>
      <w:sz w:val="40"/>
    </w:rPr>
  </w:style>
  <w:style w:type="paragraph" w:customStyle="1" w:styleId="ZV">
    <w:name w:val="ZV"/>
    <w:basedOn w:val="ZU"/>
    <w:rsid w:val="00D00301"/>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2">
    <w:name w:val="B1 Char2"/>
    <w:link w:val="B10"/>
    <w:rsid w:val="00784A32"/>
  </w:style>
  <w:style w:type="character" w:customStyle="1" w:styleId="EXCar">
    <w:name w:val="EX Car"/>
    <w:link w:val="EX"/>
    <w:rsid w:val="00784A32"/>
  </w:style>
  <w:style w:type="character" w:customStyle="1" w:styleId="TALChar">
    <w:name w:val="TAL Char"/>
    <w:link w:val="TAL"/>
    <w:qFormat/>
    <w:rsid w:val="00784A32"/>
    <w:rPr>
      <w:rFonts w:ascii="Arial" w:hAnsi="Arial"/>
      <w:sz w:val="18"/>
    </w:rPr>
  </w:style>
  <w:style w:type="character" w:customStyle="1" w:styleId="B2Char">
    <w:name w:val="B2 Char"/>
    <w:link w:val="B2"/>
    <w:qFormat/>
    <w:rsid w:val="00784A32"/>
  </w:style>
  <w:style w:type="character" w:customStyle="1" w:styleId="B3Char">
    <w:name w:val="B3 Char"/>
    <w:link w:val="B3"/>
    <w:rsid w:val="00784A32"/>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784A32"/>
    <w:rPr>
      <w:rFonts w:ascii="Arial"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784A32"/>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84A32"/>
    <w:rPr>
      <w:rFonts w:ascii="Arial" w:hAnsi="Arial"/>
      <w:sz w:val="24"/>
    </w:rPr>
  </w:style>
  <w:style w:type="character" w:customStyle="1" w:styleId="Heading8Char">
    <w:name w:val="Heading 8 Char"/>
    <w:link w:val="Heading8"/>
    <w:rsid w:val="00784A32"/>
    <w:rPr>
      <w:rFonts w:ascii="Arial"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784A32"/>
    <w:rPr>
      <w:rFonts w:ascii="Arial" w:hAnsi="Arial"/>
      <w:sz w:val="36"/>
    </w:rPr>
  </w:style>
  <w:style w:type="character" w:customStyle="1" w:styleId="NOChar2">
    <w:name w:val="NO Char2"/>
    <w:link w:val="NO"/>
    <w:locked/>
    <w:rsid w:val="00784A32"/>
  </w:style>
  <w:style w:type="character" w:customStyle="1" w:styleId="TACCar">
    <w:name w:val="TAC Car"/>
    <w:link w:val="TAC"/>
    <w:qFormat/>
    <w:rsid w:val="00784A32"/>
    <w:rPr>
      <w:rFonts w:ascii="Arial" w:hAnsi="Arial"/>
      <w:sz w:val="18"/>
    </w:rPr>
  </w:style>
  <w:style w:type="character" w:customStyle="1" w:styleId="H6Char">
    <w:name w:val="H6 Char"/>
    <w:link w:val="H6"/>
    <w:rsid w:val="00784A32"/>
    <w:rPr>
      <w:rFonts w:ascii="Arial" w:hAnsi="Arial"/>
    </w:rPr>
  </w:style>
  <w:style w:type="character" w:customStyle="1" w:styleId="PLChar">
    <w:name w:val="PL Char"/>
    <w:link w:val="PL"/>
    <w:qFormat/>
    <w:rsid w:val="00784A32"/>
    <w:rPr>
      <w:rFonts w:ascii="Courier New" w:hAnsi="Courier New"/>
      <w:noProof/>
      <w:sz w:val="16"/>
    </w:rPr>
  </w:style>
  <w:style w:type="character" w:customStyle="1" w:styleId="TAHCar">
    <w:name w:val="TAH Car"/>
    <w:link w:val="TAH"/>
    <w:qFormat/>
    <w:rsid w:val="00784A32"/>
    <w:rPr>
      <w:rFonts w:ascii="Arial" w:hAnsi="Arial"/>
      <w:b/>
      <w:sz w:val="18"/>
    </w:rPr>
  </w:style>
  <w:style w:type="character" w:customStyle="1" w:styleId="THChar">
    <w:name w:val="TH Char"/>
    <w:link w:val="TH"/>
    <w:qFormat/>
    <w:rsid w:val="00784A32"/>
    <w:rPr>
      <w:rFonts w:ascii="Arial" w:hAnsi="Arial"/>
      <w:b/>
    </w:rPr>
  </w:style>
  <w:style w:type="paragraph" w:customStyle="1" w:styleId="Default">
    <w:name w:val="Default"/>
    <w:uiPriority w:val="99"/>
    <w:rsid w:val="00784A32"/>
    <w:pPr>
      <w:autoSpaceDE w:val="0"/>
      <w:autoSpaceDN w:val="0"/>
      <w:adjustRightInd w:val="0"/>
    </w:pPr>
    <w:rPr>
      <w:rFonts w:ascii="Arial" w:eastAsia="Calibri" w:hAnsi="Arial" w:cs="Arial"/>
      <w:color w:val="000000"/>
      <w:sz w:val="24"/>
      <w:szCs w:val="24"/>
      <w:lang w:val="en-US" w:eastAsia="en-US"/>
    </w:rPr>
  </w:style>
  <w:style w:type="character" w:customStyle="1" w:styleId="Heading6Char">
    <w:name w:val="Heading 6 Char"/>
    <w:aliases w:val="T1 Char,Header 6 Char"/>
    <w:link w:val="Heading6"/>
    <w:rsid w:val="00784A32"/>
    <w:rPr>
      <w:rFonts w:ascii="Arial" w:hAnsi="Arial"/>
    </w:rPr>
  </w:style>
  <w:style w:type="character" w:customStyle="1" w:styleId="TFChar">
    <w:name w:val="TF Char"/>
    <w:link w:val="TF"/>
    <w:locked/>
    <w:rsid w:val="00784A32"/>
    <w:rPr>
      <w:rFonts w:ascii="Arial" w:hAnsi="Arial"/>
      <w:b/>
    </w:rPr>
  </w:style>
  <w:style w:type="paragraph" w:styleId="Index2">
    <w:name w:val="index 2"/>
    <w:basedOn w:val="Index1"/>
    <w:rsid w:val="00D00301"/>
    <w:pPr>
      <w:ind w:left="284"/>
    </w:pPr>
  </w:style>
  <w:style w:type="paragraph" w:styleId="Index1">
    <w:name w:val="index 1"/>
    <w:basedOn w:val="Normal"/>
    <w:rsid w:val="00D00301"/>
    <w:pPr>
      <w:keepLines/>
      <w:spacing w:after="0"/>
    </w:pPr>
  </w:style>
  <w:style w:type="paragraph" w:styleId="ListNumber2">
    <w:name w:val="List Number 2"/>
    <w:basedOn w:val="ListNumber"/>
    <w:rsid w:val="00D00301"/>
    <w:pPr>
      <w:ind w:left="851"/>
    </w:pPr>
  </w:style>
  <w:style w:type="character" w:styleId="FootnoteReference">
    <w:name w:val="footnote reference"/>
    <w:rsid w:val="00D0030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00301"/>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84A32"/>
    <w:rPr>
      <w:sz w:val="16"/>
    </w:rPr>
  </w:style>
  <w:style w:type="paragraph" w:styleId="ListBullet2">
    <w:name w:val="List Bullet 2"/>
    <w:aliases w:val="lb2"/>
    <w:basedOn w:val="ListBullet"/>
    <w:rsid w:val="00D00301"/>
    <w:pPr>
      <w:ind w:left="851"/>
    </w:pPr>
  </w:style>
  <w:style w:type="paragraph" w:styleId="ListBullet3">
    <w:name w:val="List Bullet 3"/>
    <w:basedOn w:val="ListBullet2"/>
    <w:rsid w:val="00D00301"/>
    <w:pPr>
      <w:ind w:left="1135"/>
    </w:pPr>
  </w:style>
  <w:style w:type="paragraph" w:styleId="ListNumber">
    <w:name w:val="List Number"/>
    <w:basedOn w:val="List"/>
    <w:rsid w:val="00D00301"/>
  </w:style>
  <w:style w:type="paragraph" w:styleId="List2">
    <w:name w:val="List 2"/>
    <w:basedOn w:val="List"/>
    <w:link w:val="List2Char"/>
    <w:rsid w:val="00D00301"/>
    <w:pPr>
      <w:ind w:left="851"/>
    </w:pPr>
  </w:style>
  <w:style w:type="paragraph" w:styleId="List3">
    <w:name w:val="List 3"/>
    <w:basedOn w:val="List2"/>
    <w:link w:val="List3Char"/>
    <w:rsid w:val="00D00301"/>
    <w:pPr>
      <w:ind w:left="1135"/>
    </w:pPr>
  </w:style>
  <w:style w:type="paragraph" w:styleId="List4">
    <w:name w:val="List 4"/>
    <w:basedOn w:val="List3"/>
    <w:rsid w:val="00D00301"/>
    <w:pPr>
      <w:ind w:left="1418"/>
    </w:pPr>
  </w:style>
  <w:style w:type="paragraph" w:styleId="List5">
    <w:name w:val="List 5"/>
    <w:basedOn w:val="List4"/>
    <w:rsid w:val="00D00301"/>
    <w:pPr>
      <w:ind w:left="1702"/>
    </w:pPr>
  </w:style>
  <w:style w:type="paragraph" w:styleId="List">
    <w:name w:val="List"/>
    <w:basedOn w:val="Normal"/>
    <w:link w:val="ListChar1"/>
    <w:rsid w:val="00D00301"/>
    <w:pPr>
      <w:ind w:left="568" w:hanging="284"/>
    </w:pPr>
  </w:style>
  <w:style w:type="paragraph" w:styleId="ListBullet">
    <w:name w:val="List Bullet"/>
    <w:aliases w:val="UL"/>
    <w:basedOn w:val="List"/>
    <w:rsid w:val="00D00301"/>
  </w:style>
  <w:style w:type="paragraph" w:styleId="ListBullet4">
    <w:name w:val="List Bullet 4"/>
    <w:basedOn w:val="ListBullet3"/>
    <w:rsid w:val="00D00301"/>
    <w:pPr>
      <w:ind w:left="1418"/>
    </w:pPr>
  </w:style>
  <w:style w:type="paragraph" w:styleId="ListBullet5">
    <w:name w:val="List Bullet 5"/>
    <w:basedOn w:val="ListBullet4"/>
    <w:rsid w:val="00D00301"/>
    <w:pPr>
      <w:ind w:left="1702"/>
    </w:pPr>
  </w:style>
  <w:style w:type="paragraph" w:customStyle="1" w:styleId="CRCoverPage">
    <w:name w:val="CR Cover Page"/>
    <w:link w:val="CRCoverPageChar"/>
    <w:rsid w:val="00784A32"/>
    <w:pPr>
      <w:spacing w:after="120"/>
    </w:pPr>
    <w:rPr>
      <w:rFonts w:ascii="Arial" w:hAnsi="Arial"/>
      <w:lang w:eastAsia="en-US"/>
    </w:rPr>
  </w:style>
  <w:style w:type="character" w:customStyle="1" w:styleId="CRCoverPageChar">
    <w:name w:val="CR Cover Page Char"/>
    <w:link w:val="CRCoverPage"/>
    <w:rsid w:val="00784A32"/>
    <w:rPr>
      <w:rFonts w:ascii="Arial" w:hAnsi="Arial"/>
      <w:lang w:eastAsia="en-US"/>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rsid w:val="00784A32"/>
    <w:rPr>
      <w:rFonts w:ascii="Calibri Light" w:eastAsia="Times New Roman" w:hAnsi="Calibri Light" w:cs="Times New Roman"/>
      <w:color w:val="2E74B5"/>
      <w:sz w:val="32"/>
      <w:szCs w:val="32"/>
      <w:lang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784A32"/>
    <w:rPr>
      <w:rFonts w:ascii="Arial" w:hAnsi="Arial"/>
      <w:sz w:val="22"/>
    </w:rPr>
  </w:style>
  <w:style w:type="character" w:customStyle="1" w:styleId="Heading7Char">
    <w:name w:val="Heading 7 Char"/>
    <w:link w:val="Heading7"/>
    <w:rsid w:val="00784A32"/>
    <w:rPr>
      <w:rFonts w:ascii="Arial" w:hAnsi="Arial"/>
    </w:rPr>
  </w:style>
  <w:style w:type="character" w:customStyle="1" w:styleId="Heading9Char">
    <w:name w:val="Heading 9 Char"/>
    <w:link w:val="Heading9"/>
    <w:rsid w:val="00784A32"/>
    <w:rPr>
      <w:rFonts w:ascii="Arial" w:hAnsi="Arial"/>
      <w:sz w:val="36"/>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84A32"/>
    <w:rPr>
      <w:rFonts w:ascii="Arial" w:hAnsi="Arial"/>
      <w:b/>
      <w:noProof/>
      <w:sz w:val="18"/>
    </w:rPr>
  </w:style>
  <w:style w:type="character" w:customStyle="1" w:styleId="FooterChar">
    <w:name w:val="Footer Char"/>
    <w:link w:val="Footer"/>
    <w:rsid w:val="00784A32"/>
    <w:rPr>
      <w:rFonts w:ascii="Arial" w:hAnsi="Arial"/>
      <w:b/>
      <w:i/>
      <w:noProof/>
      <w:sz w:val="18"/>
    </w:rPr>
  </w:style>
  <w:style w:type="character" w:customStyle="1" w:styleId="EditorsNoteChar">
    <w:name w:val="Editor's Note Char"/>
    <w:aliases w:val="EN Char"/>
    <w:link w:val="EditorsNote"/>
    <w:qFormat/>
    <w:rsid w:val="00784A32"/>
    <w:rPr>
      <w:color w:val="FF0000"/>
    </w:rPr>
  </w:style>
  <w:style w:type="paragraph" w:customStyle="1" w:styleId="B1">
    <w:name w:val="B1+"/>
    <w:basedOn w:val="B10"/>
    <w:link w:val="B1Car"/>
    <w:rsid w:val="00784A32"/>
    <w:pPr>
      <w:numPr>
        <w:numId w:val="5"/>
      </w:numPr>
    </w:pPr>
    <w:rPr>
      <w:lang w:val="x-none"/>
    </w:rPr>
  </w:style>
  <w:style w:type="character" w:customStyle="1" w:styleId="B1Car">
    <w:name w:val="B1+ Car"/>
    <w:link w:val="B1"/>
    <w:rsid w:val="00784A32"/>
    <w:rPr>
      <w:lang w:val="x-none" w:eastAsia="en-US"/>
    </w:rPr>
  </w:style>
  <w:style w:type="character" w:customStyle="1" w:styleId="B1Char">
    <w:name w:val="B1 Char"/>
    <w:rsid w:val="00784A32"/>
    <w:rPr>
      <w:rFonts w:ascii="Times New Roman" w:eastAsia="Times New Roman" w:hAnsi="Times New Roman" w:cs="Times New Roman"/>
      <w:sz w:val="20"/>
      <w:szCs w:val="20"/>
      <w:lang w:val="x-none"/>
    </w:rPr>
  </w:style>
  <w:style w:type="paragraph" w:styleId="ListParagraph">
    <w:name w:val="List Paragraph"/>
    <w:aliases w:val="- Bullets,목록 단락,リスト段落,?? ??,?????,????,Lista1,列出段落"/>
    <w:basedOn w:val="Normal"/>
    <w:link w:val="ListParagraphChar"/>
    <w:uiPriority w:val="34"/>
    <w:qFormat/>
    <w:rsid w:val="00784A32"/>
    <w:pPr>
      <w:spacing w:after="0"/>
      <w:ind w:left="720"/>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784A32"/>
    <w:rPr>
      <w:rFonts w:ascii="Calibri" w:eastAsia="Calibri" w:hAnsi="Calibri"/>
      <w:sz w:val="22"/>
      <w:szCs w:val="22"/>
      <w:lang w:val="x-none" w:eastAsia="en-US"/>
    </w:rPr>
  </w:style>
  <w:style w:type="character" w:customStyle="1" w:styleId="TAL0">
    <w:name w:val="TAL (文字)"/>
    <w:rsid w:val="00784A32"/>
    <w:rPr>
      <w:rFonts w:ascii="Arial" w:eastAsia="Times New Roman" w:hAnsi="Arial" w:cs="Times New Roman"/>
      <w:sz w:val="18"/>
      <w:szCs w:val="20"/>
      <w:lang w:val="x-none"/>
    </w:rPr>
  </w:style>
  <w:style w:type="paragraph" w:styleId="Revision">
    <w:name w:val="Revision"/>
    <w:hidden/>
    <w:uiPriority w:val="99"/>
    <w:rsid w:val="00784A32"/>
    <w:rPr>
      <w:lang w:eastAsia="en-US"/>
    </w:rPr>
  </w:style>
  <w:style w:type="character" w:styleId="CommentReference">
    <w:name w:val="annotation reference"/>
    <w:qFormat/>
    <w:rsid w:val="00784A32"/>
    <w:rPr>
      <w:sz w:val="16"/>
      <w:szCs w:val="16"/>
    </w:rPr>
  </w:style>
  <w:style w:type="paragraph" w:styleId="CommentText">
    <w:name w:val="annotation text"/>
    <w:basedOn w:val="Normal"/>
    <w:link w:val="CommentTextChar"/>
    <w:uiPriority w:val="99"/>
    <w:qFormat/>
    <w:rsid w:val="00784A32"/>
    <w:rPr>
      <w:lang w:val="x-none"/>
    </w:rPr>
  </w:style>
  <w:style w:type="character" w:customStyle="1" w:styleId="CommentTextChar">
    <w:name w:val="Comment Text Char"/>
    <w:link w:val="CommentText"/>
    <w:uiPriority w:val="99"/>
    <w:qFormat/>
    <w:rsid w:val="00784A32"/>
    <w:rPr>
      <w:lang w:val="x-none" w:eastAsia="en-US"/>
    </w:rPr>
  </w:style>
  <w:style w:type="paragraph" w:styleId="CommentSubject">
    <w:name w:val="annotation subject"/>
    <w:basedOn w:val="CommentText"/>
    <w:next w:val="CommentText"/>
    <w:link w:val="CommentSubjectChar"/>
    <w:uiPriority w:val="99"/>
    <w:rsid w:val="00784A32"/>
    <w:rPr>
      <w:b/>
      <w:bCs/>
    </w:rPr>
  </w:style>
  <w:style w:type="character" w:customStyle="1" w:styleId="CommentSubjectChar">
    <w:name w:val="Comment Subject Char"/>
    <w:link w:val="CommentSubject"/>
    <w:uiPriority w:val="99"/>
    <w:rsid w:val="00784A32"/>
    <w:rPr>
      <w:b/>
      <w:bCs/>
      <w:lang w:val="x-none" w:eastAsia="en-US"/>
    </w:rPr>
  </w:style>
  <w:style w:type="paragraph" w:styleId="DocumentMap">
    <w:name w:val="Document Map"/>
    <w:basedOn w:val="Normal"/>
    <w:link w:val="DocumentMapChar"/>
    <w:uiPriority w:val="99"/>
    <w:rsid w:val="00784A32"/>
    <w:pPr>
      <w:shd w:val="clear" w:color="auto" w:fill="000080"/>
    </w:pPr>
    <w:rPr>
      <w:rFonts w:ascii="Tahoma" w:eastAsia="Malgun Gothic" w:hAnsi="Tahoma"/>
      <w:lang w:val="x-none"/>
    </w:rPr>
  </w:style>
  <w:style w:type="character" w:customStyle="1" w:styleId="DocumentMapChar">
    <w:name w:val="Document Map Char"/>
    <w:link w:val="DocumentMap"/>
    <w:uiPriority w:val="99"/>
    <w:rsid w:val="00784A32"/>
    <w:rPr>
      <w:rFonts w:ascii="Tahoma" w:eastAsia="Malgun Gothic" w:hAnsi="Tahoma"/>
      <w:shd w:val="clear" w:color="auto" w:fill="000080"/>
      <w:lang w:val="x-none" w:eastAsia="en-US"/>
    </w:rPr>
  </w:style>
  <w:style w:type="character" w:customStyle="1" w:styleId="st1">
    <w:name w:val="st1"/>
    <w:rsid w:val="00784A32"/>
  </w:style>
  <w:style w:type="character" w:styleId="Strong">
    <w:name w:val="Strong"/>
    <w:qFormat/>
    <w:rsid w:val="00784A32"/>
    <w:rPr>
      <w:b/>
      <w:bCs/>
    </w:rPr>
  </w:style>
  <w:style w:type="character" w:customStyle="1" w:styleId="apple-converted-space">
    <w:name w:val="apple-converted-space"/>
    <w:rsid w:val="00784A32"/>
  </w:style>
  <w:style w:type="paragraph" w:styleId="HTMLPreformatted">
    <w:name w:val="HTML Preformatted"/>
    <w:basedOn w:val="Normal"/>
    <w:link w:val="HTMLPreformattedChar"/>
    <w:uiPriority w:val="99"/>
    <w:unhideWhenUsed/>
    <w:rsid w:val="00784A3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784A32"/>
    <w:rPr>
      <w:rFonts w:ascii="Courier New" w:hAnsi="Courier New"/>
      <w:lang w:val="en-US" w:eastAsia="en-US"/>
    </w:rPr>
  </w:style>
  <w:style w:type="character" w:customStyle="1" w:styleId="TAHChar">
    <w:name w:val="TAH Char"/>
    <w:locked/>
    <w:rsid w:val="00784A32"/>
    <w:rPr>
      <w:rFonts w:ascii="Arial" w:hAnsi="Arial"/>
      <w:b/>
      <w:sz w:val="18"/>
      <w:lang w:val="en-GB" w:eastAsia="en-US"/>
    </w:rPr>
  </w:style>
  <w:style w:type="character" w:customStyle="1" w:styleId="Mention1">
    <w:name w:val="Mention1"/>
    <w:uiPriority w:val="99"/>
    <w:semiHidden/>
    <w:unhideWhenUsed/>
    <w:rsid w:val="00784A32"/>
    <w:rPr>
      <w:color w:val="2B579A"/>
      <w:shd w:val="clear" w:color="auto" w:fill="E6E6E6"/>
    </w:rPr>
  </w:style>
  <w:style w:type="character" w:customStyle="1" w:styleId="NOChar">
    <w:name w:val="NO Char"/>
    <w:qFormat/>
    <w:locked/>
    <w:rsid w:val="00784A32"/>
    <w:rPr>
      <w:lang w:val="en-GB"/>
    </w:rPr>
  </w:style>
  <w:style w:type="paragraph" w:customStyle="1" w:styleId="FL">
    <w:name w:val="FL"/>
    <w:basedOn w:val="Normal"/>
    <w:uiPriority w:val="99"/>
    <w:rsid w:val="00784A32"/>
    <w:pPr>
      <w:keepNext/>
      <w:keepLines/>
      <w:spacing w:before="60"/>
      <w:jc w:val="center"/>
    </w:pPr>
    <w:rPr>
      <w:rFonts w:ascii="Arial" w:hAnsi="Arial"/>
      <w:b/>
    </w:rPr>
  </w:style>
  <w:style w:type="character" w:customStyle="1" w:styleId="TANChar">
    <w:name w:val="TAN Char"/>
    <w:link w:val="TAN"/>
    <w:qFormat/>
    <w:rsid w:val="00784A32"/>
    <w:rPr>
      <w:rFonts w:ascii="Arial" w:hAnsi="Arial"/>
      <w:sz w:val="18"/>
    </w:rPr>
  </w:style>
  <w:style w:type="character" w:customStyle="1" w:styleId="EXChar">
    <w:name w:val="EX Char"/>
    <w:locked/>
    <w:rsid w:val="00784A32"/>
    <w:rPr>
      <w:lang w:eastAsia="en-US"/>
    </w:rPr>
  </w:style>
  <w:style w:type="paragraph" w:customStyle="1" w:styleId="tdoc-header">
    <w:name w:val="tdoc-header"/>
    <w:uiPriority w:val="99"/>
    <w:rsid w:val="00784A32"/>
    <w:rPr>
      <w:rFonts w:ascii="Arial" w:hAnsi="Arial"/>
      <w:noProof/>
      <w:sz w:val="24"/>
      <w:lang w:eastAsia="en-US"/>
    </w:rPr>
  </w:style>
  <w:style w:type="paragraph" w:styleId="NormalWeb">
    <w:name w:val="Normal (Web)"/>
    <w:basedOn w:val="Normal"/>
    <w:uiPriority w:val="99"/>
    <w:unhideWhenUsed/>
    <w:rsid w:val="00784A32"/>
    <w:pPr>
      <w:spacing w:before="100" w:beforeAutospacing="1" w:after="100" w:afterAutospacing="1"/>
    </w:pPr>
    <w:rPr>
      <w:sz w:val="24"/>
      <w:szCs w:val="24"/>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784A32"/>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784A32"/>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iPriority w:val="99"/>
    <w:unhideWhenUsed/>
    <w:qFormat/>
    <w:rsid w:val="00784A32"/>
    <w:rPr>
      <w:rFonts w:eastAsia="Malgun Gothic"/>
      <w:b/>
      <w:bCs/>
      <w:lang w:val="en-IN"/>
    </w:rPr>
  </w:style>
  <w:style w:type="paragraph" w:customStyle="1" w:styleId="After0pt">
    <w:name w:val="After:  0 pt"/>
    <w:aliases w:val="Normal + Arial,9 pt,Right,Right:  0,24 cm,Normal + Times New Roman"/>
    <w:basedOn w:val="Normal"/>
    <w:uiPriority w:val="99"/>
    <w:rsid w:val="00784A32"/>
    <w:pPr>
      <w:spacing w:after="0"/>
    </w:pPr>
    <w:rPr>
      <w:lang w:val="en-IN"/>
    </w:rPr>
  </w:style>
  <w:style w:type="paragraph" w:customStyle="1" w:styleId="TOChead">
    <w:name w:val="TOChead"/>
    <w:basedOn w:val="Normal"/>
    <w:uiPriority w:val="99"/>
    <w:rsid w:val="00784A32"/>
    <w:pPr>
      <w:spacing w:before="120" w:after="60"/>
    </w:pPr>
    <w:rPr>
      <w:rFonts w:ascii="Arial" w:eastAsia="SimSun" w:hAnsi="Arial"/>
      <w:b/>
      <w:bCs/>
      <w:sz w:val="36"/>
      <w:lang w:val="en-IN"/>
    </w:rPr>
  </w:style>
  <w:style w:type="paragraph" w:customStyle="1" w:styleId="NormalBullet">
    <w:name w:val="Normal Bullet"/>
    <w:basedOn w:val="Normal"/>
    <w:uiPriority w:val="99"/>
    <w:rsid w:val="00784A32"/>
    <w:pPr>
      <w:numPr>
        <w:numId w:val="6"/>
      </w:numPr>
      <w:spacing w:after="60"/>
    </w:pPr>
    <w:rPr>
      <w:rFonts w:eastAsia="SimSun"/>
      <w:lang w:val="en-IN"/>
    </w:rPr>
  </w:style>
  <w:style w:type="paragraph" w:customStyle="1" w:styleId="ZDID">
    <w:name w:val="ZDID"/>
    <w:basedOn w:val="Normal"/>
    <w:uiPriority w:val="99"/>
    <w:rsid w:val="00784A32"/>
    <w:pPr>
      <w:widowControl w:val="0"/>
      <w:spacing w:after="0"/>
      <w:jc w:val="right"/>
    </w:pPr>
    <w:rPr>
      <w:rFonts w:ascii="Arial" w:eastAsia="SimSun" w:hAnsi="Arial"/>
      <w:noProof/>
      <w:sz w:val="32"/>
      <w:lang w:val="en-IN"/>
    </w:rPr>
  </w:style>
  <w:style w:type="paragraph" w:customStyle="1" w:styleId="TOCsep">
    <w:name w:val="TOCsep"/>
    <w:basedOn w:val="Normal"/>
    <w:uiPriority w:val="99"/>
    <w:rsid w:val="00784A32"/>
    <w:pPr>
      <w:spacing w:after="0"/>
    </w:pPr>
    <w:rPr>
      <w:rFonts w:eastAsia="SimSun"/>
      <w:sz w:val="8"/>
      <w:lang w:val="en-IN"/>
    </w:rPr>
  </w:style>
  <w:style w:type="paragraph" w:styleId="TOCHeading">
    <w:name w:val="TOC Heading"/>
    <w:basedOn w:val="Heading1"/>
    <w:next w:val="Normal"/>
    <w:uiPriority w:val="39"/>
    <w:unhideWhenUsed/>
    <w:qFormat/>
    <w:rsid w:val="00784A32"/>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numbering" w:customStyle="1" w:styleId="NoList1">
    <w:name w:val="No List1"/>
    <w:next w:val="NoList"/>
    <w:uiPriority w:val="99"/>
    <w:semiHidden/>
    <w:unhideWhenUsed/>
    <w:rsid w:val="00784A32"/>
  </w:style>
  <w:style w:type="numbering" w:customStyle="1" w:styleId="NoList11">
    <w:name w:val="No List11"/>
    <w:next w:val="NoList"/>
    <w:semiHidden/>
    <w:rsid w:val="00784A32"/>
  </w:style>
  <w:style w:type="numbering" w:customStyle="1" w:styleId="NoList2">
    <w:name w:val="No List2"/>
    <w:next w:val="NoList"/>
    <w:semiHidden/>
    <w:rsid w:val="00784A32"/>
  </w:style>
  <w:style w:type="character" w:customStyle="1" w:styleId="TALZchn">
    <w:name w:val="TAL Zchn"/>
    <w:rsid w:val="00784A32"/>
    <w:rPr>
      <w:rFonts w:ascii="Arial" w:hAnsi="Arial"/>
      <w:sz w:val="18"/>
      <w:lang w:eastAsia="en-US"/>
    </w:rPr>
  </w:style>
  <w:style w:type="character" w:customStyle="1" w:styleId="TACChar">
    <w:name w:val="TAC Char"/>
    <w:qFormat/>
    <w:rsid w:val="00784A32"/>
    <w:rPr>
      <w:rFonts w:ascii="Arial" w:hAnsi="Arial"/>
      <w:sz w:val="18"/>
      <w:lang w:eastAsia="en-US"/>
    </w:rPr>
  </w:style>
  <w:style w:type="character" w:customStyle="1" w:styleId="FooterChar1">
    <w:name w:val="Footer Char1"/>
    <w:rsid w:val="00784A32"/>
    <w:rPr>
      <w:rFonts w:ascii="Arial" w:hAnsi="Arial"/>
      <w:b/>
      <w:i/>
      <w:noProof/>
      <w:sz w:val="18"/>
    </w:rPr>
  </w:style>
  <w:style w:type="character" w:styleId="Emphasis">
    <w:name w:val="Emphasis"/>
    <w:uiPriority w:val="20"/>
    <w:qFormat/>
    <w:rsid w:val="00784A32"/>
    <w:rPr>
      <w:i/>
      <w:iCs/>
    </w:rPr>
  </w:style>
  <w:style w:type="character" w:customStyle="1" w:styleId="B2Char1">
    <w:name w:val="B2 Char1"/>
    <w:rsid w:val="00784A32"/>
  </w:style>
  <w:style w:type="character" w:customStyle="1" w:styleId="B1Char1">
    <w:name w:val="B1 Char1"/>
    <w:qFormat/>
    <w:rsid w:val="00784A32"/>
  </w:style>
  <w:style w:type="paragraph" w:styleId="Title">
    <w:name w:val="Title"/>
    <w:basedOn w:val="Normal"/>
    <w:next w:val="Normal"/>
    <w:link w:val="TitleChar"/>
    <w:uiPriority w:val="99"/>
    <w:qFormat/>
    <w:rsid w:val="00784A32"/>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uiPriority w:val="99"/>
    <w:rsid w:val="00784A32"/>
    <w:rPr>
      <w:rFonts w:ascii="Calibri Light"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84A32"/>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784A32"/>
    <w:rPr>
      <w:rFonts w:ascii="Calibri Light" w:eastAsia="Times New Roman" w:hAnsi="Calibri Light" w:cs="Times New Roman"/>
      <w:color w:val="2F5496"/>
      <w:lang w:val="en-GB"/>
    </w:rPr>
  </w:style>
  <w:style w:type="paragraph" w:customStyle="1" w:styleId="msonormal0">
    <w:name w:val="msonormal"/>
    <w:basedOn w:val="Normal"/>
    <w:uiPriority w:val="99"/>
    <w:rsid w:val="00784A32"/>
    <w:pPr>
      <w:spacing w:before="100" w:beforeAutospacing="1" w:after="100" w:afterAutospacing="1"/>
    </w:pPr>
    <w:rPr>
      <w:sz w:val="24"/>
      <w:szCs w:val="24"/>
    </w:rPr>
  </w:style>
  <w:style w:type="character" w:styleId="BookTitle">
    <w:name w:val="Book Title"/>
    <w:uiPriority w:val="33"/>
    <w:qFormat/>
    <w:rsid w:val="00784A32"/>
    <w:rPr>
      <w:b/>
      <w:bCs/>
      <w:i/>
      <w:iCs/>
      <w:spacing w:val="5"/>
    </w:rPr>
  </w:style>
  <w:style w:type="paragraph" w:customStyle="1" w:styleId="yiv4554062744tal">
    <w:name w:val="yiv4554062744tal"/>
    <w:basedOn w:val="Normal"/>
    <w:uiPriority w:val="99"/>
    <w:rsid w:val="00784A32"/>
    <w:pPr>
      <w:spacing w:before="100" w:beforeAutospacing="1" w:after="100" w:afterAutospacing="1"/>
    </w:pPr>
    <w:rPr>
      <w:sz w:val="24"/>
      <w:szCs w:val="24"/>
      <w:lang w:val="en-US"/>
    </w:rPr>
  </w:style>
  <w:style w:type="character" w:customStyle="1" w:styleId="EditorsNoteCarCar">
    <w:name w:val="Editor's Note Car Car"/>
    <w:rsid w:val="00784A32"/>
    <w:rPr>
      <w:color w:val="FF0000"/>
    </w:rPr>
  </w:style>
  <w:style w:type="character" w:customStyle="1" w:styleId="B4Char">
    <w:name w:val="B4 Char"/>
    <w:link w:val="B4"/>
    <w:qFormat/>
    <w:rsid w:val="00784A32"/>
  </w:style>
  <w:style w:type="character" w:customStyle="1" w:styleId="B5Char">
    <w:name w:val="B5 Char"/>
    <w:link w:val="B5"/>
    <w:qFormat/>
    <w:rsid w:val="00784A32"/>
  </w:style>
  <w:style w:type="character" w:customStyle="1" w:styleId="GuidanceChar">
    <w:name w:val="Guidance Char"/>
    <w:link w:val="Guidance"/>
    <w:uiPriority w:val="99"/>
    <w:rsid w:val="00784A32"/>
    <w:rPr>
      <w:i/>
      <w:color w:val="0000FF"/>
      <w:lang w:eastAsia="en-US"/>
    </w:rPr>
  </w:style>
  <w:style w:type="paragraph" w:customStyle="1" w:styleId="B6">
    <w:name w:val="B6"/>
    <w:basedOn w:val="B5"/>
    <w:link w:val="B6Char"/>
    <w:qFormat/>
    <w:rsid w:val="00784A32"/>
    <w:pPr>
      <w:ind w:left="1985"/>
    </w:pPr>
    <w:rPr>
      <w:rFonts w:eastAsia="Malgun Gothic"/>
    </w:rPr>
  </w:style>
  <w:style w:type="character" w:customStyle="1" w:styleId="B6Char">
    <w:name w:val="B6 Char"/>
    <w:link w:val="B6"/>
    <w:qFormat/>
    <w:rsid w:val="00784A32"/>
    <w:rPr>
      <w:rFonts w:eastAsia="Malgun Gothic"/>
      <w:lang w:eastAsia="en-US"/>
    </w:rPr>
  </w:style>
  <w:style w:type="paragraph" w:customStyle="1" w:styleId="enumlev2">
    <w:name w:val="enumlev2"/>
    <w:basedOn w:val="Normal"/>
    <w:uiPriority w:val="99"/>
    <w:rsid w:val="00784A3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rsid w:val="00784A32"/>
    <w:pPr>
      <w:keepNext/>
      <w:keepLines/>
      <w:spacing w:before="240"/>
      <w:ind w:left="1418"/>
    </w:pPr>
    <w:rPr>
      <w:rFonts w:ascii="Arial" w:hAnsi="Arial"/>
      <w:b/>
      <w:sz w:val="36"/>
      <w:lang w:val="en-US"/>
    </w:rPr>
  </w:style>
  <w:style w:type="paragraph" w:styleId="PlainText">
    <w:name w:val="Plain Text"/>
    <w:basedOn w:val="Normal"/>
    <w:link w:val="PlainTextChar"/>
    <w:uiPriority w:val="99"/>
    <w:rsid w:val="00784A32"/>
    <w:rPr>
      <w:rFonts w:ascii="Courier New" w:hAnsi="Courier New"/>
      <w:lang w:val="nb-NO"/>
    </w:rPr>
  </w:style>
  <w:style w:type="character" w:customStyle="1" w:styleId="PlainTextChar">
    <w:name w:val="Plain Text Char"/>
    <w:link w:val="PlainText"/>
    <w:uiPriority w:val="99"/>
    <w:rsid w:val="00784A32"/>
    <w:rPr>
      <w:rFonts w:ascii="Courier New" w:hAnsi="Courier New"/>
      <w:lang w:val="nb-NO"/>
    </w:rPr>
  </w:style>
  <w:style w:type="paragraph" w:customStyle="1" w:styleId="Heading">
    <w:name w:val="Heading"/>
    <w:next w:val="Normal"/>
    <w:link w:val="HeadingChar"/>
    <w:rsid w:val="00784A32"/>
    <w:pPr>
      <w:spacing w:before="360"/>
      <w:ind w:left="2552"/>
    </w:pPr>
    <w:rPr>
      <w:rFonts w:ascii="Arial" w:hAnsi="Arial"/>
      <w:b/>
      <w:sz w:val="22"/>
      <w:lang w:val="en-US" w:eastAsia="en-US"/>
    </w:rPr>
  </w:style>
  <w:style w:type="character" w:customStyle="1" w:styleId="HeadingChar">
    <w:name w:val="Heading Char"/>
    <w:link w:val="Heading"/>
    <w:rsid w:val="00784A32"/>
    <w:rPr>
      <w:rFonts w:ascii="Arial" w:hAnsi="Arial"/>
      <w:b/>
      <w:sz w:val="22"/>
      <w:lang w:val="en-US" w:eastAsia="en-US"/>
    </w:rPr>
  </w:style>
  <w:style w:type="paragraph" w:customStyle="1" w:styleId="IBN">
    <w:name w:val="IBN"/>
    <w:basedOn w:val="Normal"/>
    <w:uiPriority w:val="99"/>
    <w:rsid w:val="00784A32"/>
    <w:pPr>
      <w:tabs>
        <w:tab w:val="left" w:pos="567"/>
      </w:tabs>
    </w:pPr>
  </w:style>
  <w:style w:type="paragraph" w:customStyle="1" w:styleId="NormalLatinItalique">
    <w:name w:val="Normal + (Latin) Italique"/>
    <w:basedOn w:val="Normal"/>
    <w:link w:val="NormalLatinItaliqueCar"/>
    <w:rsid w:val="00784A32"/>
  </w:style>
  <w:style w:type="character" w:customStyle="1" w:styleId="NormalLatinItaliqueCar">
    <w:name w:val="Normal + (Latin) Italique Car"/>
    <w:link w:val="NormalLatinItalique"/>
    <w:rsid w:val="00784A32"/>
  </w:style>
  <w:style w:type="paragraph" w:styleId="BodyText2">
    <w:name w:val="Body Text 2"/>
    <w:basedOn w:val="Normal"/>
    <w:link w:val="BodyText2Char"/>
    <w:uiPriority w:val="99"/>
    <w:rsid w:val="00784A32"/>
    <w:pPr>
      <w:spacing w:after="120"/>
    </w:pPr>
    <w:rPr>
      <w:lang w:eastAsia="ja-JP"/>
    </w:rPr>
  </w:style>
  <w:style w:type="character" w:customStyle="1" w:styleId="BodyText2Char">
    <w:name w:val="Body Text 2 Char"/>
    <w:link w:val="BodyText2"/>
    <w:uiPriority w:val="99"/>
    <w:rsid w:val="00784A32"/>
    <w:rPr>
      <w:lang w:eastAsia="ja-JP"/>
    </w:rPr>
  </w:style>
  <w:style w:type="paragraph" w:styleId="BodyText3">
    <w:name w:val="Body Text 3"/>
    <w:basedOn w:val="Normal"/>
    <w:link w:val="BodyText3Char"/>
    <w:uiPriority w:val="99"/>
    <w:rsid w:val="00784A32"/>
    <w:pPr>
      <w:spacing w:after="120"/>
    </w:pPr>
    <w:rPr>
      <w:lang w:eastAsia="ja-JP"/>
    </w:rPr>
  </w:style>
  <w:style w:type="character" w:customStyle="1" w:styleId="BodyText3Char">
    <w:name w:val="Body Text 3 Char"/>
    <w:link w:val="BodyText3"/>
    <w:uiPriority w:val="99"/>
    <w:rsid w:val="00784A32"/>
    <w:rPr>
      <w:lang w:eastAsia="ja-JP"/>
    </w:rPr>
  </w:style>
  <w:style w:type="paragraph" w:customStyle="1" w:styleId="tableentry">
    <w:name w:val="table entry"/>
    <w:basedOn w:val="Normal"/>
    <w:uiPriority w:val="99"/>
    <w:rsid w:val="00784A32"/>
    <w:pPr>
      <w:keepNext/>
      <w:spacing w:before="60" w:after="60"/>
    </w:pPr>
    <w:rPr>
      <w:rFonts w:ascii="Bookman Old Style" w:hAnsi="Bookman Old Style"/>
      <w:lang w:val="en-US"/>
    </w:rPr>
  </w:style>
  <w:style w:type="character" w:customStyle="1" w:styleId="a">
    <w:name w:val="+"/>
    <w:aliases w:val="superscript"/>
    <w:rsid w:val="00784A32"/>
    <w:rPr>
      <w:vertAlign w:val="superscript"/>
    </w:rPr>
  </w:style>
  <w:style w:type="paragraph" w:customStyle="1" w:styleId="Reference">
    <w:name w:val="Reference"/>
    <w:basedOn w:val="EX"/>
    <w:uiPriority w:val="99"/>
    <w:rsid w:val="00784A32"/>
    <w:pPr>
      <w:tabs>
        <w:tab w:val="num" w:pos="567"/>
      </w:tabs>
      <w:ind w:left="567" w:hanging="567"/>
    </w:pPr>
    <w:rPr>
      <w:lang w:eastAsia="ja-JP"/>
    </w:rPr>
  </w:style>
  <w:style w:type="paragraph" w:customStyle="1" w:styleId="text">
    <w:name w:val="text"/>
    <w:basedOn w:val="Normal"/>
    <w:uiPriority w:val="99"/>
    <w:rsid w:val="00784A32"/>
    <w:pPr>
      <w:widowControl w:val="0"/>
      <w:spacing w:after="240"/>
      <w:jc w:val="both"/>
    </w:pPr>
    <w:rPr>
      <w:sz w:val="24"/>
      <w:lang w:val="en-AU" w:eastAsia="ja-JP"/>
    </w:rPr>
  </w:style>
  <w:style w:type="character" w:styleId="PageNumber">
    <w:name w:val="page number"/>
    <w:rsid w:val="00784A32"/>
  </w:style>
  <w:style w:type="paragraph" w:customStyle="1" w:styleId="B7">
    <w:name w:val="B7"/>
    <w:basedOn w:val="B6"/>
    <w:link w:val="B7Char"/>
    <w:qFormat/>
    <w:rsid w:val="00784A32"/>
    <w:pPr>
      <w:ind w:left="2269"/>
    </w:pPr>
    <w:rPr>
      <w:rFonts w:eastAsia="MS Mincho"/>
      <w:lang w:eastAsia="ja-JP"/>
    </w:rPr>
  </w:style>
  <w:style w:type="character" w:customStyle="1" w:styleId="B7Char">
    <w:name w:val="B7 Char"/>
    <w:link w:val="B7"/>
    <w:rsid w:val="00784A32"/>
    <w:rPr>
      <w:rFonts w:eastAsia="MS Mincho"/>
      <w:lang w:eastAsia="ja-JP"/>
    </w:rPr>
  </w:style>
  <w:style w:type="paragraph" w:customStyle="1" w:styleId="B8">
    <w:name w:val="B8"/>
    <w:basedOn w:val="B7"/>
    <w:link w:val="B8Char"/>
    <w:qFormat/>
    <w:rsid w:val="00784A32"/>
    <w:pPr>
      <w:ind w:left="2552"/>
    </w:pPr>
  </w:style>
  <w:style w:type="character" w:customStyle="1" w:styleId="B8Char">
    <w:name w:val="B8 Char"/>
    <w:link w:val="B8"/>
    <w:rsid w:val="00784A32"/>
    <w:rPr>
      <w:rFonts w:eastAsia="MS Mincho"/>
      <w:lang w:eastAsia="ja-JP"/>
    </w:rPr>
  </w:style>
  <w:style w:type="paragraph" w:customStyle="1" w:styleId="BalloonText1">
    <w:name w:val="Balloon Text1"/>
    <w:basedOn w:val="Normal"/>
    <w:uiPriority w:val="99"/>
    <w:rsid w:val="00784A32"/>
    <w:rPr>
      <w:rFonts w:ascii="Tahoma" w:eastAsia="Calibri" w:hAnsi="Tahoma" w:cs="Tahoma"/>
      <w:sz w:val="16"/>
      <w:szCs w:val="16"/>
      <w:lang w:val="en-US"/>
    </w:rPr>
  </w:style>
  <w:style w:type="paragraph" w:customStyle="1" w:styleId="CommentSubject1">
    <w:name w:val="Comment Subject1"/>
    <w:basedOn w:val="Normal"/>
    <w:uiPriority w:val="99"/>
    <w:rsid w:val="00784A32"/>
    <w:rPr>
      <w:rFonts w:eastAsia="Calibri"/>
      <w:b/>
      <w:bCs/>
      <w:lang w:val="en-US"/>
    </w:rPr>
  </w:style>
  <w:style w:type="table" w:customStyle="1" w:styleId="TableGrid1">
    <w:name w:val="Table Grid1"/>
    <w:basedOn w:val="TableNormal"/>
    <w:next w:val="TableGrid"/>
    <w:rsid w:val="00784A32"/>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784A32"/>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784A32"/>
    <w:pPr>
      <w:ind w:left="2269" w:hanging="284"/>
    </w:pPr>
    <w:rPr>
      <w:lang w:eastAsia="ja-JP"/>
    </w:rPr>
  </w:style>
  <w:style w:type="character" w:customStyle="1" w:styleId="NOZchn">
    <w:name w:val="NO Zchn"/>
    <w:locked/>
    <w:rsid w:val="00784A32"/>
    <w:rPr>
      <w:lang w:val="en-GB" w:eastAsia="en-US" w:bidi="ar-SA"/>
    </w:rPr>
  </w:style>
  <w:style w:type="character" w:customStyle="1" w:styleId="TF0">
    <w:name w:val="TF (文字)"/>
    <w:locked/>
    <w:rsid w:val="00784A32"/>
    <w:rPr>
      <w:rFonts w:ascii="Arial" w:hAnsi="Arial"/>
      <w:b/>
      <w:lang w:val="en-GB"/>
    </w:rPr>
  </w:style>
  <w:style w:type="paragraph" w:customStyle="1" w:styleId="TAHLeft">
    <w:name w:val="TAH + Left"/>
    <w:basedOn w:val="TAL"/>
    <w:uiPriority w:val="99"/>
    <w:rsid w:val="00784A32"/>
  </w:style>
  <w:style w:type="paragraph" w:customStyle="1" w:styleId="63-13">
    <w:name w:val=".6.3-13"/>
    <w:basedOn w:val="TAH"/>
    <w:rsid w:val="00784A32"/>
    <w:pPr>
      <w:jc w:val="left"/>
    </w:pPr>
    <w:rPr>
      <w:b w:val="0"/>
    </w:rPr>
  </w:style>
  <w:style w:type="character" w:customStyle="1" w:styleId="B3Char2">
    <w:name w:val="B3 Char2"/>
    <w:qFormat/>
    <w:rsid w:val="00784A32"/>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784A32"/>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84A32"/>
    <w:rPr>
      <w:rFonts w:eastAsia="Calibri"/>
      <w:lang w:val="en-US"/>
    </w:rPr>
  </w:style>
  <w:style w:type="paragraph" w:customStyle="1" w:styleId="Meetingcaption">
    <w:name w:val="Meeting caption"/>
    <w:basedOn w:val="Normal"/>
    <w:uiPriority w:val="99"/>
    <w:rsid w:val="00784A32"/>
    <w:pPr>
      <w:framePr w:w="4120" w:hSpace="141" w:wrap="auto" w:vAnchor="text" w:hAnchor="text" w:y="3"/>
      <w:spacing w:after="120"/>
    </w:pPr>
    <w:rPr>
      <w:rFonts w:eastAsia="Calibri"/>
      <w:lang w:val="en-US"/>
    </w:rPr>
  </w:style>
  <w:style w:type="character" w:customStyle="1" w:styleId="B1Zchn">
    <w:name w:val="B1 Zchn"/>
    <w:rsid w:val="00784A32"/>
    <w:rPr>
      <w:lang w:eastAsia="en-US"/>
    </w:rPr>
  </w:style>
  <w:style w:type="character" w:customStyle="1" w:styleId="B11">
    <w:name w:val="B1 (文字)"/>
    <w:uiPriority w:val="99"/>
    <w:locked/>
    <w:rsid w:val="00784A32"/>
    <w:rPr>
      <w:rFonts w:ascii="Times New Roman" w:eastAsia="Times New Roman" w:hAnsi="Times New Roman" w:cs="Times New Roman"/>
      <w:sz w:val="20"/>
      <w:szCs w:val="20"/>
      <w:lang w:val="en-GB" w:eastAsia="en-US"/>
    </w:rPr>
  </w:style>
  <w:style w:type="character" w:customStyle="1" w:styleId="TALCar">
    <w:name w:val="TAL Car"/>
    <w:qFormat/>
    <w:rsid w:val="00784A32"/>
    <w:rPr>
      <w:rFonts w:ascii="Arial" w:hAnsi="Arial"/>
      <w:sz w:val="18"/>
      <w:lang w:val="en-GB" w:eastAsia="en-US"/>
    </w:rPr>
  </w:style>
  <w:style w:type="paragraph" w:customStyle="1" w:styleId="xl65">
    <w:name w:val="xl65"/>
    <w:basedOn w:val="Normal"/>
    <w:uiPriority w:val="99"/>
    <w:rsid w:val="00784A32"/>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784A32"/>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784A32"/>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784A32"/>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784A32"/>
    <w:rPr>
      <w:rFonts w:ascii="Arial" w:hAnsi="Arial"/>
      <w:sz w:val="28"/>
      <w:szCs w:val="28"/>
      <w:lang w:val="en-GB" w:eastAsia="en-GB"/>
    </w:rPr>
  </w:style>
  <w:style w:type="paragraph" w:styleId="IndexHeading">
    <w:name w:val="index heading"/>
    <w:basedOn w:val="Normal"/>
    <w:next w:val="Normal"/>
    <w:uiPriority w:val="99"/>
    <w:rsid w:val="00784A32"/>
    <w:pPr>
      <w:pBdr>
        <w:top w:val="single" w:sz="12" w:space="0" w:color="auto"/>
      </w:pBdr>
      <w:spacing w:before="360" w:after="240"/>
    </w:pPr>
    <w:rPr>
      <w:b/>
      <w:i/>
      <w:sz w:val="26"/>
    </w:rPr>
  </w:style>
  <w:style w:type="paragraph" w:customStyle="1" w:styleId="INDENT1">
    <w:name w:val="INDENT1"/>
    <w:basedOn w:val="Normal"/>
    <w:uiPriority w:val="99"/>
    <w:rsid w:val="00784A32"/>
    <w:pPr>
      <w:ind w:left="851"/>
    </w:pPr>
  </w:style>
  <w:style w:type="paragraph" w:customStyle="1" w:styleId="INDENT2">
    <w:name w:val="INDENT2"/>
    <w:basedOn w:val="Normal"/>
    <w:uiPriority w:val="99"/>
    <w:rsid w:val="00784A32"/>
    <w:pPr>
      <w:ind w:left="1135" w:hanging="284"/>
    </w:pPr>
  </w:style>
  <w:style w:type="paragraph" w:customStyle="1" w:styleId="INDENT3">
    <w:name w:val="INDENT3"/>
    <w:basedOn w:val="Normal"/>
    <w:uiPriority w:val="99"/>
    <w:rsid w:val="00784A32"/>
    <w:pPr>
      <w:ind w:left="1701" w:hanging="567"/>
    </w:pPr>
  </w:style>
  <w:style w:type="paragraph" w:customStyle="1" w:styleId="RecCCITT">
    <w:name w:val="Rec_CCITT_#"/>
    <w:basedOn w:val="Normal"/>
    <w:uiPriority w:val="99"/>
    <w:rsid w:val="00784A32"/>
    <w:pPr>
      <w:keepNext/>
      <w:keepLines/>
    </w:pPr>
    <w:rPr>
      <w:b/>
    </w:rPr>
  </w:style>
  <w:style w:type="paragraph" w:customStyle="1" w:styleId="1e9pt">
    <w:name w:val="1e) 9 pt"/>
    <w:basedOn w:val="B10"/>
    <w:link w:val="1e9ptCar"/>
    <w:rsid w:val="00784A32"/>
    <w:rPr>
      <w:noProof/>
      <w:szCs w:val="18"/>
    </w:rPr>
  </w:style>
  <w:style w:type="character" w:customStyle="1" w:styleId="1e9ptCar">
    <w:name w:val="1e) 9 pt Car"/>
    <w:link w:val="1e9pt"/>
    <w:rsid w:val="00784A32"/>
    <w:rPr>
      <w:noProof/>
      <w:szCs w:val="18"/>
    </w:rPr>
  </w:style>
  <w:style w:type="paragraph" w:customStyle="1" w:styleId="Npr">
    <w:name w:val="Npr"/>
    <w:basedOn w:val="Normal"/>
    <w:uiPriority w:val="99"/>
    <w:rsid w:val="00784A3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784A32"/>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784A32"/>
    <w:rPr>
      <w:i/>
      <w:iCs/>
    </w:rPr>
  </w:style>
  <w:style w:type="character" w:customStyle="1" w:styleId="B1LatinItaliqueCar">
    <w:name w:val="B1 + (Latin) Italique Car"/>
    <w:link w:val="B1LatinItalique"/>
    <w:rsid w:val="00784A32"/>
    <w:rPr>
      <w:i/>
      <w:iCs/>
    </w:rPr>
  </w:style>
  <w:style w:type="character" w:customStyle="1" w:styleId="B2Car">
    <w:name w:val="B2 Car"/>
    <w:rsid w:val="00784A32"/>
    <w:rPr>
      <w:lang w:val="en-GB" w:eastAsia="en-GB"/>
    </w:rPr>
  </w:style>
  <w:style w:type="character" w:customStyle="1" w:styleId="H6Car">
    <w:name w:val="H6 Car"/>
    <w:rsid w:val="00784A32"/>
    <w:rPr>
      <w:rFonts w:ascii="Arial" w:eastAsia="Times New Roman" w:hAnsi="Arial"/>
      <w:sz w:val="22"/>
      <w:lang w:val="en-GB"/>
    </w:rPr>
  </w:style>
  <w:style w:type="paragraph" w:customStyle="1" w:styleId="B3H6">
    <w:name w:val="B3H6"/>
    <w:basedOn w:val="B3"/>
    <w:uiPriority w:val="99"/>
    <w:rsid w:val="00784A32"/>
  </w:style>
  <w:style w:type="paragraph" w:customStyle="1" w:styleId="NB2">
    <w:name w:val="NB2"/>
    <w:basedOn w:val="ZG"/>
    <w:uiPriority w:val="99"/>
    <w:rsid w:val="00784A32"/>
    <w:pPr>
      <w:framePr w:wrap="notBeside"/>
    </w:pPr>
  </w:style>
  <w:style w:type="character" w:customStyle="1" w:styleId="NOChar1">
    <w:name w:val="NO Char1"/>
    <w:rsid w:val="00784A32"/>
    <w:rPr>
      <w:rFonts w:eastAsia="MS Mincho"/>
      <w:lang w:val="en-GB" w:eastAsia="en-US" w:bidi="ar-SA"/>
    </w:rPr>
  </w:style>
  <w:style w:type="character" w:customStyle="1" w:styleId="msoins0">
    <w:name w:val="msoins"/>
    <w:rsid w:val="00784A32"/>
  </w:style>
  <w:style w:type="character" w:customStyle="1" w:styleId="apple-style-span">
    <w:name w:val="apple-style-span"/>
    <w:rsid w:val="00784A32"/>
  </w:style>
  <w:style w:type="paragraph" w:customStyle="1" w:styleId="berschrift1H1">
    <w:name w:val="Überschrift 1.H1"/>
    <w:basedOn w:val="Normal"/>
    <w:next w:val="Normal"/>
    <w:uiPriority w:val="99"/>
    <w:rsid w:val="00784A3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784A3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784A3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784A32"/>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784A3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784A32"/>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784A3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784A32"/>
    <w:rPr>
      <w:rFonts w:ascii="Arial" w:hAnsi="Arial"/>
      <w:b/>
    </w:rPr>
  </w:style>
  <w:style w:type="paragraph" w:customStyle="1" w:styleId="PLBold">
    <w:name w:val="PL + Bold"/>
    <w:basedOn w:val="PL"/>
    <w:link w:val="PLBoldChar"/>
    <w:rsid w:val="00784A32"/>
    <w:rPr>
      <w:b/>
      <w:lang w:eastAsia="ko-KR"/>
    </w:rPr>
  </w:style>
  <w:style w:type="character" w:customStyle="1" w:styleId="THC">
    <w:name w:val="TH C"/>
    <w:rsid w:val="00784A32"/>
    <w:rPr>
      <w:rFonts w:ascii="Arial" w:eastAsia="MS Mincho" w:hAnsi="Arial" w:cs="Arial"/>
      <w:b/>
      <w:bCs/>
      <w:lang w:val="en-GB" w:eastAsia="ja-JP"/>
    </w:rPr>
  </w:style>
  <w:style w:type="character" w:customStyle="1" w:styleId="h4">
    <w:name w:val="h4"/>
    <w:rsid w:val="00784A32"/>
    <w:rPr>
      <w:rFonts w:ascii="Arial" w:hAnsi="Arial"/>
      <w:sz w:val="24"/>
      <w:lang w:val="en-GB"/>
    </w:rPr>
  </w:style>
  <w:style w:type="character" w:customStyle="1" w:styleId="Heading4C">
    <w:name w:val="Heading 4 C"/>
    <w:rsid w:val="00784A32"/>
    <w:rPr>
      <w:rFonts w:ascii="Arial" w:hAnsi="Arial"/>
      <w:sz w:val="24"/>
      <w:szCs w:val="28"/>
      <w:lang w:val="en-GB" w:eastAsia="en-US" w:bidi="ar-SA"/>
    </w:rPr>
  </w:style>
  <w:style w:type="character" w:customStyle="1" w:styleId="H6C">
    <w:name w:val="H6 C"/>
    <w:rsid w:val="00784A32"/>
    <w:rPr>
      <w:rFonts w:ascii="Arial" w:hAnsi="Arial"/>
      <w:sz w:val="22"/>
      <w:lang w:val="en-GB" w:eastAsia="ja-JP" w:bidi="ar-SA"/>
    </w:rPr>
  </w:style>
  <w:style w:type="character" w:customStyle="1" w:styleId="h5">
    <w:name w:val="h5"/>
    <w:rsid w:val="00784A32"/>
    <w:rPr>
      <w:rFonts w:ascii="Arial" w:eastAsia="SimSun" w:hAnsi="Arial"/>
      <w:sz w:val="22"/>
      <w:lang w:val="en-GB" w:eastAsia="en-US" w:bidi="ar-SA"/>
    </w:rPr>
  </w:style>
  <w:style w:type="character" w:customStyle="1" w:styleId="h51">
    <w:name w:val="h5 1"/>
    <w:rsid w:val="00784A32"/>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784A32"/>
    <w:rPr>
      <w:rFonts w:ascii="Arial" w:hAnsi="Arial"/>
      <w:sz w:val="22"/>
      <w:lang w:val="en-GB" w:eastAsia="en-US" w:bidi="ar-SA"/>
    </w:rPr>
  </w:style>
  <w:style w:type="paragraph" w:customStyle="1" w:styleId="TALCharChar">
    <w:name w:val="TAL Char Char"/>
    <w:basedOn w:val="Normal"/>
    <w:link w:val="TALCharCharChar"/>
    <w:rsid w:val="00784A32"/>
    <w:pPr>
      <w:keepNext/>
      <w:keepLines/>
      <w:spacing w:after="0"/>
    </w:pPr>
    <w:rPr>
      <w:rFonts w:ascii="Arial" w:eastAsia="MS Mincho" w:hAnsi="Arial"/>
      <w:sz w:val="18"/>
      <w:lang w:eastAsia="ja-JP"/>
    </w:rPr>
  </w:style>
  <w:style w:type="character" w:customStyle="1" w:styleId="TALCharCharChar">
    <w:name w:val="TAL Char Char Char"/>
    <w:link w:val="TALCharChar"/>
    <w:rsid w:val="00784A32"/>
    <w:rPr>
      <w:rFonts w:ascii="Arial" w:eastAsia="MS Mincho" w:hAnsi="Arial"/>
      <w:sz w:val="18"/>
      <w:lang w:eastAsia="ja-JP"/>
    </w:rPr>
  </w:style>
  <w:style w:type="paragraph" w:customStyle="1" w:styleId="Note">
    <w:name w:val="Note"/>
    <w:basedOn w:val="Normal"/>
    <w:uiPriority w:val="99"/>
    <w:rsid w:val="00784A32"/>
    <w:pPr>
      <w:ind w:left="568" w:hanging="284"/>
    </w:pPr>
    <w:rPr>
      <w:rFonts w:eastAsia="MS Mincho"/>
    </w:rPr>
  </w:style>
  <w:style w:type="paragraph" w:customStyle="1" w:styleId="TOC91">
    <w:name w:val="TOC 91"/>
    <w:basedOn w:val="TOC8"/>
    <w:rsid w:val="00784A32"/>
    <w:pPr>
      <w:ind w:left="1418" w:hanging="1418"/>
    </w:pPr>
    <w:rPr>
      <w:rFonts w:eastAsia="MS Mincho"/>
    </w:rPr>
  </w:style>
  <w:style w:type="paragraph" w:customStyle="1" w:styleId="HE">
    <w:name w:val="HE"/>
    <w:basedOn w:val="Normal"/>
    <w:uiPriority w:val="99"/>
    <w:rsid w:val="00784A32"/>
    <w:pPr>
      <w:spacing w:after="0"/>
    </w:pPr>
    <w:rPr>
      <w:rFonts w:eastAsia="MS Mincho"/>
      <w:b/>
    </w:rPr>
  </w:style>
  <w:style w:type="paragraph" w:customStyle="1" w:styleId="HO">
    <w:name w:val="HO"/>
    <w:basedOn w:val="Normal"/>
    <w:uiPriority w:val="99"/>
    <w:rsid w:val="00784A32"/>
    <w:pPr>
      <w:spacing w:after="0"/>
      <w:jc w:val="right"/>
    </w:pPr>
    <w:rPr>
      <w:rFonts w:eastAsia="MS Mincho"/>
      <w:b/>
    </w:rPr>
  </w:style>
  <w:style w:type="paragraph" w:customStyle="1" w:styleId="WP">
    <w:name w:val="WP"/>
    <w:basedOn w:val="Normal"/>
    <w:uiPriority w:val="99"/>
    <w:rsid w:val="00784A32"/>
    <w:pPr>
      <w:spacing w:after="0"/>
      <w:jc w:val="both"/>
    </w:pPr>
    <w:rPr>
      <w:rFonts w:eastAsia="MS Mincho"/>
    </w:rPr>
  </w:style>
  <w:style w:type="paragraph" w:customStyle="1" w:styleId="ZK">
    <w:name w:val="ZK"/>
    <w:uiPriority w:val="99"/>
    <w:rsid w:val="00784A32"/>
    <w:pPr>
      <w:spacing w:after="240" w:line="240" w:lineRule="atLeast"/>
      <w:ind w:left="1191" w:right="113" w:hanging="1191"/>
    </w:pPr>
    <w:rPr>
      <w:rFonts w:eastAsia="MS Mincho"/>
      <w:lang w:eastAsia="en-US"/>
    </w:rPr>
  </w:style>
  <w:style w:type="paragraph" w:customStyle="1" w:styleId="ZC">
    <w:name w:val="ZC"/>
    <w:uiPriority w:val="99"/>
    <w:rsid w:val="00784A32"/>
    <w:pPr>
      <w:spacing w:line="360" w:lineRule="atLeast"/>
      <w:jc w:val="center"/>
    </w:pPr>
    <w:rPr>
      <w:rFonts w:eastAsia="MS Mincho"/>
      <w:lang w:eastAsia="en-US"/>
    </w:rPr>
  </w:style>
  <w:style w:type="paragraph" w:styleId="ListNumber5">
    <w:name w:val="List Number 5"/>
    <w:basedOn w:val="Normal"/>
    <w:uiPriority w:val="99"/>
    <w:rsid w:val="00784A32"/>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784A32"/>
  </w:style>
  <w:style w:type="paragraph" w:customStyle="1" w:styleId="Heading2Head2A2">
    <w:name w:val="Heading 2.Head2A.2"/>
    <w:basedOn w:val="Heading1"/>
    <w:next w:val="Normal"/>
    <w:uiPriority w:val="99"/>
    <w:rsid w:val="00784A32"/>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784A32"/>
    <w:pPr>
      <w:numPr>
        <w:numId w:val="11"/>
      </w:numPr>
      <w:tabs>
        <w:tab w:val="num" w:pos="926"/>
      </w:tabs>
      <w:ind w:left="926"/>
    </w:pPr>
    <w:rPr>
      <w:rFonts w:eastAsia="MS Mincho"/>
    </w:rPr>
  </w:style>
  <w:style w:type="paragraph" w:styleId="ListNumber4">
    <w:name w:val="List Number 4"/>
    <w:basedOn w:val="Normal"/>
    <w:uiPriority w:val="99"/>
    <w:rsid w:val="00784A32"/>
    <w:pPr>
      <w:numPr>
        <w:numId w:val="10"/>
      </w:numPr>
      <w:tabs>
        <w:tab w:val="num" w:pos="1209"/>
      </w:tabs>
      <w:ind w:left="1209"/>
    </w:pPr>
    <w:rPr>
      <w:rFonts w:eastAsia="MS Mincho"/>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84A3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84A3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84A32"/>
    <w:rPr>
      <w:rFonts w:ascii="Arial" w:hAnsi="Arial"/>
      <w:sz w:val="24"/>
      <w:lang w:val="en-GB" w:eastAsia="ja-JP" w:bidi="ar-SA"/>
    </w:rPr>
  </w:style>
  <w:style w:type="paragraph" w:customStyle="1" w:styleId="Separation">
    <w:name w:val="Separation"/>
    <w:basedOn w:val="Heading1"/>
    <w:next w:val="Normal"/>
    <w:uiPriority w:val="99"/>
    <w:rsid w:val="00784A32"/>
    <w:pPr>
      <w:pBdr>
        <w:top w:val="none" w:sz="0" w:space="0" w:color="auto"/>
      </w:pBdr>
    </w:pPr>
    <w:rPr>
      <w:b/>
      <w:color w:val="0000FF"/>
    </w:rPr>
  </w:style>
  <w:style w:type="paragraph" w:customStyle="1" w:styleId="font5">
    <w:name w:val="font5"/>
    <w:basedOn w:val="Normal"/>
    <w:uiPriority w:val="99"/>
    <w:rsid w:val="00784A32"/>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784A32"/>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784A32"/>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784A32"/>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784A32"/>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784A32"/>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784A32"/>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784A32"/>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784A32"/>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784A32"/>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784A32"/>
    <w:rPr>
      <w:rFonts w:ascii="Times New Roman" w:hAnsi="Times New Roman"/>
      <w:lang w:val="en-GB" w:eastAsia="en-US"/>
    </w:rPr>
  </w:style>
  <w:style w:type="paragraph" w:customStyle="1" w:styleId="CarCar">
    <w:name w:val="Car C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784A32"/>
    <w:rPr>
      <w:rFonts w:ascii="Times New Roman" w:hAnsi="Times New Roman"/>
      <w:b/>
      <w:bCs/>
      <w:lang w:val="en-GB" w:eastAsia="en-US"/>
    </w:rPr>
  </w:style>
  <w:style w:type="paragraph" w:customStyle="1" w:styleId="B20">
    <w:name w:val="B2+"/>
    <w:basedOn w:val="B2"/>
    <w:uiPriority w:val="99"/>
    <w:rsid w:val="00784A32"/>
    <w:pPr>
      <w:tabs>
        <w:tab w:val="num" w:pos="1191"/>
      </w:tabs>
      <w:ind w:left="1191" w:hanging="454"/>
    </w:pPr>
    <w:rPr>
      <w:rFonts w:eastAsia="SimSun"/>
    </w:rPr>
  </w:style>
  <w:style w:type="paragraph" w:customStyle="1" w:styleId="B30">
    <w:name w:val="B3+"/>
    <w:basedOn w:val="B3"/>
    <w:uiPriority w:val="99"/>
    <w:rsid w:val="00784A32"/>
    <w:pPr>
      <w:tabs>
        <w:tab w:val="left" w:pos="1134"/>
        <w:tab w:val="num" w:pos="1644"/>
      </w:tabs>
      <w:ind w:left="1644" w:hanging="453"/>
    </w:pPr>
    <w:rPr>
      <w:rFonts w:eastAsia="SimSun"/>
    </w:rPr>
  </w:style>
  <w:style w:type="character" w:customStyle="1" w:styleId="CharChar13">
    <w:name w:val="Char Char13"/>
    <w:semiHidden/>
    <w:rsid w:val="00784A32"/>
    <w:rPr>
      <w:rFonts w:eastAsia="SimSun"/>
      <w:lang w:val="en-GB" w:eastAsia="en-US" w:bidi="ar-SA"/>
    </w:rPr>
  </w:style>
  <w:style w:type="character" w:customStyle="1" w:styleId="CharChar7">
    <w:name w:val="Char Char7"/>
    <w:rsid w:val="00784A32"/>
    <w:rPr>
      <w:rFonts w:ascii="Arial" w:eastAsia="SimSun" w:hAnsi="Arial"/>
      <w:sz w:val="36"/>
      <w:lang w:val="en-GB" w:eastAsia="en-US" w:bidi="ar-SA"/>
    </w:rPr>
  </w:style>
  <w:style w:type="character" w:customStyle="1" w:styleId="CharChar6">
    <w:name w:val="Char Char6"/>
    <w:rsid w:val="00784A32"/>
    <w:rPr>
      <w:rFonts w:ascii="Arial" w:eastAsia="SimSun" w:hAnsi="Arial"/>
      <w:sz w:val="32"/>
      <w:lang w:val="en-GB" w:eastAsia="en-US" w:bidi="ar-SA"/>
    </w:rPr>
  </w:style>
  <w:style w:type="character" w:customStyle="1" w:styleId="CharChar5">
    <w:name w:val="Char Char5"/>
    <w:rsid w:val="00784A32"/>
    <w:rPr>
      <w:rFonts w:ascii="Arial" w:eastAsia="SimSun" w:hAnsi="Arial"/>
      <w:sz w:val="28"/>
      <w:lang w:val="en-GB" w:eastAsia="en-US" w:bidi="ar-SA"/>
    </w:rPr>
  </w:style>
  <w:style w:type="character" w:customStyle="1" w:styleId="CharChar16">
    <w:name w:val="Char Char16"/>
    <w:rsid w:val="00784A32"/>
    <w:rPr>
      <w:rFonts w:ascii="Arial" w:eastAsia="SimSun" w:hAnsi="Arial"/>
      <w:lang w:val="en-GB" w:eastAsia="en-US" w:bidi="ar-SA"/>
    </w:rPr>
  </w:style>
  <w:style w:type="character" w:customStyle="1" w:styleId="CharChar14">
    <w:name w:val="Char Char14"/>
    <w:rsid w:val="00784A32"/>
    <w:rPr>
      <w:rFonts w:ascii="Arial" w:eastAsia="SimSun" w:hAnsi="Arial"/>
      <w:sz w:val="36"/>
      <w:lang w:val="en-GB" w:eastAsia="en-US" w:bidi="ar-SA"/>
    </w:rPr>
  </w:style>
  <w:style w:type="character" w:customStyle="1" w:styleId="CharChar11">
    <w:name w:val="Char Char11"/>
    <w:rsid w:val="00784A32"/>
    <w:rPr>
      <w:rFonts w:ascii="Tahoma" w:eastAsia="SimSun" w:hAnsi="Tahoma" w:cs="Tahoma"/>
      <w:lang w:val="en-GB" w:eastAsia="en-US" w:bidi="ar-SA"/>
    </w:rPr>
  </w:style>
  <w:style w:type="paragraph" w:customStyle="1" w:styleId="Copyright">
    <w:name w:val="Copyright"/>
    <w:basedOn w:val="Normal"/>
    <w:uiPriority w:val="99"/>
    <w:rsid w:val="00784A32"/>
    <w:pPr>
      <w:spacing w:after="0"/>
      <w:jc w:val="center"/>
    </w:pPr>
    <w:rPr>
      <w:rFonts w:ascii="Arial" w:eastAsia="MS Mincho" w:hAnsi="Arial"/>
      <w:b/>
      <w:sz w:val="16"/>
      <w:lang w:eastAsia="ja-JP"/>
    </w:rPr>
  </w:style>
  <w:style w:type="paragraph" w:customStyle="1" w:styleId="CharCharCharCharCharChar">
    <w:name w:val="Char Char Char Char Char Ch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784A32"/>
    <w:rPr>
      <w:rFonts w:eastAsia="Batang"/>
      <w:lang w:eastAsia="en-US"/>
    </w:rPr>
  </w:style>
  <w:style w:type="paragraph" w:customStyle="1" w:styleId="a0">
    <w:name w:val="変更箇所"/>
    <w:hidden/>
    <w:uiPriority w:val="99"/>
    <w:semiHidden/>
    <w:rsid w:val="00784A32"/>
    <w:rPr>
      <w:rFonts w:eastAsia="MS Mincho"/>
      <w:lang w:eastAsia="en-US"/>
    </w:rPr>
  </w:style>
  <w:style w:type="paragraph" w:customStyle="1" w:styleId="CarCar1CharCharCarCar">
    <w:name w:val="Car Car1 Char Char Car Car"/>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784A32"/>
    <w:rPr>
      <w:rFonts w:ascii="Tahoma" w:hAnsi="Tahoma" w:cs="Tahoma"/>
      <w:sz w:val="16"/>
      <w:szCs w:val="16"/>
      <w:lang w:val="en-GB" w:eastAsia="en-US" w:bidi="ar-SA"/>
    </w:rPr>
  </w:style>
  <w:style w:type="paragraph" w:customStyle="1" w:styleId="FooterCentred">
    <w:name w:val="FooterCentred"/>
    <w:basedOn w:val="Footer"/>
    <w:uiPriority w:val="99"/>
    <w:rsid w:val="00784A32"/>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uiPriority w:val="99"/>
    <w:rsid w:val="00784A32"/>
    <w:pPr>
      <w:tabs>
        <w:tab w:val="left" w:pos="360"/>
      </w:tabs>
      <w:ind w:left="360" w:hanging="360"/>
    </w:pPr>
    <w:rPr>
      <w:rFonts w:eastAsia="SimSun"/>
    </w:rPr>
  </w:style>
  <w:style w:type="paragraph" w:styleId="NoteHeading">
    <w:name w:val="Note Heading"/>
    <w:basedOn w:val="Normal"/>
    <w:next w:val="Normal"/>
    <w:link w:val="NoteHeadingChar"/>
    <w:uiPriority w:val="99"/>
    <w:rsid w:val="00784A32"/>
    <w:rPr>
      <w:rFonts w:eastAsia="MS Mincho"/>
      <w:lang w:val="x-none" w:eastAsia="x-none"/>
    </w:rPr>
  </w:style>
  <w:style w:type="character" w:customStyle="1" w:styleId="NoteHeadingChar">
    <w:name w:val="Note Heading Char"/>
    <w:link w:val="NoteHeading"/>
    <w:uiPriority w:val="99"/>
    <w:rsid w:val="00784A32"/>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84A32"/>
    <w:rPr>
      <w:rFonts w:ascii="Arial" w:hAnsi="Arial"/>
      <w:b/>
      <w:noProof/>
      <w:sz w:val="18"/>
      <w:lang w:val="en-GB" w:eastAsia="en-US" w:bidi="ar-SA"/>
    </w:rPr>
  </w:style>
  <w:style w:type="character" w:customStyle="1" w:styleId="CharChar25">
    <w:name w:val="Char Char25"/>
    <w:rsid w:val="00784A32"/>
    <w:rPr>
      <w:rFonts w:ascii="Arial" w:hAnsi="Arial"/>
      <w:lang w:val="en-GB" w:eastAsia="en-US"/>
    </w:rPr>
  </w:style>
  <w:style w:type="character" w:customStyle="1" w:styleId="CharChar24">
    <w:name w:val="Char Char24"/>
    <w:rsid w:val="00784A32"/>
    <w:rPr>
      <w:rFonts w:ascii="Arial" w:hAnsi="Arial"/>
      <w:sz w:val="36"/>
      <w:lang w:val="en-GB" w:eastAsia="en-US"/>
    </w:rPr>
  </w:style>
  <w:style w:type="character" w:customStyle="1" w:styleId="CharChar17">
    <w:name w:val="Char Char17"/>
    <w:rsid w:val="00784A32"/>
    <w:rPr>
      <w:rFonts w:ascii="Tahoma" w:hAnsi="Tahoma" w:cs="Tahoma"/>
      <w:shd w:val="clear" w:color="auto" w:fill="000080"/>
      <w:lang w:val="en-GB" w:eastAsia="en-US"/>
    </w:rPr>
  </w:style>
  <w:style w:type="character" w:customStyle="1" w:styleId="CharChar19">
    <w:name w:val="Char Char19"/>
    <w:rsid w:val="00784A32"/>
    <w:rPr>
      <w:rFonts w:ascii="Times New Roman" w:hAnsi="Times New Roman"/>
      <w:lang w:val="en-GB"/>
    </w:rPr>
  </w:style>
  <w:style w:type="character" w:customStyle="1" w:styleId="CharChar20">
    <w:name w:val="Char Char20"/>
    <w:rsid w:val="00784A32"/>
    <w:rPr>
      <w:rFonts w:ascii="Tahoma" w:hAnsi="Tahoma" w:cs="Tahoma"/>
      <w:sz w:val="16"/>
      <w:szCs w:val="16"/>
      <w:lang w:val="en-GB" w:eastAsia="en-US"/>
    </w:rPr>
  </w:style>
  <w:style w:type="paragraph" w:customStyle="1" w:styleId="a1">
    <w:name w:val="수정"/>
    <w:hidden/>
    <w:uiPriority w:val="99"/>
    <w:semiHidden/>
    <w:rsid w:val="00784A32"/>
    <w:rPr>
      <w:rFonts w:eastAsia="Batang"/>
      <w:lang w:eastAsia="en-US"/>
    </w:rPr>
  </w:style>
  <w:style w:type="character" w:customStyle="1" w:styleId="CharChar30">
    <w:name w:val="Char Char30"/>
    <w:rsid w:val="00784A32"/>
    <w:rPr>
      <w:rFonts w:ascii="Arial" w:hAnsi="Arial"/>
      <w:lang w:val="en-GB" w:eastAsia="en-US"/>
    </w:rPr>
  </w:style>
  <w:style w:type="character" w:customStyle="1" w:styleId="CharChar29">
    <w:name w:val="Char Char29"/>
    <w:rsid w:val="00784A32"/>
    <w:rPr>
      <w:rFonts w:ascii="Arial" w:hAnsi="Arial"/>
      <w:sz w:val="36"/>
      <w:lang w:val="en-GB" w:eastAsia="en-US"/>
    </w:rPr>
  </w:style>
  <w:style w:type="character" w:customStyle="1" w:styleId="CharChar26">
    <w:name w:val="Char Char26"/>
    <w:rsid w:val="00784A32"/>
    <w:rPr>
      <w:rFonts w:ascii="Times New Roman" w:hAnsi="Times New Roman"/>
      <w:lang w:val="en-GB" w:eastAsia="en-US"/>
    </w:rPr>
  </w:style>
  <w:style w:type="character" w:customStyle="1" w:styleId="CharChar28">
    <w:name w:val="Char Char28"/>
    <w:rsid w:val="00784A32"/>
    <w:rPr>
      <w:rFonts w:ascii="Arial" w:hAnsi="Arial"/>
      <w:sz w:val="36"/>
      <w:lang w:val="en-GB" w:eastAsia="en-US"/>
    </w:rPr>
  </w:style>
  <w:style w:type="character" w:customStyle="1" w:styleId="CharChar27">
    <w:name w:val="Char Char27"/>
    <w:rsid w:val="00784A32"/>
    <w:rPr>
      <w:rFonts w:ascii="Arial" w:hAnsi="Arial"/>
      <w:b/>
      <w:i/>
      <w:noProof/>
      <w:sz w:val="18"/>
      <w:lang w:val="en-GB" w:eastAsia="en-US"/>
    </w:rPr>
  </w:style>
  <w:style w:type="paragraph" w:customStyle="1" w:styleId="4">
    <w:name w:val="(文字) (文字)4"/>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784A32"/>
    <w:rPr>
      <w:rFonts w:ascii="Cambria" w:eastAsia="MS Gothic" w:hAnsi="Cambria" w:cs="Times New Roman"/>
      <w:i/>
      <w:iCs/>
      <w:color w:val="243F60"/>
      <w:lang w:eastAsia="en-US"/>
    </w:rPr>
  </w:style>
  <w:style w:type="paragraph" w:customStyle="1" w:styleId="Revision1">
    <w:name w:val="Revision1"/>
    <w:hidden/>
    <w:uiPriority w:val="99"/>
    <w:semiHidden/>
    <w:rsid w:val="00784A32"/>
    <w:rPr>
      <w:rFonts w:eastAsia="Batang"/>
      <w:lang w:eastAsia="en-US"/>
    </w:rPr>
  </w:style>
  <w:style w:type="character" w:customStyle="1" w:styleId="T1Char3">
    <w:name w:val="T1 Char3"/>
    <w:aliases w:val="Header 6 Char Char3"/>
    <w:rsid w:val="00784A32"/>
    <w:rPr>
      <w:rFonts w:ascii="Arial" w:eastAsia="Times New Roman" w:hAnsi="Arial" w:cs="Times New Roman"/>
      <w:sz w:val="20"/>
      <w:szCs w:val="20"/>
      <w:lang w:val="en-GB" w:eastAsia="ja-JP"/>
    </w:rPr>
  </w:style>
  <w:style w:type="character" w:customStyle="1" w:styleId="CharChar9">
    <w:name w:val="Char Char9"/>
    <w:rsid w:val="00784A32"/>
    <w:rPr>
      <w:rFonts w:ascii="Arial" w:eastAsia="MS Mincho" w:hAnsi="Arial" w:cs="CG Times (WN)"/>
      <w:kern w:val="0"/>
      <w:sz w:val="22"/>
      <w:szCs w:val="20"/>
      <w:lang w:val="en-GB" w:eastAsia="ar-SA"/>
    </w:rPr>
  </w:style>
  <w:style w:type="character" w:customStyle="1" w:styleId="CharChar3">
    <w:name w:val="Char Char3"/>
    <w:rsid w:val="00784A32"/>
    <w:rPr>
      <w:rFonts w:ascii="Arial" w:hAnsi="Arial"/>
      <w:sz w:val="22"/>
      <w:lang w:val="en-GB" w:eastAsia="en-US" w:bidi="ar-SA"/>
    </w:rPr>
  </w:style>
  <w:style w:type="paragraph" w:customStyle="1" w:styleId="CharCharCharCharChar">
    <w:name w:val="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84A32"/>
    <w:rPr>
      <w:lang w:val="en-GB" w:eastAsia="ja-JP" w:bidi="ar-SA"/>
    </w:rPr>
  </w:style>
  <w:style w:type="paragraph" w:customStyle="1" w:styleId="CharChar1CharChar">
    <w:name w:val="Char Char1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84A32"/>
    <w:rPr>
      <w:rFonts w:ascii="Arial" w:hAnsi="Arial"/>
      <w:sz w:val="32"/>
      <w:lang w:val="en-GB" w:eastAsia="ja-JP" w:bidi="ar-SA"/>
    </w:rPr>
  </w:style>
  <w:style w:type="character" w:customStyle="1" w:styleId="CharChar4">
    <w:name w:val="Char Char4"/>
    <w:rsid w:val="00784A32"/>
    <w:rPr>
      <w:rFonts w:ascii="Courier New" w:hAnsi="Courier New"/>
      <w:lang w:val="nb-NO" w:eastAsia="ja-JP" w:bidi="ar-SA"/>
    </w:rPr>
  </w:style>
  <w:style w:type="character" w:customStyle="1" w:styleId="NOCharChar">
    <w:name w:val="NO Char Char"/>
    <w:rsid w:val="00784A32"/>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84A32"/>
    <w:rPr>
      <w:rFonts w:ascii="Arial" w:hAnsi="Arial"/>
      <w:sz w:val="32"/>
      <w:lang w:val="en-GB" w:eastAsia="en-US" w:bidi="ar-SA"/>
    </w:rPr>
  </w:style>
  <w:style w:type="character" w:customStyle="1" w:styleId="T1Char2">
    <w:name w:val="T1 Char2"/>
    <w:aliases w:val="Header 6 Char Char2"/>
    <w:rsid w:val="00784A32"/>
    <w:rPr>
      <w:rFonts w:ascii="Arial" w:hAnsi="Arial"/>
      <w:lang w:val="en-GB" w:eastAsia="en-US"/>
    </w:rPr>
  </w:style>
  <w:style w:type="character" w:customStyle="1" w:styleId="CharChar10">
    <w:name w:val="Char Char10"/>
    <w:rsid w:val="00784A32"/>
    <w:rPr>
      <w:rFonts w:ascii="Times New Roman" w:hAnsi="Times New Roman"/>
      <w:lang w:val="en-GB" w:eastAsia="en-US"/>
    </w:rPr>
  </w:style>
  <w:style w:type="paragraph" w:styleId="EndnoteText">
    <w:name w:val="endnote text"/>
    <w:basedOn w:val="Normal"/>
    <w:link w:val="EndnoteTextChar"/>
    <w:uiPriority w:val="99"/>
    <w:rsid w:val="00784A32"/>
    <w:pPr>
      <w:snapToGrid w:val="0"/>
    </w:pPr>
    <w:rPr>
      <w:rFonts w:eastAsia="SimSun"/>
    </w:rPr>
  </w:style>
  <w:style w:type="character" w:customStyle="1" w:styleId="EndnoteTextChar">
    <w:name w:val="Endnote Text Char"/>
    <w:link w:val="EndnoteText"/>
    <w:uiPriority w:val="99"/>
    <w:rsid w:val="00784A32"/>
    <w:rPr>
      <w:rFonts w:eastAsia="SimSun"/>
    </w:rPr>
  </w:style>
  <w:style w:type="character" w:styleId="EndnoteReference">
    <w:name w:val="endnote reference"/>
    <w:rsid w:val="00784A32"/>
    <w:rPr>
      <w:vertAlign w:val="superscript"/>
    </w:rPr>
  </w:style>
  <w:style w:type="paragraph" w:customStyle="1" w:styleId="MTDisplayEquation">
    <w:name w:val="MTDisplayEquation"/>
    <w:basedOn w:val="Normal"/>
    <w:uiPriority w:val="99"/>
    <w:rsid w:val="00784A32"/>
    <w:pPr>
      <w:tabs>
        <w:tab w:val="center" w:pos="4820"/>
        <w:tab w:val="right" w:pos="9640"/>
      </w:tabs>
    </w:pPr>
    <w:rPr>
      <w:rFonts w:eastAsia="SimSun"/>
    </w:rPr>
  </w:style>
  <w:style w:type="paragraph" w:customStyle="1" w:styleId="1">
    <w:name w:val="修订1"/>
    <w:hidden/>
    <w:uiPriority w:val="99"/>
    <w:semiHidden/>
    <w:rsid w:val="00784A32"/>
    <w:rPr>
      <w:rFonts w:eastAsia="Batang"/>
      <w:lang w:eastAsia="en-US"/>
    </w:rPr>
  </w:style>
  <w:style w:type="paragraph" w:customStyle="1" w:styleId="CharCharCharCharChar0">
    <w:name w:val="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784A32"/>
    <w:rPr>
      <w:lang w:val="en-GB" w:eastAsia="ja-JP"/>
    </w:rPr>
  </w:style>
  <w:style w:type="paragraph" w:customStyle="1" w:styleId="CharChar1CharChar0">
    <w:name w:val="Char Char1 Char Char"/>
    <w:uiPriority w:val="99"/>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uiPriority w:val="99"/>
    <w:rsid w:val="00784A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784A32"/>
    <w:rPr>
      <w:rFonts w:ascii="Courier New" w:hAnsi="Courier New"/>
      <w:lang w:val="nb-NO" w:eastAsia="ja-JP"/>
    </w:rPr>
  </w:style>
  <w:style w:type="character" w:customStyle="1" w:styleId="Heading1Char2">
    <w:name w:val="Heading 1 Char2"/>
    <w:aliases w:val="h131 Char1,h141 Char1"/>
    <w:rsid w:val="00784A32"/>
    <w:rPr>
      <w:rFonts w:ascii="Arial" w:hAnsi="Arial"/>
      <w:sz w:val="36"/>
      <w:lang w:val="en-GB" w:eastAsia="en-US"/>
    </w:rPr>
  </w:style>
  <w:style w:type="paragraph" w:customStyle="1" w:styleId="CharCharCharCharCharChar0">
    <w:name w:val="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784A32"/>
    <w:rPr>
      <w:rFonts w:ascii="Tahoma" w:hAnsi="Tahoma"/>
      <w:shd w:val="clear" w:color="auto" w:fill="000080"/>
      <w:lang w:val="en-GB" w:eastAsia="en-US"/>
    </w:rPr>
  </w:style>
  <w:style w:type="character" w:customStyle="1" w:styleId="CharChar100">
    <w:name w:val="Char Char10"/>
    <w:rsid w:val="00784A32"/>
    <w:rPr>
      <w:rFonts w:ascii="Times New Roman" w:hAnsi="Times New Roman"/>
      <w:lang w:val="en-GB" w:eastAsia="en-US"/>
    </w:rPr>
  </w:style>
  <w:style w:type="character" w:customStyle="1" w:styleId="CharChar90">
    <w:name w:val="Char Char9"/>
    <w:rsid w:val="00784A32"/>
    <w:rPr>
      <w:rFonts w:ascii="Tahoma" w:hAnsi="Tahoma"/>
      <w:sz w:val="16"/>
      <w:lang w:val="en-GB" w:eastAsia="en-US"/>
    </w:rPr>
  </w:style>
  <w:style w:type="character" w:customStyle="1" w:styleId="CharChar80">
    <w:name w:val="Char Char8"/>
    <w:semiHidden/>
    <w:rsid w:val="00784A32"/>
    <w:rPr>
      <w:rFonts w:ascii="Times New Roman" w:hAnsi="Times New Roman"/>
      <w:b/>
      <w:lang w:val="en-GB" w:eastAsia="en-US"/>
    </w:rPr>
  </w:style>
  <w:style w:type="paragraph" w:customStyle="1" w:styleId="TableText">
    <w:name w:val="TableText"/>
    <w:basedOn w:val="BodyTextIndent"/>
    <w:uiPriority w:val="99"/>
    <w:rsid w:val="00784A32"/>
  </w:style>
  <w:style w:type="paragraph" w:styleId="BodyTextIndent">
    <w:name w:val="Body Text Indent"/>
    <w:basedOn w:val="Normal"/>
    <w:link w:val="BodyTextIndentChar"/>
    <w:uiPriority w:val="99"/>
    <w:rsid w:val="00784A32"/>
    <w:pPr>
      <w:spacing w:after="120"/>
      <w:ind w:left="283"/>
    </w:pPr>
    <w:rPr>
      <w:rFonts w:eastAsia="Batang"/>
    </w:rPr>
  </w:style>
  <w:style w:type="character" w:customStyle="1" w:styleId="BodyTextIndentChar">
    <w:name w:val="Body Text Indent Char"/>
    <w:link w:val="BodyTextIndent"/>
    <w:uiPriority w:val="99"/>
    <w:rsid w:val="00784A32"/>
    <w:rPr>
      <w:rFonts w:eastAsia="Batang"/>
    </w:rPr>
  </w:style>
  <w:style w:type="paragraph" w:customStyle="1" w:styleId="StyleTAC">
    <w:name w:val="Style TAC +"/>
    <w:basedOn w:val="TAC"/>
    <w:next w:val="TAC"/>
    <w:link w:val="StyleTACChar"/>
    <w:autoRedefine/>
    <w:rsid w:val="00784A32"/>
    <w:rPr>
      <w:rFonts w:eastAsia="SimSun"/>
      <w:kern w:val="2"/>
      <w:lang w:val="x-none" w:eastAsia="ko-KR"/>
    </w:rPr>
  </w:style>
  <w:style w:type="character" w:customStyle="1" w:styleId="StyleTACChar">
    <w:name w:val="Style TAC + Char"/>
    <w:link w:val="StyleTAC"/>
    <w:rsid w:val="00784A32"/>
    <w:rPr>
      <w:rFonts w:ascii="Arial" w:eastAsia="SimSun" w:hAnsi="Arial"/>
      <w:kern w:val="2"/>
      <w:sz w:val="18"/>
      <w:lang w:val="x-none" w:eastAsia="ko-KR"/>
    </w:rPr>
  </w:style>
  <w:style w:type="character" w:customStyle="1" w:styleId="CharChar15">
    <w:name w:val="Char Char15"/>
    <w:rsid w:val="00784A32"/>
    <w:rPr>
      <w:rFonts w:ascii="Arial" w:hAnsi="Arial"/>
      <w:sz w:val="36"/>
      <w:lang w:val="en-GB"/>
    </w:rPr>
  </w:style>
  <w:style w:type="numbering" w:customStyle="1" w:styleId="NoList3">
    <w:name w:val="No List3"/>
    <w:next w:val="NoList"/>
    <w:semiHidden/>
    <w:unhideWhenUsed/>
    <w:rsid w:val="00784A32"/>
  </w:style>
  <w:style w:type="character" w:customStyle="1" w:styleId="CharChar2">
    <w:name w:val="Char Char2"/>
    <w:rsid w:val="00784A32"/>
    <w:rPr>
      <w:rFonts w:ascii="Arial" w:hAnsi="Arial"/>
      <w:lang w:val="en-GB" w:eastAsia="en-US" w:bidi="ar-SA"/>
    </w:rPr>
  </w:style>
  <w:style w:type="character" w:customStyle="1" w:styleId="msoins00">
    <w:name w:val="msoins0"/>
    <w:rsid w:val="00784A32"/>
  </w:style>
  <w:style w:type="paragraph" w:customStyle="1" w:styleId="10">
    <w:name w:val="수정1"/>
    <w:hidden/>
    <w:uiPriority w:val="99"/>
    <w:semiHidden/>
    <w:rsid w:val="00784A32"/>
    <w:rPr>
      <w:rFonts w:eastAsia="Batang"/>
      <w:lang w:eastAsia="en-US"/>
    </w:rPr>
  </w:style>
  <w:style w:type="paragraph" w:customStyle="1" w:styleId="11">
    <w:name w:val="変更箇所1"/>
    <w:hidden/>
    <w:uiPriority w:val="99"/>
    <w:semiHidden/>
    <w:rsid w:val="00784A32"/>
    <w:rPr>
      <w:rFonts w:eastAsia="MS Mincho"/>
      <w:lang w:eastAsia="en-US"/>
    </w:rPr>
  </w:style>
  <w:style w:type="character" w:customStyle="1" w:styleId="hps">
    <w:name w:val="hps"/>
    <w:rsid w:val="00784A32"/>
  </w:style>
  <w:style w:type="paragraph" w:customStyle="1" w:styleId="CarCar5">
    <w:name w:val="Car Car5"/>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784A32"/>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784A32"/>
    <w:rPr>
      <w:rFonts w:eastAsia="Malgun Gothic"/>
      <w:b/>
      <w:bCs/>
      <w:lang w:val="en-IN" w:eastAsia="en-US"/>
    </w:rPr>
  </w:style>
  <w:style w:type="character" w:customStyle="1" w:styleId="capChar6">
    <w:name w:val="cap Char6"/>
    <w:aliases w:val="cap Char Char6,Caption Char Char5,Caption Char1 Char Char5,cap Char Char1 Char5,Caption Char Char1 Char Char5,cap Char2 Char Char Char5"/>
    <w:rsid w:val="00784A32"/>
    <w:rPr>
      <w:b/>
      <w:lang w:val="en-GB" w:eastAsia="en-US" w:bidi="ar-SA"/>
    </w:rPr>
  </w:style>
  <w:style w:type="paragraph" w:customStyle="1" w:styleId="DAText">
    <w:name w:val="DA_Text"/>
    <w:basedOn w:val="Normal"/>
    <w:link w:val="DATextZchn"/>
    <w:rsid w:val="00784A32"/>
    <w:pPr>
      <w:spacing w:after="0"/>
      <w:jc w:val="both"/>
    </w:pPr>
    <w:rPr>
      <w:rFonts w:ascii="CG Times (WN)" w:eastAsia="Malgun Gothic" w:hAnsi="CG Times (WN)"/>
      <w:szCs w:val="24"/>
      <w:lang w:val="de-DE" w:eastAsia="de-DE"/>
    </w:rPr>
  </w:style>
  <w:style w:type="character" w:customStyle="1" w:styleId="DATextZchn">
    <w:name w:val="DA_Text Zchn"/>
    <w:link w:val="DAText"/>
    <w:rsid w:val="00784A32"/>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784A32"/>
    <w:pPr>
      <w:numPr>
        <w:numId w:val="12"/>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784A32"/>
    <w:pPr>
      <w:numPr>
        <w:numId w:val="13"/>
      </w:numPr>
      <w:tabs>
        <w:tab w:val="left" w:pos="851"/>
      </w:tabs>
    </w:pPr>
    <w:rPr>
      <w:rFonts w:eastAsia="Malgun Gothic"/>
    </w:rPr>
  </w:style>
  <w:style w:type="paragraph" w:customStyle="1" w:styleId="BN">
    <w:name w:val="BN"/>
    <w:basedOn w:val="Normal"/>
    <w:uiPriority w:val="99"/>
    <w:rsid w:val="00784A32"/>
    <w:pPr>
      <w:numPr>
        <w:numId w:val="14"/>
      </w:numPr>
    </w:pPr>
    <w:rPr>
      <w:rFonts w:eastAsia="Malgun Gothic"/>
    </w:rPr>
  </w:style>
  <w:style w:type="paragraph" w:styleId="BodyTextIndent2">
    <w:name w:val="Body Text Indent 2"/>
    <w:basedOn w:val="Normal"/>
    <w:link w:val="BodyTextIndent2Char"/>
    <w:uiPriority w:val="99"/>
    <w:rsid w:val="00784A32"/>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784A32"/>
    <w:rPr>
      <w:rFonts w:ascii="CG Times (WN)" w:eastAsia="MS Mincho" w:hAnsi="CG Times (WN)"/>
    </w:rPr>
  </w:style>
  <w:style w:type="paragraph" w:styleId="NormalIndent">
    <w:name w:val="Normal Indent"/>
    <w:aliases w:val="d"/>
    <w:basedOn w:val="Normal"/>
    <w:uiPriority w:val="99"/>
    <w:rsid w:val="00784A32"/>
    <w:pPr>
      <w:spacing w:after="0"/>
      <w:ind w:left="851"/>
    </w:pPr>
    <w:rPr>
      <w:rFonts w:eastAsia="MS Mincho"/>
      <w:lang w:val="it-IT"/>
    </w:rPr>
  </w:style>
  <w:style w:type="paragraph" w:customStyle="1" w:styleId="tabletext0">
    <w:name w:val="table text"/>
    <w:basedOn w:val="Normal"/>
    <w:next w:val="Normal"/>
    <w:uiPriority w:val="99"/>
    <w:rsid w:val="00784A32"/>
    <w:rPr>
      <w:rFonts w:eastAsia="MS Mincho"/>
      <w:i/>
    </w:rPr>
  </w:style>
  <w:style w:type="table" w:customStyle="1" w:styleId="TableStyle1">
    <w:name w:val="Table Style1"/>
    <w:basedOn w:val="TableNormal"/>
    <w:rsid w:val="00784A32"/>
    <w:rPr>
      <w:rFonts w:eastAsia="MS Mincho"/>
      <w:lang w:eastAsia="ko-KR"/>
    </w:rPr>
    <w:tblPr/>
  </w:style>
  <w:style w:type="paragraph" w:customStyle="1" w:styleId="Normal1">
    <w:name w:val="Normal 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784A32"/>
    <w:pPr>
      <w:tabs>
        <w:tab w:val="num" w:pos="926"/>
      </w:tabs>
      <w:ind w:left="926" w:hanging="360"/>
    </w:pPr>
    <w:rPr>
      <w:rFonts w:eastAsia="MS Mincho"/>
    </w:rPr>
  </w:style>
  <w:style w:type="paragraph" w:customStyle="1" w:styleId="FigureTitle">
    <w:name w:val="Figure_Title"/>
    <w:basedOn w:val="Normal"/>
    <w:next w:val="Normal"/>
    <w:uiPriority w:val="99"/>
    <w:rsid w:val="00784A3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784A32"/>
    <w:pPr>
      <w:spacing w:before="120" w:after="120"/>
    </w:pPr>
    <w:rPr>
      <w:rFonts w:eastAsia="MS Mincho"/>
      <w:b/>
    </w:rPr>
  </w:style>
  <w:style w:type="paragraph" w:customStyle="1" w:styleId="CRfront">
    <w:name w:val="CR_front"/>
    <w:basedOn w:val="Normal"/>
    <w:uiPriority w:val="99"/>
    <w:rsid w:val="00784A32"/>
    <w:rPr>
      <w:rFonts w:eastAsia="MS Mincho"/>
    </w:rPr>
  </w:style>
  <w:style w:type="paragraph" w:customStyle="1" w:styleId="Para1">
    <w:name w:val="Para1"/>
    <w:basedOn w:val="Normal"/>
    <w:uiPriority w:val="99"/>
    <w:rsid w:val="00784A32"/>
    <w:pPr>
      <w:spacing w:before="120" w:after="120"/>
    </w:pPr>
    <w:rPr>
      <w:rFonts w:eastAsia="MS Mincho"/>
      <w:lang w:val="en-US"/>
    </w:rPr>
  </w:style>
  <w:style w:type="paragraph" w:customStyle="1" w:styleId="Teststep">
    <w:name w:val="Test step"/>
    <w:basedOn w:val="Normal"/>
    <w:uiPriority w:val="99"/>
    <w:rsid w:val="00784A32"/>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784A32"/>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784A32"/>
    <w:pPr>
      <w:ind w:left="400" w:hanging="400"/>
      <w:jc w:val="center"/>
    </w:pPr>
    <w:rPr>
      <w:rFonts w:eastAsia="MS Mincho"/>
      <w:b/>
    </w:rPr>
  </w:style>
  <w:style w:type="paragraph" w:customStyle="1" w:styleId="table">
    <w:name w:val="table"/>
    <w:basedOn w:val="Normal"/>
    <w:next w:val="Normal"/>
    <w:uiPriority w:val="99"/>
    <w:rsid w:val="00784A32"/>
    <w:pPr>
      <w:spacing w:after="0"/>
      <w:jc w:val="center"/>
    </w:pPr>
    <w:rPr>
      <w:rFonts w:eastAsia="MS Mincho"/>
      <w:lang w:val="en-US"/>
    </w:rPr>
  </w:style>
  <w:style w:type="paragraph" w:customStyle="1" w:styleId="t2">
    <w:name w:val="t2"/>
    <w:basedOn w:val="Normal"/>
    <w:uiPriority w:val="99"/>
    <w:rsid w:val="00784A32"/>
    <w:pPr>
      <w:spacing w:after="0"/>
    </w:pPr>
    <w:rPr>
      <w:rFonts w:eastAsia="MS Mincho"/>
    </w:rPr>
  </w:style>
  <w:style w:type="paragraph" w:customStyle="1" w:styleId="Tdoctable">
    <w:name w:val="Tdoc_table"/>
    <w:uiPriority w:val="99"/>
    <w:rsid w:val="00784A32"/>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784A32"/>
    <w:pPr>
      <w:spacing w:after="220"/>
    </w:pPr>
    <w:rPr>
      <w:rFonts w:eastAsia="MS Mincho"/>
      <w:b/>
      <w:lang w:val="en-US"/>
    </w:rPr>
  </w:style>
  <w:style w:type="paragraph" w:customStyle="1" w:styleId="berschrift2Head2A2">
    <w:name w:val="Überschrift 2.Head2A.2"/>
    <w:basedOn w:val="Heading1"/>
    <w:next w:val="Normal"/>
    <w:uiPriority w:val="99"/>
    <w:rsid w:val="00784A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784A32"/>
    <w:pPr>
      <w:spacing w:before="120"/>
      <w:outlineLvl w:val="2"/>
    </w:pPr>
    <w:rPr>
      <w:rFonts w:eastAsia="MS Mincho"/>
      <w:sz w:val="28"/>
      <w:lang w:eastAsia="de-DE"/>
    </w:rPr>
  </w:style>
  <w:style w:type="paragraph" w:customStyle="1" w:styleId="Bullets">
    <w:name w:val="Bullets"/>
    <w:basedOn w:val="BodyText"/>
    <w:uiPriority w:val="99"/>
    <w:rsid w:val="00784A32"/>
    <w:pPr>
      <w:widowControl w:val="0"/>
      <w:ind w:left="283" w:hanging="283"/>
    </w:pPr>
    <w:rPr>
      <w:rFonts w:ascii="CG Times (WN)" w:eastAsia="MS Mincho" w:hAnsi="CG Times (WN)"/>
      <w:lang w:val="en-GB" w:eastAsia="de-DE"/>
    </w:rPr>
  </w:style>
  <w:style w:type="paragraph" w:customStyle="1" w:styleId="b12">
    <w:name w:val="b1"/>
    <w:basedOn w:val="Normal"/>
    <w:uiPriority w:val="99"/>
    <w:rsid w:val="00784A32"/>
    <w:pPr>
      <w:spacing w:before="100" w:beforeAutospacing="1" w:after="100" w:afterAutospacing="1"/>
    </w:pPr>
    <w:rPr>
      <w:rFonts w:eastAsia="Arial Unicode MS"/>
      <w:sz w:val="24"/>
      <w:szCs w:val="24"/>
    </w:rPr>
  </w:style>
  <w:style w:type="paragraph" w:customStyle="1" w:styleId="tal1">
    <w:name w:val="tal"/>
    <w:basedOn w:val="Normal"/>
    <w:uiPriority w:val="99"/>
    <w:rsid w:val="00784A3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84A32"/>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784A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784A32"/>
    <w:pPr>
      <w:keepNext w:val="0"/>
      <w:keepLines w:val="0"/>
      <w:spacing w:before="240"/>
      <w:ind w:left="0" w:firstLine="0"/>
    </w:pPr>
    <w:rPr>
      <w:rFonts w:eastAsia="MS Mincho"/>
      <w:bCs/>
      <w:lang w:eastAsia="x-none"/>
    </w:rPr>
  </w:style>
  <w:style w:type="paragraph" w:customStyle="1" w:styleId="ZchnZchn0">
    <w:name w:val="Zchn Zchn"/>
    <w:uiPriority w:val="99"/>
    <w:semiHidden/>
    <w:rsid w:val="00784A32"/>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784A32"/>
  </w:style>
  <w:style w:type="character" w:customStyle="1" w:styleId="Char1">
    <w:name w:val="批注主题 Char"/>
    <w:uiPriority w:val="99"/>
    <w:rsid w:val="00784A32"/>
    <w:rPr>
      <w:b/>
      <w:bCs/>
      <w:lang w:val="en-GB" w:eastAsia="en-US" w:bidi="ar-SA"/>
    </w:rPr>
  </w:style>
  <w:style w:type="paragraph" w:customStyle="1" w:styleId="font7">
    <w:name w:val="font7"/>
    <w:basedOn w:val="Normal"/>
    <w:uiPriority w:val="99"/>
    <w:rsid w:val="00784A3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784A32"/>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784A3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784A3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784A3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784A3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784A3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784A3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784A32"/>
  </w:style>
  <w:style w:type="character" w:customStyle="1" w:styleId="im-content1">
    <w:name w:val="im-content1"/>
    <w:rsid w:val="00784A3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84A32"/>
  </w:style>
  <w:style w:type="paragraph" w:customStyle="1" w:styleId="CarCar50">
    <w:name w:val="Car Car5"/>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784A32"/>
    <w:rPr>
      <w:rFonts w:ascii="Times New Roman" w:hAnsi="Times New Roman" w:cs="Times New Roman" w:hint="default"/>
      <w:lang w:val="en-GB"/>
    </w:rPr>
  </w:style>
  <w:style w:type="character" w:customStyle="1" w:styleId="CharChar130">
    <w:name w:val="Char Char13"/>
    <w:semiHidden/>
    <w:rsid w:val="00784A32"/>
    <w:rPr>
      <w:rFonts w:ascii="SimSun" w:eastAsia="SimSun" w:hAnsi="SimSun" w:hint="eastAsia"/>
      <w:lang w:val="en-GB" w:eastAsia="en-US" w:bidi="ar-SA"/>
    </w:rPr>
  </w:style>
  <w:style w:type="character" w:customStyle="1" w:styleId="CharChar60">
    <w:name w:val="Char Char6"/>
    <w:rsid w:val="00784A32"/>
    <w:rPr>
      <w:rFonts w:ascii="Arial" w:eastAsia="SimSun" w:hAnsi="Arial" w:cs="Arial" w:hint="default"/>
      <w:sz w:val="32"/>
      <w:lang w:val="en-GB" w:eastAsia="en-US" w:bidi="ar-SA"/>
    </w:rPr>
  </w:style>
  <w:style w:type="character" w:customStyle="1" w:styleId="CharChar50">
    <w:name w:val="Char Char5"/>
    <w:rsid w:val="00784A32"/>
    <w:rPr>
      <w:rFonts w:ascii="Arial" w:eastAsia="SimSun" w:hAnsi="Arial" w:cs="Arial" w:hint="default"/>
      <w:sz w:val="28"/>
      <w:lang w:val="en-GB" w:eastAsia="en-US" w:bidi="ar-SA"/>
    </w:rPr>
  </w:style>
  <w:style w:type="character" w:customStyle="1" w:styleId="CharChar160">
    <w:name w:val="Char Char16"/>
    <w:rsid w:val="00784A32"/>
    <w:rPr>
      <w:rFonts w:ascii="Arial" w:eastAsia="SimSun" w:hAnsi="Arial" w:cs="Arial" w:hint="default"/>
      <w:lang w:val="en-GB" w:eastAsia="en-US" w:bidi="ar-SA"/>
    </w:rPr>
  </w:style>
  <w:style w:type="character" w:customStyle="1" w:styleId="CharChar140">
    <w:name w:val="Char Char14"/>
    <w:rsid w:val="00784A32"/>
    <w:rPr>
      <w:rFonts w:ascii="Arial" w:eastAsia="SimSun" w:hAnsi="Arial" w:cs="Arial" w:hint="default"/>
      <w:sz w:val="36"/>
      <w:lang w:val="en-GB" w:eastAsia="en-US" w:bidi="ar-SA"/>
    </w:rPr>
  </w:style>
  <w:style w:type="character" w:customStyle="1" w:styleId="CharChar110">
    <w:name w:val="Char Char11"/>
    <w:rsid w:val="00784A32"/>
    <w:rPr>
      <w:rFonts w:ascii="Tahoma" w:eastAsia="SimSun" w:hAnsi="Tahoma" w:cs="Tahoma" w:hint="default"/>
      <w:lang w:val="en-GB" w:eastAsia="en-US" w:bidi="ar-SA"/>
    </w:rPr>
  </w:style>
  <w:style w:type="numbering" w:customStyle="1" w:styleId="NoList4">
    <w:name w:val="No List4"/>
    <w:next w:val="NoList"/>
    <w:semiHidden/>
    <w:unhideWhenUsed/>
    <w:rsid w:val="00784A32"/>
  </w:style>
  <w:style w:type="character" w:customStyle="1" w:styleId="EditorsNoteChar1">
    <w:name w:val="Editor's Note Char1"/>
    <w:locked/>
    <w:rsid w:val="00784A32"/>
    <w:rPr>
      <w:color w:val="FF0000"/>
      <w:lang w:eastAsia="en-US"/>
    </w:rPr>
  </w:style>
  <w:style w:type="character" w:customStyle="1" w:styleId="CharChar31">
    <w:name w:val="Char Char3"/>
    <w:rsid w:val="00784A32"/>
    <w:rPr>
      <w:rFonts w:ascii="Arial" w:hAnsi="Arial" w:cs="Arial" w:hint="default"/>
      <w:sz w:val="22"/>
      <w:lang w:val="en-GB" w:eastAsia="en-US" w:bidi="ar-SA"/>
    </w:rPr>
  </w:style>
  <w:style w:type="character" w:customStyle="1" w:styleId="PlainTextChar1">
    <w:name w:val="Plain Text Char1"/>
    <w:locked/>
    <w:rsid w:val="00784A32"/>
    <w:rPr>
      <w:rFonts w:ascii="Courier New" w:hAnsi="Courier New"/>
      <w:lang w:val="nb-NO"/>
    </w:rPr>
  </w:style>
  <w:style w:type="character" w:customStyle="1" w:styleId="13">
    <w:name w:val="書式なし (文字)1"/>
    <w:rsid w:val="00784A32"/>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784A32"/>
    <w:rPr>
      <w:rFonts w:eastAsia="SimSun"/>
    </w:rPr>
  </w:style>
  <w:style w:type="character" w:customStyle="1" w:styleId="14">
    <w:name w:val="文末脚注文字列 (文字)1"/>
    <w:rsid w:val="00784A32"/>
    <w:rPr>
      <w:rFonts w:ascii="Times New Roman" w:hAnsi="Times New Roman" w:cs="Times New Roman" w:hint="default"/>
      <w:lang w:val="en-GB" w:eastAsia="en-US"/>
    </w:rPr>
  </w:style>
  <w:style w:type="character" w:customStyle="1" w:styleId="CharChar22">
    <w:name w:val="Char Char2"/>
    <w:rsid w:val="00784A32"/>
    <w:rPr>
      <w:rFonts w:ascii="Arial" w:hAnsi="Arial" w:cs="Arial" w:hint="default"/>
      <w:sz w:val="28"/>
      <w:lang w:val="en-GB" w:eastAsia="en-US"/>
    </w:rPr>
  </w:style>
  <w:style w:type="character" w:customStyle="1" w:styleId="CharChar150">
    <w:name w:val="Char Char15"/>
    <w:rsid w:val="00784A32"/>
    <w:rPr>
      <w:rFonts w:ascii="Arial" w:hAnsi="Arial" w:cs="Arial" w:hint="default"/>
      <w:sz w:val="36"/>
      <w:lang w:val="en-GB"/>
    </w:rPr>
  </w:style>
  <w:style w:type="character" w:customStyle="1" w:styleId="CharChar250">
    <w:name w:val="Char Char25"/>
    <w:rsid w:val="00784A32"/>
    <w:rPr>
      <w:rFonts w:ascii="Arial" w:hAnsi="Arial" w:cs="Arial" w:hint="default"/>
      <w:lang w:val="en-GB" w:eastAsia="en-US"/>
    </w:rPr>
  </w:style>
  <w:style w:type="character" w:customStyle="1" w:styleId="CharChar240">
    <w:name w:val="Char Char24"/>
    <w:rsid w:val="00784A32"/>
    <w:rPr>
      <w:rFonts w:ascii="Arial" w:hAnsi="Arial" w:cs="Arial" w:hint="default"/>
      <w:sz w:val="36"/>
      <w:lang w:val="en-GB" w:eastAsia="en-US"/>
    </w:rPr>
  </w:style>
  <w:style w:type="character" w:customStyle="1" w:styleId="CharChar300">
    <w:name w:val="Char Char30"/>
    <w:rsid w:val="00784A32"/>
    <w:rPr>
      <w:rFonts w:ascii="Arial" w:hAnsi="Arial" w:cs="Arial" w:hint="default"/>
      <w:lang w:val="en-GB" w:eastAsia="en-US"/>
    </w:rPr>
  </w:style>
  <w:style w:type="character" w:customStyle="1" w:styleId="CharChar290">
    <w:name w:val="Char Char29"/>
    <w:rsid w:val="00784A32"/>
    <w:rPr>
      <w:rFonts w:ascii="Arial" w:hAnsi="Arial" w:cs="Arial" w:hint="default"/>
      <w:sz w:val="36"/>
      <w:lang w:val="en-GB" w:eastAsia="en-US"/>
    </w:rPr>
  </w:style>
  <w:style w:type="character" w:customStyle="1" w:styleId="CharChar280">
    <w:name w:val="Char Char28"/>
    <w:rsid w:val="00784A32"/>
    <w:rPr>
      <w:rFonts w:ascii="Arial" w:hAnsi="Arial" w:cs="Arial" w:hint="default"/>
      <w:sz w:val="36"/>
      <w:lang w:val="en-GB" w:eastAsia="en-US"/>
    </w:rPr>
  </w:style>
  <w:style w:type="character" w:customStyle="1" w:styleId="CharChar270">
    <w:name w:val="Char Char27"/>
    <w:rsid w:val="00784A32"/>
    <w:rPr>
      <w:rFonts w:ascii="Arial" w:hAnsi="Arial" w:cs="Arial" w:hint="default"/>
      <w:b/>
      <w:bCs w:val="0"/>
      <w:i/>
      <w:iCs w:val="0"/>
      <w:noProof/>
      <w:sz w:val="18"/>
      <w:lang w:val="en-GB" w:eastAsia="en-US"/>
    </w:rPr>
  </w:style>
  <w:style w:type="paragraph" w:customStyle="1" w:styleId="xl63">
    <w:name w:val="xl63"/>
    <w:basedOn w:val="Normal"/>
    <w:uiPriority w:val="99"/>
    <w:rsid w:val="00784A3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784A3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784A32"/>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84A32"/>
    <w:rPr>
      <w:rFonts w:ascii="Arial" w:hAnsi="Arial"/>
      <w:sz w:val="24"/>
      <w:szCs w:val="28"/>
      <w:lang w:val="en-GB" w:eastAsia="en-GB"/>
    </w:rPr>
  </w:style>
  <w:style w:type="character" w:customStyle="1" w:styleId="Heading7Char1">
    <w:name w:val="Heading 7 Char1"/>
    <w:rsid w:val="00784A32"/>
    <w:rPr>
      <w:rFonts w:ascii="Arial" w:hAnsi="Arial"/>
      <w:lang w:val="en-GB"/>
    </w:rPr>
  </w:style>
  <w:style w:type="character" w:customStyle="1" w:styleId="Heading8Char1">
    <w:name w:val="Heading 8 Char1"/>
    <w:rsid w:val="00784A32"/>
    <w:rPr>
      <w:rFonts w:ascii="Arial" w:hAnsi="Arial"/>
      <w:sz w:val="36"/>
      <w:lang w:val="en-GB"/>
    </w:rPr>
  </w:style>
  <w:style w:type="character" w:customStyle="1" w:styleId="Heading9Char1">
    <w:name w:val="Heading 9 Char1"/>
    <w:rsid w:val="00784A32"/>
    <w:rPr>
      <w:rFonts w:ascii="Arial" w:hAnsi="Arial"/>
      <w:sz w:val="36"/>
      <w:lang w:val="en-GB"/>
    </w:rPr>
  </w:style>
  <w:style w:type="character" w:customStyle="1" w:styleId="ListChar1">
    <w:name w:val="List Char1"/>
    <w:link w:val="List"/>
    <w:rsid w:val="00784A32"/>
  </w:style>
  <w:style w:type="character" w:customStyle="1" w:styleId="DocumentMapChar1">
    <w:name w:val="Document Map Char1"/>
    <w:uiPriority w:val="99"/>
    <w:semiHidden/>
    <w:rsid w:val="00784A32"/>
    <w:rPr>
      <w:rFonts w:ascii="Tahoma" w:hAnsi="Tahoma"/>
      <w:lang w:val="en-GB" w:eastAsia="en-US"/>
    </w:rPr>
  </w:style>
  <w:style w:type="character" w:customStyle="1" w:styleId="BalloonTextChar1">
    <w:name w:val="Balloon Text Char1"/>
    <w:uiPriority w:val="99"/>
    <w:rsid w:val="00784A32"/>
    <w:rPr>
      <w:rFonts w:ascii="Tahoma" w:hAnsi="Tahoma" w:cs="Tahoma"/>
      <w:sz w:val="16"/>
      <w:szCs w:val="16"/>
      <w:lang w:val="en-GB" w:eastAsia="en-GB" w:bidi="ar-SA"/>
    </w:rPr>
  </w:style>
  <w:style w:type="paragraph" w:customStyle="1" w:styleId="TAH8pt">
    <w:name w:val="TAH + 8 pt"/>
    <w:basedOn w:val="TAH"/>
    <w:rsid w:val="00784A32"/>
    <w:rPr>
      <w:rFonts w:eastAsia="MS Mincho"/>
      <w:bCs/>
      <w:noProof/>
      <w:sz w:val="16"/>
      <w:szCs w:val="16"/>
    </w:rPr>
  </w:style>
  <w:style w:type="paragraph" w:customStyle="1" w:styleId="Figure">
    <w:name w:val="Figure"/>
    <w:basedOn w:val="Normal"/>
    <w:uiPriority w:val="99"/>
    <w:rsid w:val="00784A3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784A32"/>
    <w:rPr>
      <w:rFonts w:eastAsia="MS Gothic"/>
      <w:b/>
      <w:bCs/>
      <w:lang w:val="x-none" w:eastAsia="x-none"/>
    </w:rPr>
  </w:style>
  <w:style w:type="character" w:customStyle="1" w:styleId="PLBoldChar0">
    <w:name w:val="PL Bold Char"/>
    <w:link w:val="PLBold0"/>
    <w:rsid w:val="00784A32"/>
    <w:rPr>
      <w:rFonts w:ascii="Courier New" w:eastAsia="MS Gothic" w:hAnsi="Courier New"/>
      <w:b/>
      <w:bCs/>
      <w:noProof/>
      <w:sz w:val="16"/>
      <w:lang w:val="x-none" w:eastAsia="x-none"/>
    </w:rPr>
  </w:style>
  <w:style w:type="character" w:customStyle="1" w:styleId="PLBoldChar">
    <w:name w:val="PL + Bold Char"/>
    <w:link w:val="PLBold"/>
    <w:rsid w:val="00784A32"/>
    <w:rPr>
      <w:rFonts w:ascii="Courier New" w:hAnsi="Courier New"/>
      <w:b/>
      <w:noProof/>
      <w:sz w:val="16"/>
      <w:lang w:eastAsia="ko-KR"/>
    </w:rPr>
  </w:style>
  <w:style w:type="paragraph" w:customStyle="1" w:styleId="numberedlist0">
    <w:name w:val="numbered list"/>
    <w:basedOn w:val="ListBullet"/>
    <w:uiPriority w:val="99"/>
    <w:rsid w:val="00784A3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uiPriority w:val="99"/>
    <w:rsid w:val="00784A32"/>
    <w:pPr>
      <w:spacing w:after="0"/>
      <w:jc w:val="both"/>
    </w:pPr>
    <w:rPr>
      <w:lang w:eastAsia="x-none"/>
    </w:rPr>
  </w:style>
  <w:style w:type="character" w:customStyle="1" w:styleId="DateChar">
    <w:name w:val="Date Char"/>
    <w:link w:val="Date"/>
    <w:uiPriority w:val="99"/>
    <w:rsid w:val="00784A32"/>
    <w:rPr>
      <w:lang w:eastAsia="x-none"/>
    </w:rPr>
  </w:style>
  <w:style w:type="paragraph" w:customStyle="1" w:styleId="para">
    <w:name w:val="para"/>
    <w:basedOn w:val="Normal"/>
    <w:uiPriority w:val="99"/>
    <w:rsid w:val="00784A32"/>
    <w:pPr>
      <w:spacing w:after="240"/>
      <w:jc w:val="both"/>
    </w:pPr>
    <w:rPr>
      <w:rFonts w:ascii="Helvetica" w:hAnsi="Helvetica"/>
    </w:rPr>
  </w:style>
  <w:style w:type="paragraph" w:customStyle="1" w:styleId="NormalAfter3pt">
    <w:name w:val="Normal + After:  3 pt"/>
    <w:basedOn w:val="Normal"/>
    <w:uiPriority w:val="99"/>
    <w:rsid w:val="00784A32"/>
    <w:pPr>
      <w:tabs>
        <w:tab w:val="num" w:pos="2560"/>
      </w:tabs>
      <w:ind w:left="2560" w:hanging="357"/>
    </w:pPr>
    <w:rPr>
      <w:lang w:val="en-AU" w:eastAsia="ko-KR"/>
    </w:rPr>
  </w:style>
  <w:style w:type="paragraph" w:customStyle="1" w:styleId="b31">
    <w:name w:val="b3"/>
    <w:basedOn w:val="Normal"/>
    <w:uiPriority w:val="99"/>
    <w:rsid w:val="00784A32"/>
    <w:pPr>
      <w:ind w:left="1135" w:hanging="284"/>
    </w:pPr>
    <w:rPr>
      <w:rFonts w:ascii="Calibri" w:eastAsia="MS PGothic" w:hAnsi="Calibri" w:cs="Calibri"/>
      <w:sz w:val="22"/>
      <w:szCs w:val="22"/>
      <w:lang w:eastAsia="ja-JP"/>
    </w:rPr>
  </w:style>
  <w:style w:type="paragraph" w:customStyle="1" w:styleId="b40">
    <w:name w:val="b4"/>
    <w:basedOn w:val="Normal"/>
    <w:uiPriority w:val="99"/>
    <w:rsid w:val="00784A32"/>
    <w:pPr>
      <w:ind w:left="1418" w:hanging="284"/>
    </w:pPr>
    <w:rPr>
      <w:rFonts w:ascii="Calibri" w:eastAsia="MS PGothic" w:hAnsi="Calibri" w:cs="Calibri"/>
      <w:sz w:val="22"/>
      <w:szCs w:val="22"/>
      <w:lang w:eastAsia="ja-JP"/>
    </w:rPr>
  </w:style>
  <w:style w:type="paragraph" w:customStyle="1" w:styleId="b21">
    <w:name w:val="b2"/>
    <w:basedOn w:val="Normal"/>
    <w:uiPriority w:val="99"/>
    <w:rsid w:val="00784A32"/>
    <w:pPr>
      <w:ind w:left="851" w:hanging="284"/>
    </w:pPr>
    <w:rPr>
      <w:rFonts w:eastAsia="MS PGothic"/>
      <w:lang w:eastAsia="ja-JP"/>
    </w:rPr>
  </w:style>
  <w:style w:type="paragraph" w:customStyle="1" w:styleId="Revision2">
    <w:name w:val="Revision2"/>
    <w:hidden/>
    <w:uiPriority w:val="99"/>
    <w:semiHidden/>
    <w:rsid w:val="00784A32"/>
    <w:rPr>
      <w:rFonts w:eastAsia="MS Mincho"/>
      <w:lang w:eastAsia="en-US"/>
    </w:rPr>
  </w:style>
  <w:style w:type="character" w:customStyle="1" w:styleId="B3c">
    <w:name w:val="B3 c"/>
    <w:rsid w:val="00784A32"/>
    <w:rPr>
      <w:lang w:val="en-GB" w:eastAsia="en-GB"/>
    </w:rPr>
  </w:style>
  <w:style w:type="paragraph" w:customStyle="1" w:styleId="AutoCorrect">
    <w:name w:val="AutoCorrect"/>
    <w:uiPriority w:val="99"/>
    <w:rsid w:val="00784A32"/>
    <w:rPr>
      <w:rFonts w:eastAsia="SimSun"/>
      <w:sz w:val="24"/>
      <w:szCs w:val="24"/>
      <w:lang w:eastAsia="ko-KR"/>
    </w:rPr>
  </w:style>
  <w:style w:type="paragraph" w:customStyle="1" w:styleId="PageXofY">
    <w:name w:val="Page X of Y"/>
    <w:uiPriority w:val="99"/>
    <w:rsid w:val="00784A32"/>
    <w:rPr>
      <w:rFonts w:eastAsia="SimSun"/>
      <w:sz w:val="24"/>
      <w:szCs w:val="24"/>
      <w:lang w:eastAsia="ko-KR"/>
    </w:rPr>
  </w:style>
  <w:style w:type="paragraph" w:customStyle="1" w:styleId="Createdby">
    <w:name w:val="Created by"/>
    <w:uiPriority w:val="99"/>
    <w:rsid w:val="00784A32"/>
    <w:rPr>
      <w:rFonts w:eastAsia="SimSun"/>
      <w:sz w:val="24"/>
      <w:szCs w:val="24"/>
      <w:lang w:eastAsia="ko-KR"/>
    </w:rPr>
  </w:style>
  <w:style w:type="paragraph" w:customStyle="1" w:styleId="Createdon">
    <w:name w:val="Created on"/>
    <w:uiPriority w:val="99"/>
    <w:rsid w:val="00784A32"/>
    <w:rPr>
      <w:rFonts w:eastAsia="SimSun"/>
      <w:sz w:val="24"/>
      <w:szCs w:val="24"/>
      <w:lang w:eastAsia="ko-KR"/>
    </w:rPr>
  </w:style>
  <w:style w:type="paragraph" w:customStyle="1" w:styleId="Filenameandpath">
    <w:name w:val="Filename and path"/>
    <w:uiPriority w:val="99"/>
    <w:rsid w:val="00784A32"/>
    <w:rPr>
      <w:rFonts w:eastAsia="SimSun"/>
      <w:sz w:val="24"/>
      <w:szCs w:val="24"/>
      <w:lang w:eastAsia="ko-KR"/>
    </w:rPr>
  </w:style>
  <w:style w:type="paragraph" w:customStyle="1" w:styleId="AuthorPageDate">
    <w:name w:val="Author  Page #  Date"/>
    <w:uiPriority w:val="99"/>
    <w:rsid w:val="00784A32"/>
    <w:rPr>
      <w:rFonts w:eastAsia="SimSun"/>
      <w:sz w:val="24"/>
      <w:szCs w:val="24"/>
      <w:lang w:eastAsia="ko-KR"/>
    </w:rPr>
  </w:style>
  <w:style w:type="paragraph" w:customStyle="1" w:styleId="ConfidentialPageDate">
    <w:name w:val="Confidential  Page #  Date"/>
    <w:uiPriority w:val="99"/>
    <w:rsid w:val="00784A32"/>
    <w:rPr>
      <w:rFonts w:eastAsia="SimSun"/>
      <w:sz w:val="24"/>
      <w:szCs w:val="24"/>
      <w:lang w:eastAsia="ko-KR"/>
    </w:rPr>
  </w:style>
  <w:style w:type="paragraph" w:customStyle="1" w:styleId="Data">
    <w:name w:val="Data"/>
    <w:basedOn w:val="Normal"/>
    <w:uiPriority w:val="99"/>
    <w:rsid w:val="00784A32"/>
    <w:pPr>
      <w:tabs>
        <w:tab w:val="left" w:pos="1418"/>
      </w:tabs>
      <w:spacing w:after="120"/>
    </w:pPr>
    <w:rPr>
      <w:rFonts w:ascii="Arial" w:eastAsia="MS Mincho" w:hAnsi="Arial"/>
      <w:sz w:val="24"/>
      <w:lang w:val="fr-FR"/>
    </w:rPr>
  </w:style>
  <w:style w:type="paragraph" w:customStyle="1" w:styleId="p20">
    <w:name w:val="p20"/>
    <w:basedOn w:val="Normal"/>
    <w:uiPriority w:val="99"/>
    <w:rsid w:val="00784A32"/>
    <w:pPr>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784A32"/>
    <w:rPr>
      <w:rFonts w:eastAsia="Batang"/>
      <w:lang w:eastAsia="en-US"/>
    </w:rPr>
  </w:style>
  <w:style w:type="paragraph" w:customStyle="1" w:styleId="Arial">
    <w:name w:val="Arial"/>
    <w:basedOn w:val="Normal"/>
    <w:uiPriority w:val="99"/>
    <w:rsid w:val="00784A32"/>
    <w:pPr>
      <w:tabs>
        <w:tab w:val="right" w:pos="9639"/>
      </w:tabs>
    </w:pPr>
    <w:rPr>
      <w:rFonts w:eastAsia="Batang"/>
      <w:b/>
      <w:bCs/>
      <w:lang w:val="fr-FR"/>
    </w:rPr>
  </w:style>
  <w:style w:type="character" w:customStyle="1" w:styleId="fontstyle01">
    <w:name w:val="fontstyle01"/>
    <w:rsid w:val="00784A32"/>
    <w:rPr>
      <w:rFonts w:ascii="Times-Roman" w:hAnsi="Times-Roman" w:hint="default"/>
      <w:b w:val="0"/>
      <w:bCs w:val="0"/>
      <w:i w:val="0"/>
      <w:iCs w:val="0"/>
      <w:color w:val="000000"/>
      <w:sz w:val="20"/>
      <w:szCs w:val="20"/>
    </w:rPr>
  </w:style>
  <w:style w:type="paragraph" w:customStyle="1" w:styleId="3">
    <w:name w:val="修订3"/>
    <w:hidden/>
    <w:uiPriority w:val="99"/>
    <w:semiHidden/>
    <w:rsid w:val="00784A32"/>
    <w:rPr>
      <w:rFonts w:eastAsia="Batang"/>
      <w:lang w:eastAsia="en-US"/>
    </w:rPr>
  </w:style>
  <w:style w:type="paragraph" w:customStyle="1" w:styleId="21">
    <w:name w:val="수정2"/>
    <w:hidden/>
    <w:uiPriority w:val="99"/>
    <w:semiHidden/>
    <w:rsid w:val="00784A32"/>
    <w:rPr>
      <w:rFonts w:eastAsia="Batang"/>
      <w:lang w:eastAsia="en-US"/>
    </w:rPr>
  </w:style>
  <w:style w:type="paragraph" w:customStyle="1" w:styleId="91">
    <w:name w:val="目录 91"/>
    <w:basedOn w:val="TOC8"/>
    <w:uiPriority w:val="99"/>
    <w:rsid w:val="00784A32"/>
    <w:pPr>
      <w:ind w:left="1418" w:hanging="1418"/>
    </w:pPr>
    <w:rPr>
      <w:rFonts w:eastAsia="MS Mincho"/>
    </w:rPr>
  </w:style>
  <w:style w:type="character" w:customStyle="1" w:styleId="CommentTextChar1">
    <w:name w:val="Comment Text Char1"/>
    <w:rsid w:val="00784A32"/>
    <w:rPr>
      <w:lang w:val="en-GB" w:eastAsia="x-none"/>
    </w:rPr>
  </w:style>
  <w:style w:type="character" w:customStyle="1" w:styleId="CommentSubjectChar1">
    <w:name w:val="Comment Subject Char1"/>
    <w:uiPriority w:val="99"/>
    <w:rsid w:val="00784A32"/>
    <w:rPr>
      <w:b/>
      <w:bCs/>
      <w:lang w:val="en-GB" w:eastAsia="x-none"/>
    </w:rPr>
  </w:style>
  <w:style w:type="paragraph" w:customStyle="1" w:styleId="MO">
    <w:name w:val="MO"/>
    <w:basedOn w:val="Normal"/>
    <w:uiPriority w:val="99"/>
    <w:qFormat/>
    <w:rsid w:val="00784A32"/>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84A32"/>
    <w:rPr>
      <w:sz w:val="28"/>
      <w:lang w:val="en-GB" w:eastAsia="en-US"/>
    </w:rPr>
  </w:style>
  <w:style w:type="paragraph" w:customStyle="1" w:styleId="Char10">
    <w:name w:val="Char1"/>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84A32"/>
    <w:rPr>
      <w:sz w:val="28"/>
      <w:lang w:val="en-GB" w:eastAsia="en-US"/>
    </w:rPr>
  </w:style>
  <w:style w:type="character" w:customStyle="1" w:styleId="mediumtext1">
    <w:name w:val="medium_text1"/>
    <w:rsid w:val="00784A32"/>
    <w:rPr>
      <w:sz w:val="18"/>
      <w:szCs w:val="18"/>
    </w:rPr>
  </w:style>
  <w:style w:type="character" w:customStyle="1" w:styleId="shorttext1">
    <w:name w:val="short_text1"/>
    <w:rsid w:val="00784A32"/>
    <w:rPr>
      <w:sz w:val="29"/>
      <w:szCs w:val="29"/>
    </w:rPr>
  </w:style>
  <w:style w:type="paragraph" w:customStyle="1" w:styleId="TableEntry0">
    <w:name w:val="Table Entry"/>
    <w:basedOn w:val="Normal"/>
    <w:next w:val="Normal"/>
    <w:uiPriority w:val="99"/>
    <w:rsid w:val="00784A32"/>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784A32"/>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784A32"/>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784A32"/>
    <w:pPr>
      <w:keepNext w:val="0"/>
      <w:ind w:left="1418" w:hanging="1418"/>
    </w:pPr>
    <w:rPr>
      <w:rFonts w:eastAsia="MS Mincho"/>
      <w:lang w:eastAsia="ja-JP"/>
    </w:rPr>
  </w:style>
  <w:style w:type="character" w:customStyle="1" w:styleId="EditorsNoteCharCharChar">
    <w:name w:val="Editor's Note Char Char Char"/>
    <w:rsid w:val="00784A32"/>
    <w:rPr>
      <w:color w:val="FF0000"/>
      <w:lang w:val="en-GB" w:eastAsia="en-US" w:bidi="ar-SA"/>
    </w:rPr>
  </w:style>
  <w:style w:type="paragraph" w:customStyle="1" w:styleId="msolistparagraph0">
    <w:name w:val="msolistparagraph"/>
    <w:basedOn w:val="Normal"/>
    <w:uiPriority w:val="99"/>
    <w:rsid w:val="00784A32"/>
    <w:pPr>
      <w:spacing w:after="0"/>
      <w:ind w:leftChars="400" w:left="400"/>
    </w:pPr>
    <w:rPr>
      <w:sz w:val="24"/>
      <w:szCs w:val="24"/>
      <w:lang w:val="en-US"/>
    </w:rPr>
  </w:style>
  <w:style w:type="paragraph" w:customStyle="1" w:styleId="no0">
    <w:name w:val="no"/>
    <w:basedOn w:val="Normal"/>
    <w:uiPriority w:val="99"/>
    <w:rsid w:val="00784A32"/>
    <w:pPr>
      <w:ind w:left="1135" w:hanging="851"/>
    </w:pPr>
    <w:rPr>
      <w:lang w:val="en-US"/>
    </w:rPr>
  </w:style>
  <w:style w:type="paragraph" w:customStyle="1" w:styleId="talcharchar0">
    <w:name w:val="talcharchar"/>
    <w:basedOn w:val="Normal"/>
    <w:uiPriority w:val="99"/>
    <w:rsid w:val="00784A32"/>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84A32"/>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84A3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84A3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84A32"/>
    <w:rPr>
      <w:rFonts w:ascii="Arial" w:hAnsi="Arial"/>
      <w:sz w:val="28"/>
      <w:lang w:val="en-GB"/>
    </w:rPr>
  </w:style>
  <w:style w:type="character" w:customStyle="1" w:styleId="CharChar260">
    <w:name w:val="Char Char26"/>
    <w:rsid w:val="00784A32"/>
    <w:rPr>
      <w:rFonts w:ascii="Arial" w:hAnsi="Arial"/>
      <w:lang w:val="en-GB"/>
    </w:rPr>
  </w:style>
  <w:style w:type="character" w:customStyle="1" w:styleId="CharChar220">
    <w:name w:val="Char Char22"/>
    <w:rsid w:val="00784A3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84A32"/>
    <w:rPr>
      <w:rFonts w:ascii="Times New Roman" w:hAnsi="Times New Roman"/>
      <w:lang w:val="en-GB"/>
    </w:rPr>
  </w:style>
  <w:style w:type="paragraph" w:customStyle="1" w:styleId="30mm">
    <w:name w:val="段落フォント + 左 :  30 mm"/>
    <w:aliases w:val="ぶら下げインデント :  2.81 字"/>
    <w:basedOn w:val="B2"/>
    <w:uiPriority w:val="99"/>
    <w:rsid w:val="00784A32"/>
    <w:pPr>
      <w:ind w:left="1984" w:hanging="281"/>
    </w:pPr>
    <w:rPr>
      <w:lang w:eastAsia="ja-JP"/>
    </w:rPr>
  </w:style>
  <w:style w:type="paragraph" w:customStyle="1" w:styleId="a2">
    <w:name w:val="標準番号"/>
    <w:basedOn w:val="Normal"/>
    <w:uiPriority w:val="99"/>
    <w:rsid w:val="00784A32"/>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784A32"/>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784A32"/>
    <w:rPr>
      <w:rFonts w:ascii="Arial" w:eastAsia="MS Mincho" w:hAnsi="Arial"/>
      <w:noProof/>
      <w:lang w:eastAsia="ja-JP"/>
    </w:rPr>
  </w:style>
  <w:style w:type="paragraph" w:customStyle="1" w:styleId="H60">
    <w:name w:val="H6 + 左侧:  0 厘米"/>
    <w:aliases w:val="首行缩进:  0 厘H6米"/>
    <w:basedOn w:val="H6"/>
    <w:uiPriority w:val="99"/>
    <w:rsid w:val="00784A32"/>
    <w:pPr>
      <w:ind w:left="0" w:firstLine="0"/>
    </w:pPr>
    <w:rPr>
      <w:rFonts w:eastAsia="SimSun"/>
      <w:lang w:eastAsia="zh-CN"/>
    </w:rPr>
  </w:style>
  <w:style w:type="paragraph" w:customStyle="1" w:styleId="15">
    <w:name w:val="列出段落1"/>
    <w:basedOn w:val="Normal"/>
    <w:uiPriority w:val="99"/>
    <w:qFormat/>
    <w:rsid w:val="00784A32"/>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84A32"/>
    <w:rPr>
      <w:rFonts w:ascii="Times New Roman" w:eastAsia="SimSun" w:hAnsi="Times New Roman"/>
      <w:lang w:val="en-GB" w:eastAsia="en-US"/>
    </w:rPr>
  </w:style>
  <w:style w:type="character" w:customStyle="1" w:styleId="CharChar18">
    <w:name w:val="Char Char18"/>
    <w:rsid w:val="00784A32"/>
    <w:rPr>
      <w:rFonts w:ascii="Arial" w:hAnsi="Arial"/>
      <w:lang w:eastAsia="en-US"/>
    </w:rPr>
  </w:style>
  <w:style w:type="character" w:customStyle="1" w:styleId="CharChar170">
    <w:name w:val="Char Char17"/>
    <w:rsid w:val="00784A32"/>
    <w:rPr>
      <w:rFonts w:ascii="Arial" w:hAnsi="Arial"/>
      <w:sz w:val="36"/>
      <w:lang w:eastAsia="en-US"/>
    </w:rPr>
  </w:style>
  <w:style w:type="paragraph" w:styleId="BodyTextIndent3">
    <w:name w:val="Body Text Indent 3"/>
    <w:basedOn w:val="Normal"/>
    <w:link w:val="BodyTextIndent3Char"/>
    <w:uiPriority w:val="99"/>
    <w:rsid w:val="00784A32"/>
    <w:pPr>
      <w:spacing w:after="0"/>
      <w:ind w:left="1080"/>
    </w:pPr>
    <w:rPr>
      <w:lang w:val="x-none" w:eastAsia="ja-JP"/>
    </w:rPr>
  </w:style>
  <w:style w:type="character" w:customStyle="1" w:styleId="BodyTextIndent3Char">
    <w:name w:val="Body Text Indent 3 Char"/>
    <w:link w:val="BodyTextIndent3"/>
    <w:uiPriority w:val="99"/>
    <w:rsid w:val="00784A32"/>
    <w:rPr>
      <w:lang w:val="x-none" w:eastAsia="ja-JP"/>
    </w:rPr>
  </w:style>
  <w:style w:type="paragraph" w:customStyle="1" w:styleId="TabList">
    <w:name w:val="TabList"/>
    <w:basedOn w:val="Normal"/>
    <w:uiPriority w:val="99"/>
    <w:rsid w:val="00784A32"/>
    <w:pPr>
      <w:tabs>
        <w:tab w:val="left" w:pos="1134"/>
      </w:tabs>
      <w:spacing w:after="0"/>
    </w:pPr>
    <w:rPr>
      <w:rFonts w:eastAsia="MS Mincho"/>
    </w:rPr>
  </w:style>
  <w:style w:type="paragraph" w:customStyle="1" w:styleId="Cell">
    <w:name w:val="Cell"/>
    <w:basedOn w:val="Normal"/>
    <w:uiPriority w:val="99"/>
    <w:rsid w:val="00784A32"/>
    <w:pPr>
      <w:spacing w:after="0" w:line="240" w:lineRule="exact"/>
      <w:jc w:val="center"/>
    </w:pPr>
    <w:rPr>
      <w:sz w:val="16"/>
      <w:lang w:val="en-US" w:eastAsia="ja-JP"/>
    </w:rPr>
  </w:style>
  <w:style w:type="paragraph" w:customStyle="1" w:styleId="h61">
    <w:name w:val="h6"/>
    <w:basedOn w:val="Normal"/>
    <w:uiPriority w:val="99"/>
    <w:rsid w:val="00784A32"/>
    <w:pPr>
      <w:spacing w:before="100" w:beforeAutospacing="1" w:after="100" w:afterAutospacing="1"/>
    </w:pPr>
    <w:rPr>
      <w:sz w:val="24"/>
      <w:szCs w:val="24"/>
      <w:lang w:val="en-US" w:eastAsia="ja-JP"/>
    </w:rPr>
  </w:style>
  <w:style w:type="paragraph" w:customStyle="1" w:styleId="tah0">
    <w:name w:val="tah"/>
    <w:basedOn w:val="Normal"/>
    <w:uiPriority w:val="99"/>
    <w:rsid w:val="00784A32"/>
    <w:pPr>
      <w:keepNext/>
      <w:spacing w:after="0"/>
      <w:jc w:val="center"/>
    </w:pPr>
    <w:rPr>
      <w:rFonts w:ascii="Arial" w:eastAsia="Batang" w:hAnsi="Arial" w:cs="Arial"/>
      <w:b/>
      <w:bCs/>
      <w:sz w:val="18"/>
      <w:szCs w:val="18"/>
      <w:lang w:val="en-US"/>
    </w:rPr>
  </w:style>
  <w:style w:type="paragraph" w:customStyle="1" w:styleId="CharCharCharChar">
    <w:name w:val="Char Char Char Char"/>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84A32"/>
    <w:rPr>
      <w:rFonts w:ascii="Arial" w:hAnsi="Arial"/>
      <w:sz w:val="24"/>
      <w:lang w:val="en-GB" w:eastAsia="ja-JP" w:bidi="ar-SA"/>
    </w:rPr>
  </w:style>
  <w:style w:type="character" w:customStyle="1" w:styleId="FigureCaption1">
    <w:name w:val="Figure Caption1"/>
    <w:aliases w:val="fc Char1,Figure Caption Char Char"/>
    <w:rsid w:val="00784A32"/>
    <w:rPr>
      <w:rFonts w:ascii="Arial" w:eastAsia="????" w:hAnsi="Arial" w:cs="Arial"/>
      <w:color w:val="0000FF"/>
      <w:kern w:val="2"/>
      <w:lang w:val="en-US" w:eastAsia="en-US" w:bidi="ar-SA"/>
    </w:rPr>
  </w:style>
  <w:style w:type="character" w:customStyle="1" w:styleId="H1">
    <w:name w:val="H1_"/>
    <w:rsid w:val="00784A3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84A3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84A3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84A3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84A32"/>
    <w:rPr>
      <w:rFonts w:ascii="Arial" w:eastAsia="MS Mincho" w:hAnsi="Arial"/>
      <w:sz w:val="22"/>
      <w:lang w:val="en-GB" w:eastAsia="en-US" w:bidi="ar-SA"/>
    </w:rPr>
  </w:style>
  <w:style w:type="character" w:customStyle="1" w:styleId="T1Car">
    <w:name w:val="T1 Car"/>
    <w:aliases w:val="Header 6 Car Car"/>
    <w:rsid w:val="00784A32"/>
    <w:rPr>
      <w:rFonts w:ascii="Arial" w:eastAsia="MS Mincho" w:hAnsi="Arial"/>
      <w:lang w:val="en-GB" w:eastAsia="en-US" w:bidi="ar-SA"/>
    </w:rPr>
  </w:style>
  <w:style w:type="character" w:customStyle="1" w:styleId="CarCar4">
    <w:name w:val="Car Car4"/>
    <w:rsid w:val="00784A32"/>
    <w:rPr>
      <w:rFonts w:ascii="Arial" w:eastAsia="MS Mincho" w:hAnsi="Arial"/>
      <w:lang w:val="en-GB" w:eastAsia="en-US" w:bidi="ar-SA"/>
    </w:rPr>
  </w:style>
  <w:style w:type="character" w:customStyle="1" w:styleId="CarCar8">
    <w:name w:val="Car Car8"/>
    <w:rsid w:val="00784A32"/>
    <w:rPr>
      <w:rFonts w:ascii="Arial" w:eastAsia="MS Mincho" w:hAnsi="Arial"/>
      <w:sz w:val="36"/>
      <w:lang w:val="en-GB" w:eastAsia="en-US" w:bidi="ar-SA"/>
    </w:rPr>
  </w:style>
  <w:style w:type="character" w:customStyle="1" w:styleId="CarCar3">
    <w:name w:val="Car Car3"/>
    <w:rsid w:val="00784A32"/>
    <w:rPr>
      <w:rFonts w:ascii="Arial" w:eastAsia="MS Mincho" w:hAnsi="Arial"/>
      <w:sz w:val="36"/>
      <w:lang w:val="en-GB" w:eastAsia="en-US" w:bidi="ar-SA"/>
    </w:rPr>
  </w:style>
  <w:style w:type="character" w:customStyle="1" w:styleId="CarCar7">
    <w:name w:val="Car Car7"/>
    <w:rsid w:val="00784A3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84A3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84A32"/>
    <w:rPr>
      <w:b/>
      <w:lang w:val="en-GB" w:eastAsia="ja-JP" w:bidi="ar-SA"/>
    </w:rPr>
  </w:style>
  <w:style w:type="character" w:customStyle="1" w:styleId="CarCar6">
    <w:name w:val="Car Car6"/>
    <w:rsid w:val="00784A3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84A32"/>
    <w:rPr>
      <w:lang w:val="en-GB" w:eastAsia="ja-JP" w:bidi="ar-SA"/>
    </w:rPr>
  </w:style>
  <w:style w:type="character" w:customStyle="1" w:styleId="CarCar2">
    <w:name w:val="Car Car2"/>
    <w:rsid w:val="00784A32"/>
    <w:rPr>
      <w:rFonts w:eastAsia="MS Mincho"/>
      <w:lang w:val="en-GB" w:eastAsia="ja-JP" w:bidi="ar-SA"/>
    </w:rPr>
  </w:style>
  <w:style w:type="character" w:customStyle="1" w:styleId="CarCar9">
    <w:name w:val="Car Car9"/>
    <w:rsid w:val="00784A32"/>
    <w:rPr>
      <w:rFonts w:ascii="Arial" w:hAnsi="Arial"/>
      <w:lang w:val="en-GB" w:eastAsia="ja-JP" w:bidi="ar-SA"/>
    </w:rPr>
  </w:style>
  <w:style w:type="character" w:customStyle="1" w:styleId="CarCar10">
    <w:name w:val="Car Car10"/>
    <w:rsid w:val="00784A3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84A3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84A3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84A32"/>
    <w:rPr>
      <w:rFonts w:ascii="Arial" w:hAnsi="Arial"/>
      <w:sz w:val="28"/>
      <w:lang w:val="en-GB" w:eastAsia="ja-JP" w:bidi="ar-SA"/>
    </w:rPr>
  </w:style>
  <w:style w:type="paragraph" w:customStyle="1" w:styleId="LD1">
    <w:name w:val="LD 1"/>
    <w:basedOn w:val="Normal"/>
    <w:uiPriority w:val="99"/>
    <w:rsid w:val="00784A32"/>
    <w:pPr>
      <w:keepNext/>
      <w:keepLines/>
      <w:spacing w:before="60" w:after="60"/>
      <w:jc w:val="center"/>
    </w:pPr>
    <w:rPr>
      <w:rFonts w:ascii="Courier New" w:hAnsi="Courier New"/>
      <w:lang w:eastAsia="ja-JP"/>
    </w:rPr>
  </w:style>
  <w:style w:type="character" w:customStyle="1" w:styleId="Absatz-Standardschriftart">
    <w:name w:val="Absatz-Standardschriftart"/>
    <w:rsid w:val="00784A32"/>
  </w:style>
  <w:style w:type="character" w:customStyle="1" w:styleId="WW-Absatz-Standardschriftart">
    <w:name w:val="WW-Absatz-Standardschriftart"/>
    <w:rsid w:val="00784A32"/>
  </w:style>
  <w:style w:type="character" w:customStyle="1" w:styleId="WW8Num1z0">
    <w:name w:val="WW8Num1z0"/>
    <w:rsid w:val="00784A32"/>
    <w:rPr>
      <w:rFonts w:ascii="Symbol" w:hAnsi="Symbol"/>
    </w:rPr>
  </w:style>
  <w:style w:type="character" w:customStyle="1" w:styleId="WW8Num5z0">
    <w:name w:val="WW8Num5z0"/>
    <w:rsid w:val="00784A32"/>
    <w:rPr>
      <w:rFonts w:ascii="Times New Roman" w:eastAsia="MS Mincho" w:hAnsi="Times New Roman" w:cs="Times New Roman"/>
    </w:rPr>
  </w:style>
  <w:style w:type="character" w:customStyle="1" w:styleId="WW8Num5z1">
    <w:name w:val="WW8Num5z1"/>
    <w:rsid w:val="00784A32"/>
    <w:rPr>
      <w:rFonts w:ascii="Courier New" w:hAnsi="Courier New" w:cs="Courier New"/>
    </w:rPr>
  </w:style>
  <w:style w:type="character" w:customStyle="1" w:styleId="WW8Num5z2">
    <w:name w:val="WW8Num5z2"/>
    <w:rsid w:val="00784A32"/>
    <w:rPr>
      <w:rFonts w:ascii="Wingdings" w:hAnsi="Wingdings"/>
    </w:rPr>
  </w:style>
  <w:style w:type="character" w:customStyle="1" w:styleId="WW8Num5z3">
    <w:name w:val="WW8Num5z3"/>
    <w:rsid w:val="00784A32"/>
    <w:rPr>
      <w:rFonts w:ascii="Symbol" w:hAnsi="Symbol"/>
    </w:rPr>
  </w:style>
  <w:style w:type="character" w:customStyle="1" w:styleId="WW8Num6z0">
    <w:name w:val="WW8Num6z0"/>
    <w:rsid w:val="00784A32"/>
    <w:rPr>
      <w:rFonts w:ascii="Arial" w:eastAsia="MS Mincho" w:hAnsi="Arial" w:cs="Arial"/>
    </w:rPr>
  </w:style>
  <w:style w:type="character" w:customStyle="1" w:styleId="WW8Num6z1">
    <w:name w:val="WW8Num6z1"/>
    <w:rsid w:val="00784A32"/>
    <w:rPr>
      <w:rFonts w:ascii="Courier New" w:hAnsi="Courier New" w:cs="Courier New"/>
    </w:rPr>
  </w:style>
  <w:style w:type="character" w:customStyle="1" w:styleId="WW8Num6z2">
    <w:name w:val="WW8Num6z2"/>
    <w:rsid w:val="00784A32"/>
    <w:rPr>
      <w:rFonts w:ascii="Wingdings" w:hAnsi="Wingdings"/>
    </w:rPr>
  </w:style>
  <w:style w:type="character" w:customStyle="1" w:styleId="WW8Num6z3">
    <w:name w:val="WW8Num6z3"/>
    <w:rsid w:val="00784A32"/>
    <w:rPr>
      <w:rFonts w:ascii="Symbol" w:hAnsi="Symbol"/>
    </w:rPr>
  </w:style>
  <w:style w:type="character" w:customStyle="1" w:styleId="WW8Num9z0">
    <w:name w:val="WW8Num9z0"/>
    <w:rsid w:val="00784A32"/>
    <w:rPr>
      <w:rFonts w:ascii="Times New Roman" w:eastAsia="MS Mincho" w:hAnsi="Times New Roman" w:cs="Times New Roman"/>
    </w:rPr>
  </w:style>
  <w:style w:type="character" w:customStyle="1" w:styleId="WW8Num9z1">
    <w:name w:val="WW8Num9z1"/>
    <w:rsid w:val="00784A32"/>
    <w:rPr>
      <w:rFonts w:ascii="Courier New" w:hAnsi="Courier New" w:cs="Courier New"/>
    </w:rPr>
  </w:style>
  <w:style w:type="character" w:customStyle="1" w:styleId="WW8Num9z2">
    <w:name w:val="WW8Num9z2"/>
    <w:rsid w:val="00784A32"/>
    <w:rPr>
      <w:rFonts w:ascii="Wingdings" w:hAnsi="Wingdings"/>
    </w:rPr>
  </w:style>
  <w:style w:type="character" w:customStyle="1" w:styleId="WW8Num9z3">
    <w:name w:val="WW8Num9z3"/>
    <w:rsid w:val="00784A32"/>
    <w:rPr>
      <w:rFonts w:ascii="Symbol" w:hAnsi="Symbol"/>
    </w:rPr>
  </w:style>
  <w:style w:type="character" w:customStyle="1" w:styleId="WW8Num11z0">
    <w:name w:val="WW8Num11z0"/>
    <w:rsid w:val="00784A32"/>
    <w:rPr>
      <w:rFonts w:ascii="Times New Roman" w:eastAsia="MS Mincho" w:hAnsi="Times New Roman" w:cs="Times New Roman"/>
    </w:rPr>
  </w:style>
  <w:style w:type="character" w:customStyle="1" w:styleId="WW8Num11z1">
    <w:name w:val="WW8Num11z1"/>
    <w:rsid w:val="00784A32"/>
    <w:rPr>
      <w:rFonts w:ascii="Courier New" w:hAnsi="Courier New" w:cs="Courier New"/>
    </w:rPr>
  </w:style>
  <w:style w:type="character" w:customStyle="1" w:styleId="WW8Num11z2">
    <w:name w:val="WW8Num11z2"/>
    <w:rsid w:val="00784A32"/>
    <w:rPr>
      <w:rFonts w:ascii="Wingdings" w:hAnsi="Wingdings"/>
    </w:rPr>
  </w:style>
  <w:style w:type="character" w:customStyle="1" w:styleId="WW8Num11z3">
    <w:name w:val="WW8Num11z3"/>
    <w:rsid w:val="00784A32"/>
    <w:rPr>
      <w:rFonts w:ascii="Symbol" w:hAnsi="Symbol"/>
    </w:rPr>
  </w:style>
  <w:style w:type="character" w:customStyle="1" w:styleId="WW8Num15z0">
    <w:name w:val="WW8Num15z0"/>
    <w:rsid w:val="00784A32"/>
    <w:rPr>
      <w:rFonts w:ascii="Times New Roman" w:eastAsia="Times New Roman" w:hAnsi="Times New Roman" w:cs="Times New Roman"/>
    </w:rPr>
  </w:style>
  <w:style w:type="character" w:customStyle="1" w:styleId="WW8Num15z1">
    <w:name w:val="WW8Num15z1"/>
    <w:rsid w:val="00784A32"/>
    <w:rPr>
      <w:rFonts w:ascii="Courier New" w:hAnsi="Courier New" w:cs="Courier New"/>
    </w:rPr>
  </w:style>
  <w:style w:type="character" w:customStyle="1" w:styleId="WW8Num15z2">
    <w:name w:val="WW8Num15z2"/>
    <w:rsid w:val="00784A32"/>
    <w:rPr>
      <w:rFonts w:ascii="Wingdings" w:hAnsi="Wingdings"/>
    </w:rPr>
  </w:style>
  <w:style w:type="character" w:customStyle="1" w:styleId="WW8Num15z3">
    <w:name w:val="WW8Num15z3"/>
    <w:rsid w:val="00784A32"/>
    <w:rPr>
      <w:rFonts w:ascii="Symbol" w:hAnsi="Symbol"/>
    </w:rPr>
  </w:style>
  <w:style w:type="character" w:customStyle="1" w:styleId="WW8Num16z0">
    <w:name w:val="WW8Num16z0"/>
    <w:rsid w:val="00784A32"/>
    <w:rPr>
      <w:rFonts w:ascii="Times New Roman" w:eastAsia="MS Mincho" w:hAnsi="Times New Roman" w:cs="Times New Roman"/>
    </w:rPr>
  </w:style>
  <w:style w:type="character" w:customStyle="1" w:styleId="WW8Num16z1">
    <w:name w:val="WW8Num16z1"/>
    <w:rsid w:val="00784A32"/>
    <w:rPr>
      <w:rFonts w:ascii="Courier New" w:hAnsi="Courier New" w:cs="Courier New"/>
    </w:rPr>
  </w:style>
  <w:style w:type="character" w:customStyle="1" w:styleId="WW8Num16z2">
    <w:name w:val="WW8Num16z2"/>
    <w:rsid w:val="00784A32"/>
    <w:rPr>
      <w:rFonts w:ascii="Wingdings" w:hAnsi="Wingdings"/>
    </w:rPr>
  </w:style>
  <w:style w:type="character" w:customStyle="1" w:styleId="WW8Num16z3">
    <w:name w:val="WW8Num16z3"/>
    <w:rsid w:val="00784A32"/>
    <w:rPr>
      <w:rFonts w:ascii="Symbol" w:hAnsi="Symbol"/>
    </w:rPr>
  </w:style>
  <w:style w:type="character" w:customStyle="1" w:styleId="WW8Num18z0">
    <w:name w:val="WW8Num18z0"/>
    <w:rsid w:val="00784A32"/>
    <w:rPr>
      <w:rFonts w:ascii="Times New Roman" w:eastAsia="Times New Roman" w:hAnsi="Times New Roman" w:cs="Times New Roman"/>
    </w:rPr>
  </w:style>
  <w:style w:type="character" w:customStyle="1" w:styleId="WW8Num18z1">
    <w:name w:val="WW8Num18z1"/>
    <w:rsid w:val="00784A32"/>
    <w:rPr>
      <w:rFonts w:ascii="Courier New" w:hAnsi="Courier New" w:cs="Courier New"/>
    </w:rPr>
  </w:style>
  <w:style w:type="character" w:customStyle="1" w:styleId="WW8Num18z2">
    <w:name w:val="WW8Num18z2"/>
    <w:rsid w:val="00784A32"/>
    <w:rPr>
      <w:rFonts w:ascii="Wingdings" w:hAnsi="Wingdings"/>
    </w:rPr>
  </w:style>
  <w:style w:type="character" w:customStyle="1" w:styleId="WW8Num18z3">
    <w:name w:val="WW8Num18z3"/>
    <w:rsid w:val="00784A32"/>
    <w:rPr>
      <w:rFonts w:ascii="Symbol" w:hAnsi="Symbol"/>
    </w:rPr>
  </w:style>
  <w:style w:type="character" w:customStyle="1" w:styleId="WW8Num19z0">
    <w:name w:val="WW8Num19z0"/>
    <w:rsid w:val="00784A32"/>
    <w:rPr>
      <w:rFonts w:ascii="Times New Roman" w:eastAsia="MS Mincho" w:hAnsi="Times New Roman" w:cs="Times New Roman"/>
    </w:rPr>
  </w:style>
  <w:style w:type="character" w:customStyle="1" w:styleId="WW8Num19z1">
    <w:name w:val="WW8Num19z1"/>
    <w:rsid w:val="00784A32"/>
    <w:rPr>
      <w:rFonts w:ascii="Wingdings" w:hAnsi="Wingdings"/>
    </w:rPr>
  </w:style>
  <w:style w:type="character" w:customStyle="1" w:styleId="WW8Num25z0">
    <w:name w:val="WW8Num25z0"/>
    <w:rsid w:val="00784A32"/>
    <w:rPr>
      <w:rFonts w:ascii="Arial" w:eastAsia="SimSun" w:hAnsi="Arial" w:cs="Arial"/>
    </w:rPr>
  </w:style>
  <w:style w:type="character" w:customStyle="1" w:styleId="WW8Num25z1">
    <w:name w:val="WW8Num25z1"/>
    <w:rsid w:val="00784A32"/>
    <w:rPr>
      <w:rFonts w:ascii="Wingdings" w:hAnsi="Wingdings"/>
    </w:rPr>
  </w:style>
  <w:style w:type="character" w:customStyle="1" w:styleId="WW8Num28z0">
    <w:name w:val="WW8Num28z0"/>
    <w:rsid w:val="00784A32"/>
    <w:rPr>
      <w:rFonts w:ascii="Times New Roman" w:eastAsia="MS Mincho" w:hAnsi="Times New Roman" w:cs="Times New Roman"/>
    </w:rPr>
  </w:style>
  <w:style w:type="character" w:customStyle="1" w:styleId="WW8Num28z1">
    <w:name w:val="WW8Num28z1"/>
    <w:rsid w:val="00784A32"/>
    <w:rPr>
      <w:rFonts w:ascii="Courier New" w:hAnsi="Courier New" w:cs="Courier New"/>
    </w:rPr>
  </w:style>
  <w:style w:type="character" w:customStyle="1" w:styleId="WW8Num28z2">
    <w:name w:val="WW8Num28z2"/>
    <w:rsid w:val="00784A32"/>
    <w:rPr>
      <w:rFonts w:ascii="Wingdings" w:hAnsi="Wingdings"/>
    </w:rPr>
  </w:style>
  <w:style w:type="character" w:customStyle="1" w:styleId="WW8Num28z3">
    <w:name w:val="WW8Num28z3"/>
    <w:rsid w:val="00784A32"/>
    <w:rPr>
      <w:rFonts w:ascii="Symbol" w:hAnsi="Symbol"/>
    </w:rPr>
  </w:style>
  <w:style w:type="character" w:customStyle="1" w:styleId="WW8Num32z0">
    <w:name w:val="WW8Num32z0"/>
    <w:rsid w:val="00784A32"/>
    <w:rPr>
      <w:rFonts w:ascii="Times New Roman" w:eastAsia="Times New Roman" w:hAnsi="Times New Roman" w:cs="Times New Roman"/>
    </w:rPr>
  </w:style>
  <w:style w:type="character" w:customStyle="1" w:styleId="WW8Num32z1">
    <w:name w:val="WW8Num32z1"/>
    <w:rsid w:val="00784A32"/>
    <w:rPr>
      <w:rFonts w:ascii="Courier New" w:hAnsi="Courier New" w:cs="Courier New"/>
    </w:rPr>
  </w:style>
  <w:style w:type="character" w:customStyle="1" w:styleId="WW8Num32z2">
    <w:name w:val="WW8Num32z2"/>
    <w:rsid w:val="00784A32"/>
    <w:rPr>
      <w:rFonts w:ascii="Wingdings" w:hAnsi="Wingdings"/>
    </w:rPr>
  </w:style>
  <w:style w:type="character" w:customStyle="1" w:styleId="WW8Num32z3">
    <w:name w:val="WW8Num32z3"/>
    <w:rsid w:val="00784A32"/>
    <w:rPr>
      <w:rFonts w:ascii="Symbol" w:hAnsi="Symbol"/>
    </w:rPr>
  </w:style>
  <w:style w:type="character" w:customStyle="1" w:styleId="WW8Num34z0">
    <w:name w:val="WW8Num34z0"/>
    <w:rsid w:val="00784A32"/>
    <w:rPr>
      <w:rFonts w:ascii="Times New Roman" w:eastAsia="SimSun" w:hAnsi="Times New Roman" w:cs="Times New Roman"/>
    </w:rPr>
  </w:style>
  <w:style w:type="character" w:customStyle="1" w:styleId="WW8Num34z1">
    <w:name w:val="WW8Num34z1"/>
    <w:rsid w:val="00784A32"/>
    <w:rPr>
      <w:rFonts w:ascii="Wingdings" w:hAnsi="Wingdings"/>
    </w:rPr>
  </w:style>
  <w:style w:type="character" w:customStyle="1" w:styleId="WW8Num35z0">
    <w:name w:val="WW8Num35z0"/>
    <w:rsid w:val="00784A32"/>
    <w:rPr>
      <w:rFonts w:ascii="Times New Roman" w:eastAsia="SimSun" w:hAnsi="Times New Roman" w:cs="Times New Roman"/>
    </w:rPr>
  </w:style>
  <w:style w:type="character" w:customStyle="1" w:styleId="WW8Num35z1">
    <w:name w:val="WW8Num35z1"/>
    <w:rsid w:val="00784A32"/>
    <w:rPr>
      <w:rFonts w:ascii="Wingdings" w:hAnsi="Wingdings"/>
    </w:rPr>
  </w:style>
  <w:style w:type="character" w:customStyle="1" w:styleId="WW8Num36z0">
    <w:name w:val="WW8Num36z0"/>
    <w:rsid w:val="00784A32"/>
    <w:rPr>
      <w:rFonts w:ascii="Times New Roman" w:eastAsia="SimSun" w:hAnsi="Times New Roman" w:cs="Times New Roman"/>
    </w:rPr>
  </w:style>
  <w:style w:type="character" w:customStyle="1" w:styleId="WW8Num36z1">
    <w:name w:val="WW8Num36z1"/>
    <w:rsid w:val="00784A32"/>
    <w:rPr>
      <w:rFonts w:ascii="Wingdings" w:hAnsi="Wingdings"/>
    </w:rPr>
  </w:style>
  <w:style w:type="character" w:customStyle="1" w:styleId="WW8Num39z0">
    <w:name w:val="WW8Num39z0"/>
    <w:rsid w:val="00784A32"/>
    <w:rPr>
      <w:rFonts w:ascii="Times New Roman" w:eastAsia="SimSun" w:hAnsi="Times New Roman" w:cs="Times New Roman"/>
    </w:rPr>
  </w:style>
  <w:style w:type="character" w:customStyle="1" w:styleId="WW8Num39z1">
    <w:name w:val="WW8Num39z1"/>
    <w:rsid w:val="00784A32"/>
    <w:rPr>
      <w:rFonts w:ascii="Wingdings" w:hAnsi="Wingdings"/>
    </w:rPr>
  </w:style>
  <w:style w:type="character" w:customStyle="1" w:styleId="WW8NumSt1z0">
    <w:name w:val="WW8NumSt1z0"/>
    <w:rsid w:val="00784A32"/>
    <w:rPr>
      <w:rFonts w:ascii="Symbol" w:hAnsi="Symbol"/>
    </w:rPr>
  </w:style>
  <w:style w:type="character" w:customStyle="1" w:styleId="WW8NumSt18z0">
    <w:name w:val="WW8NumSt18z0"/>
    <w:rsid w:val="00784A32"/>
    <w:rPr>
      <w:rFonts w:ascii="Geneva" w:hAnsi="Geneva"/>
    </w:rPr>
  </w:style>
  <w:style w:type="character" w:customStyle="1" w:styleId="a4">
    <w:name w:val="段落フォント"/>
    <w:rsid w:val="00784A32"/>
  </w:style>
  <w:style w:type="character" w:customStyle="1" w:styleId="a5">
    <w:name w:val="脚注番号"/>
    <w:rsid w:val="00784A32"/>
    <w:rPr>
      <w:b/>
      <w:position w:val="3"/>
      <w:sz w:val="16"/>
    </w:rPr>
  </w:style>
  <w:style w:type="character" w:customStyle="1" w:styleId="a6">
    <w:name w:val="コメント参照"/>
    <w:rsid w:val="00784A32"/>
    <w:rPr>
      <w:sz w:val="16"/>
    </w:rPr>
  </w:style>
  <w:style w:type="character" w:customStyle="1" w:styleId="H10">
    <w:name w:val="H1 (文字)"/>
    <w:rsid w:val="00784A32"/>
    <w:rPr>
      <w:rFonts w:ascii="Arial" w:eastAsia="MS Mincho" w:hAnsi="Arial"/>
      <w:sz w:val="36"/>
      <w:lang w:val="en-GB" w:eastAsia="ar-SA" w:bidi="ar-SA"/>
    </w:rPr>
  </w:style>
  <w:style w:type="character" w:customStyle="1" w:styleId="Head2A">
    <w:name w:val="Head2A (文字)"/>
    <w:rsid w:val="00784A32"/>
    <w:rPr>
      <w:rFonts w:ascii="Arial" w:eastAsia="MS Mincho" w:hAnsi="Arial"/>
      <w:sz w:val="32"/>
      <w:lang w:val="en-GB" w:eastAsia="ar-SA" w:bidi="ar-SA"/>
    </w:rPr>
  </w:style>
  <w:style w:type="character" w:customStyle="1" w:styleId="Underrubrik2">
    <w:name w:val="Underrubrik2 (文字)"/>
    <w:rsid w:val="00784A32"/>
    <w:rPr>
      <w:rFonts w:ascii="Arial" w:eastAsia="MS Mincho" w:hAnsi="Arial"/>
      <w:sz w:val="28"/>
      <w:lang w:val="en-GB" w:eastAsia="ar-SA" w:bidi="ar-SA"/>
    </w:rPr>
  </w:style>
  <w:style w:type="character" w:customStyle="1" w:styleId="h40">
    <w:name w:val="h4 (文字)"/>
    <w:rsid w:val="00784A32"/>
    <w:rPr>
      <w:rFonts w:ascii="Arial" w:eastAsia="MS Mincho" w:hAnsi="Arial" w:cs="Arial"/>
      <w:color w:val="0000FF"/>
      <w:kern w:val="2"/>
      <w:sz w:val="24"/>
      <w:szCs w:val="28"/>
      <w:lang w:val="en-GB" w:eastAsia="ar-SA" w:bidi="ar-SA"/>
    </w:rPr>
  </w:style>
  <w:style w:type="character" w:customStyle="1" w:styleId="M5">
    <w:name w:val="M5 (文字)"/>
    <w:rsid w:val="00784A32"/>
    <w:rPr>
      <w:rFonts w:ascii="Arial" w:eastAsia="MS Mincho" w:hAnsi="Arial"/>
      <w:sz w:val="22"/>
      <w:lang w:val="en-GB" w:eastAsia="ar-SA" w:bidi="ar-SA"/>
    </w:rPr>
  </w:style>
  <w:style w:type="character" w:customStyle="1" w:styleId="T1">
    <w:name w:val="T1 (文字)"/>
    <w:rsid w:val="00784A32"/>
    <w:rPr>
      <w:rFonts w:ascii="Arial" w:eastAsia="MS Mincho" w:hAnsi="Arial"/>
      <w:lang w:val="en-GB" w:eastAsia="ar-SA" w:bidi="ar-SA"/>
    </w:rPr>
  </w:style>
  <w:style w:type="character" w:customStyle="1" w:styleId="8">
    <w:name w:val="(文字) (文字)8"/>
    <w:rsid w:val="00784A32"/>
    <w:rPr>
      <w:rFonts w:ascii="Arial" w:eastAsia="MS Mincho" w:hAnsi="Arial"/>
      <w:lang w:val="en-GB" w:eastAsia="ar-SA" w:bidi="ar-SA"/>
    </w:rPr>
  </w:style>
  <w:style w:type="character" w:customStyle="1" w:styleId="7">
    <w:name w:val="(文字) (文字)7"/>
    <w:rsid w:val="00784A32"/>
    <w:rPr>
      <w:rFonts w:ascii="Arial" w:eastAsia="MS Mincho" w:hAnsi="Arial"/>
      <w:sz w:val="36"/>
      <w:lang w:val="en-GB" w:eastAsia="ar-SA" w:bidi="ar-SA"/>
    </w:rPr>
  </w:style>
  <w:style w:type="character" w:customStyle="1" w:styleId="headerodd">
    <w:name w:val="header odd (文字)"/>
    <w:rsid w:val="00784A32"/>
    <w:rPr>
      <w:rFonts w:ascii="Arial" w:eastAsia="MS Mincho" w:hAnsi="Arial"/>
      <w:b/>
      <w:sz w:val="18"/>
      <w:lang w:val="en-GB" w:eastAsia="ar-SA" w:bidi="ar-SA"/>
    </w:rPr>
  </w:style>
  <w:style w:type="character" w:customStyle="1" w:styleId="footnotetext1">
    <w:name w:val="footnote text1 (文字)"/>
    <w:rsid w:val="00784A32"/>
    <w:rPr>
      <w:rFonts w:eastAsia="MS Mincho"/>
      <w:sz w:val="16"/>
      <w:lang w:val="en-GB" w:eastAsia="ar-SA" w:bidi="ar-SA"/>
    </w:rPr>
  </w:style>
  <w:style w:type="character" w:customStyle="1" w:styleId="60">
    <w:name w:val="(文字) (文字)6"/>
    <w:rsid w:val="00784A32"/>
    <w:rPr>
      <w:rFonts w:eastAsia="MS Mincho"/>
      <w:lang w:val="en-GB" w:eastAsia="ar-SA" w:bidi="ar-SA"/>
    </w:rPr>
  </w:style>
  <w:style w:type="character" w:customStyle="1" w:styleId="cap">
    <w:name w:val="cap (文字)"/>
    <w:rsid w:val="00784A32"/>
    <w:rPr>
      <w:rFonts w:eastAsia="MS Mincho"/>
      <w:b/>
      <w:lang w:val="en-GB" w:eastAsia="ar-SA" w:bidi="ar-SA"/>
    </w:rPr>
  </w:style>
  <w:style w:type="character" w:customStyle="1" w:styleId="5">
    <w:name w:val="(文字) (文字)5"/>
    <w:rsid w:val="00784A32"/>
    <w:rPr>
      <w:rFonts w:ascii="Courier New" w:eastAsia="MS Mincho" w:hAnsi="Courier New"/>
      <w:lang w:val="nb-NO" w:eastAsia="ar-SA" w:bidi="ar-SA"/>
    </w:rPr>
  </w:style>
  <w:style w:type="character" w:customStyle="1" w:styleId="bt">
    <w:name w:val="bt (文字)"/>
    <w:rsid w:val="00784A32"/>
    <w:rPr>
      <w:rFonts w:eastAsia="MS Mincho"/>
      <w:lang w:val="en-GB" w:eastAsia="ar-SA" w:bidi="ar-SA"/>
    </w:rPr>
  </w:style>
  <w:style w:type="character" w:customStyle="1" w:styleId="40">
    <w:name w:val="(文字) (文字)4"/>
    <w:rsid w:val="00784A32"/>
    <w:rPr>
      <w:rFonts w:eastAsia="MS Mincho"/>
      <w:lang w:val="en-GB" w:eastAsia="ar-SA" w:bidi="ar-SA"/>
    </w:rPr>
  </w:style>
  <w:style w:type="character" w:customStyle="1" w:styleId="30">
    <w:name w:val="(文字) (文字)3"/>
    <w:rsid w:val="00784A32"/>
    <w:rPr>
      <w:rFonts w:eastAsia="MS Mincho"/>
      <w:lang w:val="en-GB" w:eastAsia="ar-SA" w:bidi="ar-SA"/>
    </w:rPr>
  </w:style>
  <w:style w:type="character" w:customStyle="1" w:styleId="16">
    <w:name w:val="(文字) (文字)1"/>
    <w:rsid w:val="00784A32"/>
    <w:rPr>
      <w:rFonts w:eastAsia="MS Mincho"/>
      <w:lang w:val="en-GB" w:eastAsia="ar-SA" w:bidi="ar-SA"/>
    </w:rPr>
  </w:style>
  <w:style w:type="character" w:customStyle="1" w:styleId="a7">
    <w:name w:val="番号付け記号"/>
    <w:rsid w:val="00784A32"/>
  </w:style>
  <w:style w:type="paragraph" w:customStyle="1" w:styleId="a8">
    <w:name w:val="見出し"/>
    <w:basedOn w:val="Normal"/>
    <w:next w:val="BodyText"/>
    <w:uiPriority w:val="99"/>
    <w:rsid w:val="00784A32"/>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784A32"/>
    <w:pPr>
      <w:suppressLineNumbers/>
      <w:suppressAutoHyphens/>
    </w:pPr>
    <w:rPr>
      <w:rFonts w:eastAsia="MS Mincho" w:cs="Mangal"/>
      <w:lang w:eastAsia="ar-SA"/>
    </w:rPr>
  </w:style>
  <w:style w:type="paragraph" w:customStyle="1" w:styleId="ab">
    <w:name w:val="段落番号"/>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uiPriority w:val="99"/>
    <w:rsid w:val="00784A32"/>
    <w:pPr>
      <w:ind w:left="851" w:hanging="284"/>
    </w:pPr>
  </w:style>
  <w:style w:type="paragraph" w:customStyle="1" w:styleId="ac">
    <w:name w:val="箇条書き"/>
    <w:basedOn w:val="List"/>
    <w:uiPriority w:val="99"/>
    <w:rsid w:val="00784A3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uiPriority w:val="99"/>
    <w:rsid w:val="00784A32"/>
    <w:pPr>
      <w:tabs>
        <w:tab w:val="clear" w:pos="644"/>
        <w:tab w:val="num" w:pos="1494"/>
      </w:tabs>
      <w:ind w:left="851" w:hanging="284"/>
    </w:pPr>
  </w:style>
  <w:style w:type="paragraph" w:customStyle="1" w:styleId="31">
    <w:name w:val="箇条書き 3"/>
    <w:basedOn w:val="23"/>
    <w:uiPriority w:val="99"/>
    <w:rsid w:val="00784A32"/>
    <w:pPr>
      <w:ind w:left="1135"/>
    </w:pPr>
  </w:style>
  <w:style w:type="paragraph" w:customStyle="1" w:styleId="24">
    <w:name w:val="一覧 2"/>
    <w:basedOn w:val="List"/>
    <w:uiPriority w:val="99"/>
    <w:rsid w:val="00784A3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784A32"/>
    <w:pPr>
      <w:ind w:left="1135"/>
    </w:pPr>
  </w:style>
  <w:style w:type="paragraph" w:customStyle="1" w:styleId="41">
    <w:name w:val="一覧 4"/>
    <w:basedOn w:val="32"/>
    <w:uiPriority w:val="99"/>
    <w:rsid w:val="00784A32"/>
    <w:pPr>
      <w:ind w:left="1418"/>
    </w:pPr>
  </w:style>
  <w:style w:type="paragraph" w:customStyle="1" w:styleId="50">
    <w:name w:val="一覧 5"/>
    <w:basedOn w:val="41"/>
    <w:uiPriority w:val="99"/>
    <w:rsid w:val="00784A32"/>
    <w:pPr>
      <w:ind w:left="1702"/>
    </w:pPr>
  </w:style>
  <w:style w:type="paragraph" w:customStyle="1" w:styleId="42">
    <w:name w:val="箇条書き 4"/>
    <w:basedOn w:val="31"/>
    <w:uiPriority w:val="99"/>
    <w:rsid w:val="00784A32"/>
    <w:pPr>
      <w:ind w:left="1418"/>
    </w:pPr>
  </w:style>
  <w:style w:type="paragraph" w:customStyle="1" w:styleId="51">
    <w:name w:val="箇条書き 5"/>
    <w:basedOn w:val="42"/>
    <w:uiPriority w:val="99"/>
    <w:rsid w:val="00784A32"/>
    <w:pPr>
      <w:ind w:left="1702"/>
    </w:pPr>
  </w:style>
  <w:style w:type="paragraph" w:customStyle="1" w:styleId="ad">
    <w:name w:val="コメント文字列"/>
    <w:basedOn w:val="Normal"/>
    <w:uiPriority w:val="99"/>
    <w:rsid w:val="00784A32"/>
    <w:pPr>
      <w:suppressAutoHyphens/>
    </w:pPr>
    <w:rPr>
      <w:rFonts w:eastAsia="MS Mincho" w:cs="CG Times (WN)"/>
      <w:lang w:eastAsia="ar-SA"/>
    </w:rPr>
  </w:style>
  <w:style w:type="paragraph" w:customStyle="1" w:styleId="ae">
    <w:name w:val="吹き出し"/>
    <w:basedOn w:val="Normal"/>
    <w:uiPriority w:val="99"/>
    <w:rsid w:val="00784A32"/>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784A32"/>
    <w:rPr>
      <w:b/>
      <w:bCs/>
    </w:rPr>
  </w:style>
  <w:style w:type="paragraph" w:customStyle="1" w:styleId="af0">
    <w:name w:val="見出しマップ"/>
    <w:basedOn w:val="Normal"/>
    <w:uiPriority w:val="99"/>
    <w:rsid w:val="00784A3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784A32"/>
    <w:pPr>
      <w:suppressAutoHyphens/>
      <w:spacing w:before="120" w:after="120"/>
    </w:pPr>
    <w:rPr>
      <w:rFonts w:eastAsia="MS Mincho" w:cs="CG Times (WN)"/>
      <w:b/>
      <w:lang w:eastAsia="ar-SA"/>
    </w:rPr>
  </w:style>
  <w:style w:type="paragraph" w:customStyle="1" w:styleId="af1">
    <w:name w:val="書式なし"/>
    <w:basedOn w:val="Normal"/>
    <w:uiPriority w:val="99"/>
    <w:rsid w:val="00784A32"/>
    <w:pPr>
      <w:suppressAutoHyphens/>
    </w:pPr>
    <w:rPr>
      <w:rFonts w:ascii="Courier New" w:eastAsia="MS Mincho" w:hAnsi="Courier New" w:cs="CG Times (WN)"/>
      <w:lang w:val="nb-NO" w:eastAsia="ar-SA"/>
    </w:rPr>
  </w:style>
  <w:style w:type="paragraph" w:customStyle="1" w:styleId="25">
    <w:name w:val="本文 2"/>
    <w:basedOn w:val="Normal"/>
    <w:uiPriority w:val="99"/>
    <w:rsid w:val="00784A32"/>
    <w:pPr>
      <w:suppressAutoHyphens/>
      <w:spacing w:after="120"/>
    </w:pPr>
    <w:rPr>
      <w:rFonts w:eastAsia="MS Mincho" w:cs="CG Times (WN)"/>
      <w:lang w:eastAsia="ar-SA"/>
    </w:rPr>
  </w:style>
  <w:style w:type="paragraph" w:customStyle="1" w:styleId="33">
    <w:name w:val="本文 3"/>
    <w:basedOn w:val="Normal"/>
    <w:uiPriority w:val="99"/>
    <w:rsid w:val="00784A32"/>
    <w:pPr>
      <w:suppressAutoHyphens/>
      <w:spacing w:after="120"/>
    </w:pPr>
    <w:rPr>
      <w:rFonts w:eastAsia="MS Mincho" w:cs="CG Times (WN)"/>
      <w:lang w:eastAsia="ar-SA"/>
    </w:rPr>
  </w:style>
  <w:style w:type="paragraph" w:customStyle="1" w:styleId="Web">
    <w:name w:val="標準 (Web)"/>
    <w:basedOn w:val="Normal"/>
    <w:uiPriority w:val="99"/>
    <w:rsid w:val="00784A32"/>
    <w:pPr>
      <w:suppressAutoHyphens/>
      <w:spacing w:before="100" w:after="100"/>
    </w:pPr>
    <w:rPr>
      <w:rFonts w:eastAsia="Arial Unicode MS" w:cs="CG Times (WN)"/>
      <w:sz w:val="24"/>
      <w:szCs w:val="24"/>
    </w:rPr>
  </w:style>
  <w:style w:type="paragraph" w:customStyle="1" w:styleId="26">
    <w:name w:val="本文インデント 2"/>
    <w:basedOn w:val="Normal"/>
    <w:uiPriority w:val="99"/>
    <w:rsid w:val="00784A32"/>
    <w:pPr>
      <w:suppressAutoHyphens/>
      <w:ind w:left="567"/>
    </w:pPr>
    <w:rPr>
      <w:rFonts w:ascii="Arial" w:eastAsia="MS Mincho" w:hAnsi="Arial" w:cs="Arial"/>
      <w:lang w:eastAsia="ar-SA"/>
    </w:rPr>
  </w:style>
  <w:style w:type="paragraph" w:customStyle="1" w:styleId="af2">
    <w:name w:val="標準インデント"/>
    <w:basedOn w:val="Normal"/>
    <w:uiPriority w:val="99"/>
    <w:rsid w:val="00784A32"/>
    <w:pPr>
      <w:suppressAutoHyphens/>
      <w:ind w:left="708"/>
    </w:pPr>
    <w:rPr>
      <w:rFonts w:eastAsia="MS Mincho" w:cs="CG Times (WN)"/>
      <w:lang w:eastAsia="ar-SA"/>
    </w:rPr>
  </w:style>
  <w:style w:type="paragraph" w:customStyle="1" w:styleId="af3">
    <w:name w:val="記"/>
    <w:basedOn w:val="Normal"/>
    <w:next w:val="Normal"/>
    <w:uiPriority w:val="99"/>
    <w:rsid w:val="00784A32"/>
    <w:pPr>
      <w:suppressAutoHyphens/>
    </w:pPr>
    <w:rPr>
      <w:rFonts w:eastAsia="MS Mincho" w:cs="CG Times (WN)"/>
      <w:lang w:eastAsia="ar-SA"/>
    </w:rPr>
  </w:style>
  <w:style w:type="paragraph" w:customStyle="1" w:styleId="HTML">
    <w:name w:val="HTML 書式付き"/>
    <w:basedOn w:val="Normal"/>
    <w:uiPriority w:val="99"/>
    <w:rsid w:val="00784A32"/>
    <w:pPr>
      <w:suppressAutoHyphens/>
    </w:pPr>
    <w:rPr>
      <w:rFonts w:ascii="Courier New" w:eastAsia="MS Mincho" w:hAnsi="Courier New" w:cs="Courier New"/>
      <w:lang w:eastAsia="ar-SA"/>
    </w:rPr>
  </w:style>
  <w:style w:type="paragraph" w:customStyle="1" w:styleId="af4">
    <w:name w:val="表の内容"/>
    <w:basedOn w:val="Normal"/>
    <w:uiPriority w:val="99"/>
    <w:rsid w:val="00784A32"/>
    <w:pPr>
      <w:suppressLineNumbers/>
      <w:suppressAutoHyphens/>
    </w:pPr>
    <w:rPr>
      <w:rFonts w:eastAsia="MS Mincho" w:cs="CG Times (WN)"/>
      <w:lang w:eastAsia="ar-SA"/>
    </w:rPr>
  </w:style>
  <w:style w:type="paragraph" w:customStyle="1" w:styleId="af5">
    <w:name w:val="表の見出し"/>
    <w:basedOn w:val="af4"/>
    <w:uiPriority w:val="99"/>
    <w:rsid w:val="00784A32"/>
    <w:pPr>
      <w:jc w:val="center"/>
    </w:pPr>
    <w:rPr>
      <w:b/>
      <w:bCs/>
    </w:rPr>
  </w:style>
  <w:style w:type="character" w:customStyle="1" w:styleId="WW8Num27z0">
    <w:name w:val="WW8Num27z0"/>
    <w:rsid w:val="00784A32"/>
    <w:rPr>
      <w:rFonts w:ascii="Arial" w:eastAsia="Times New Roman" w:hAnsi="Arial" w:cs="Arial"/>
    </w:rPr>
  </w:style>
  <w:style w:type="character" w:customStyle="1" w:styleId="WW8Num27z1">
    <w:name w:val="WW8Num27z1"/>
    <w:rsid w:val="00784A32"/>
    <w:rPr>
      <w:rFonts w:ascii="Courier New" w:hAnsi="Courier New" w:cs="Courier New"/>
    </w:rPr>
  </w:style>
  <w:style w:type="character" w:customStyle="1" w:styleId="WW8Num27z2">
    <w:name w:val="WW8Num27z2"/>
    <w:rsid w:val="00784A32"/>
    <w:rPr>
      <w:rFonts w:ascii="Wingdings" w:hAnsi="Wingdings"/>
    </w:rPr>
  </w:style>
  <w:style w:type="character" w:customStyle="1" w:styleId="WW8Num27z3">
    <w:name w:val="WW8Num27z3"/>
    <w:rsid w:val="00784A32"/>
    <w:rPr>
      <w:rFonts w:ascii="Symbol" w:hAnsi="Symbol"/>
    </w:rPr>
  </w:style>
  <w:style w:type="character" w:customStyle="1" w:styleId="WW8Num29z0">
    <w:name w:val="WW8Num29z0"/>
    <w:rsid w:val="00784A32"/>
    <w:rPr>
      <w:rFonts w:ascii="Times New Roman" w:eastAsia="MS Mincho" w:hAnsi="Times New Roman" w:cs="Times New Roman"/>
    </w:rPr>
  </w:style>
  <w:style w:type="character" w:customStyle="1" w:styleId="WW8Num29z1">
    <w:name w:val="WW8Num29z1"/>
    <w:rsid w:val="00784A32"/>
    <w:rPr>
      <w:rFonts w:ascii="Courier New" w:hAnsi="Courier New" w:cs="Courier New"/>
    </w:rPr>
  </w:style>
  <w:style w:type="character" w:customStyle="1" w:styleId="WW8Num29z2">
    <w:name w:val="WW8Num29z2"/>
    <w:rsid w:val="00784A32"/>
    <w:rPr>
      <w:rFonts w:ascii="Wingdings" w:hAnsi="Wingdings"/>
    </w:rPr>
  </w:style>
  <w:style w:type="character" w:customStyle="1" w:styleId="WW8Num29z3">
    <w:name w:val="WW8Num29z3"/>
    <w:rsid w:val="00784A32"/>
    <w:rPr>
      <w:rFonts w:ascii="Symbol" w:hAnsi="Symbol"/>
    </w:rPr>
  </w:style>
  <w:style w:type="character" w:customStyle="1" w:styleId="WW8Num31z0">
    <w:name w:val="WW8Num31z0"/>
    <w:rsid w:val="00784A32"/>
    <w:rPr>
      <w:rFonts w:ascii="Symbol" w:hAnsi="Symbol"/>
    </w:rPr>
  </w:style>
  <w:style w:type="character" w:customStyle="1" w:styleId="WW8Num31z1">
    <w:name w:val="WW8Num31z1"/>
    <w:rsid w:val="00784A32"/>
    <w:rPr>
      <w:rFonts w:ascii="Courier New" w:hAnsi="Courier New" w:cs="Courier New"/>
    </w:rPr>
  </w:style>
  <w:style w:type="character" w:customStyle="1" w:styleId="WW8Num31z2">
    <w:name w:val="WW8Num31z2"/>
    <w:rsid w:val="00784A32"/>
    <w:rPr>
      <w:rFonts w:ascii="Wingdings" w:hAnsi="Wingdings"/>
    </w:rPr>
  </w:style>
  <w:style w:type="character" w:customStyle="1" w:styleId="WW8Num34z2">
    <w:name w:val="WW8Num34z2"/>
    <w:rsid w:val="00784A32"/>
    <w:rPr>
      <w:rFonts w:ascii="Wingdings" w:hAnsi="Wingdings"/>
    </w:rPr>
  </w:style>
  <w:style w:type="character" w:customStyle="1" w:styleId="WW8Num34z3">
    <w:name w:val="WW8Num34z3"/>
    <w:rsid w:val="00784A32"/>
    <w:rPr>
      <w:rFonts w:ascii="Symbol" w:hAnsi="Symbol"/>
    </w:rPr>
  </w:style>
  <w:style w:type="character" w:customStyle="1" w:styleId="WW8Num37z0">
    <w:name w:val="WW8Num37z0"/>
    <w:rsid w:val="00784A32"/>
    <w:rPr>
      <w:rFonts w:ascii="Times New Roman" w:eastAsia="SimSun" w:hAnsi="Times New Roman" w:cs="Times New Roman"/>
    </w:rPr>
  </w:style>
  <w:style w:type="character" w:customStyle="1" w:styleId="WW8Num37z1">
    <w:name w:val="WW8Num37z1"/>
    <w:rsid w:val="00784A32"/>
    <w:rPr>
      <w:rFonts w:ascii="Wingdings" w:hAnsi="Wingdings"/>
    </w:rPr>
  </w:style>
  <w:style w:type="character" w:customStyle="1" w:styleId="WW8Num38z0">
    <w:name w:val="WW8Num38z0"/>
    <w:rsid w:val="00784A32"/>
    <w:rPr>
      <w:rFonts w:ascii="Times New Roman" w:eastAsia="SimSun" w:hAnsi="Times New Roman" w:cs="Times New Roman"/>
    </w:rPr>
  </w:style>
  <w:style w:type="character" w:customStyle="1" w:styleId="WW8Num38z1">
    <w:name w:val="WW8Num38z1"/>
    <w:rsid w:val="00784A32"/>
    <w:rPr>
      <w:rFonts w:ascii="Wingdings" w:hAnsi="Wingdings"/>
    </w:rPr>
  </w:style>
  <w:style w:type="character" w:customStyle="1" w:styleId="WW8Num41z0">
    <w:name w:val="WW8Num41z0"/>
    <w:rsid w:val="00784A32"/>
    <w:rPr>
      <w:rFonts w:ascii="Times New Roman" w:eastAsia="SimSun" w:hAnsi="Times New Roman" w:cs="Times New Roman"/>
    </w:rPr>
  </w:style>
  <w:style w:type="character" w:customStyle="1" w:styleId="WW8Num41z1">
    <w:name w:val="WW8Num41z1"/>
    <w:rsid w:val="00784A32"/>
    <w:rPr>
      <w:rFonts w:ascii="Wingdings" w:hAnsi="Wingdings"/>
    </w:rPr>
  </w:style>
  <w:style w:type="character" w:customStyle="1" w:styleId="WW8NumSt20z0">
    <w:name w:val="WW8NumSt20z0"/>
    <w:rsid w:val="00784A32"/>
    <w:rPr>
      <w:rFonts w:ascii="Geneva" w:hAnsi="Geneva"/>
    </w:rPr>
  </w:style>
  <w:style w:type="character" w:customStyle="1" w:styleId="DefaultParagraphFont1">
    <w:name w:val="Default Paragraph Font1"/>
    <w:rsid w:val="00784A32"/>
  </w:style>
  <w:style w:type="character" w:customStyle="1" w:styleId="Heading2-">
    <w:name w:val="Heading 2-"/>
    <w:rsid w:val="00784A32"/>
    <w:rPr>
      <w:rFonts w:ascii="Arial" w:hAnsi="Arial"/>
      <w:sz w:val="32"/>
      <w:lang w:val="en-GB"/>
    </w:rPr>
  </w:style>
  <w:style w:type="character" w:customStyle="1" w:styleId="CommentReference1">
    <w:name w:val="Comment Reference1"/>
    <w:rsid w:val="00784A32"/>
    <w:rPr>
      <w:sz w:val="16"/>
    </w:rPr>
  </w:style>
  <w:style w:type="character" w:customStyle="1" w:styleId="ListChar">
    <w:name w:val="List Char"/>
    <w:rsid w:val="00784A32"/>
    <w:rPr>
      <w:lang w:val="en-GB" w:eastAsia="ar-SA" w:bidi="ar-SA"/>
    </w:rPr>
  </w:style>
  <w:style w:type="paragraph" w:customStyle="1" w:styleId="ListBullet1">
    <w:name w:val="List Bullet1"/>
    <w:basedOn w:val="Normal"/>
    <w:uiPriority w:val="99"/>
    <w:rsid w:val="00784A32"/>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784A32"/>
    <w:pPr>
      <w:tabs>
        <w:tab w:val="clear" w:pos="644"/>
        <w:tab w:val="num" w:pos="1494"/>
      </w:tabs>
      <w:ind w:left="851"/>
    </w:pPr>
  </w:style>
  <w:style w:type="paragraph" w:customStyle="1" w:styleId="ListBullet31">
    <w:name w:val="List Bullet 31"/>
    <w:basedOn w:val="ListBullet21"/>
    <w:uiPriority w:val="99"/>
    <w:rsid w:val="00784A32"/>
    <w:pPr>
      <w:ind w:left="1135"/>
    </w:pPr>
  </w:style>
  <w:style w:type="paragraph" w:customStyle="1" w:styleId="ListBullet41">
    <w:name w:val="List Bullet 41"/>
    <w:basedOn w:val="ListBullet31"/>
    <w:uiPriority w:val="99"/>
    <w:rsid w:val="00784A32"/>
    <w:pPr>
      <w:ind w:left="1418"/>
    </w:pPr>
  </w:style>
  <w:style w:type="paragraph" w:customStyle="1" w:styleId="ListBullet51">
    <w:name w:val="List Bullet 51"/>
    <w:basedOn w:val="ListBullet41"/>
    <w:uiPriority w:val="99"/>
    <w:rsid w:val="00784A32"/>
    <w:pPr>
      <w:ind w:left="1702"/>
    </w:pPr>
  </w:style>
  <w:style w:type="paragraph" w:customStyle="1" w:styleId="Caption10">
    <w:name w:val="Caption1"/>
    <w:basedOn w:val="Normal"/>
    <w:next w:val="Normal"/>
    <w:uiPriority w:val="99"/>
    <w:rsid w:val="00784A32"/>
    <w:pPr>
      <w:suppressAutoHyphens/>
      <w:spacing w:before="120" w:after="120"/>
    </w:pPr>
    <w:rPr>
      <w:rFonts w:eastAsia="MS Mincho"/>
      <w:b/>
      <w:lang w:eastAsia="ar-SA"/>
    </w:rPr>
  </w:style>
  <w:style w:type="paragraph" w:customStyle="1" w:styleId="DocumentMap1">
    <w:name w:val="Document Map1"/>
    <w:basedOn w:val="Normal"/>
    <w:uiPriority w:val="99"/>
    <w:rsid w:val="00784A32"/>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784A32"/>
    <w:pPr>
      <w:suppressAutoHyphens/>
    </w:pPr>
    <w:rPr>
      <w:rFonts w:ascii="Courier New" w:eastAsia="MS Mincho" w:hAnsi="Courier New"/>
      <w:lang w:val="nb-NO" w:eastAsia="ar-SA"/>
    </w:rPr>
  </w:style>
  <w:style w:type="paragraph" w:customStyle="1" w:styleId="CommentText1">
    <w:name w:val="Comment Text1"/>
    <w:basedOn w:val="Normal"/>
    <w:uiPriority w:val="99"/>
    <w:rsid w:val="00784A32"/>
    <w:pPr>
      <w:suppressAutoHyphens/>
    </w:pPr>
    <w:rPr>
      <w:rFonts w:eastAsia="MS Mincho"/>
      <w:lang w:eastAsia="ar-SA"/>
    </w:rPr>
  </w:style>
  <w:style w:type="paragraph" w:customStyle="1" w:styleId="List31">
    <w:name w:val="List 31"/>
    <w:basedOn w:val="Normal"/>
    <w:uiPriority w:val="99"/>
    <w:rsid w:val="00784A32"/>
    <w:pPr>
      <w:suppressAutoHyphens/>
      <w:ind w:left="849" w:hanging="283"/>
    </w:pPr>
    <w:rPr>
      <w:rFonts w:eastAsia="MS Mincho"/>
      <w:lang w:eastAsia="ar-SA"/>
    </w:rPr>
  </w:style>
  <w:style w:type="paragraph" w:customStyle="1" w:styleId="List41">
    <w:name w:val="List 41"/>
    <w:basedOn w:val="List31"/>
    <w:uiPriority w:val="99"/>
    <w:rsid w:val="00784A32"/>
    <w:pPr>
      <w:ind w:left="1418" w:hanging="284"/>
    </w:pPr>
  </w:style>
  <w:style w:type="paragraph" w:customStyle="1" w:styleId="ListNumber1">
    <w:name w:val="List Number1"/>
    <w:basedOn w:val="List"/>
    <w:uiPriority w:val="99"/>
    <w:rsid w:val="00784A3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784A32"/>
    <w:pPr>
      <w:ind w:left="851" w:hanging="284"/>
    </w:pPr>
  </w:style>
  <w:style w:type="paragraph" w:customStyle="1" w:styleId="List21">
    <w:name w:val="List 21"/>
    <w:basedOn w:val="List"/>
    <w:uiPriority w:val="99"/>
    <w:rsid w:val="00784A3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784A32"/>
    <w:pPr>
      <w:ind w:left="1702"/>
    </w:pPr>
  </w:style>
  <w:style w:type="paragraph" w:customStyle="1" w:styleId="BodyText21">
    <w:name w:val="Body Text 21"/>
    <w:basedOn w:val="Normal"/>
    <w:uiPriority w:val="99"/>
    <w:rsid w:val="00784A32"/>
    <w:pPr>
      <w:suppressAutoHyphens/>
      <w:spacing w:after="120"/>
    </w:pPr>
    <w:rPr>
      <w:rFonts w:eastAsia="MS Mincho"/>
      <w:lang w:eastAsia="ar-SA"/>
    </w:rPr>
  </w:style>
  <w:style w:type="paragraph" w:customStyle="1" w:styleId="BodyText31">
    <w:name w:val="Body Text 31"/>
    <w:basedOn w:val="Normal"/>
    <w:uiPriority w:val="99"/>
    <w:rsid w:val="00784A32"/>
    <w:pPr>
      <w:suppressAutoHyphens/>
      <w:spacing w:after="120"/>
    </w:pPr>
    <w:rPr>
      <w:rFonts w:eastAsia="MS Mincho"/>
      <w:lang w:eastAsia="ar-SA"/>
    </w:rPr>
  </w:style>
  <w:style w:type="paragraph" w:customStyle="1" w:styleId="BodyTextIndent21">
    <w:name w:val="Body Text Indent 21"/>
    <w:basedOn w:val="Normal"/>
    <w:uiPriority w:val="99"/>
    <w:rsid w:val="00784A32"/>
    <w:pPr>
      <w:suppressAutoHyphens/>
      <w:ind w:left="567"/>
    </w:pPr>
    <w:rPr>
      <w:rFonts w:ascii="Arial" w:eastAsia="MS Mincho" w:hAnsi="Arial" w:cs="Arial"/>
      <w:lang w:eastAsia="ar-SA"/>
    </w:rPr>
  </w:style>
  <w:style w:type="paragraph" w:customStyle="1" w:styleId="NormalIndent1">
    <w:name w:val="Normal Indent1"/>
    <w:basedOn w:val="Normal"/>
    <w:uiPriority w:val="99"/>
    <w:rsid w:val="00784A32"/>
    <w:pPr>
      <w:suppressAutoHyphens/>
      <w:ind w:left="708"/>
    </w:pPr>
    <w:rPr>
      <w:rFonts w:eastAsia="MS Mincho"/>
      <w:lang w:eastAsia="ar-SA"/>
    </w:rPr>
  </w:style>
  <w:style w:type="paragraph" w:customStyle="1" w:styleId="NoteHeading1">
    <w:name w:val="Note Heading1"/>
    <w:basedOn w:val="Normal"/>
    <w:next w:val="Normal"/>
    <w:uiPriority w:val="99"/>
    <w:rsid w:val="00784A32"/>
    <w:pPr>
      <w:suppressAutoHyphens/>
    </w:pPr>
    <w:rPr>
      <w:rFonts w:eastAsia="MS Mincho"/>
      <w:lang w:eastAsia="ar-SA"/>
    </w:rPr>
  </w:style>
  <w:style w:type="paragraph" w:customStyle="1" w:styleId="af6">
    <w:name w:val="枠の内容"/>
    <w:basedOn w:val="BodyText"/>
    <w:uiPriority w:val="99"/>
    <w:rsid w:val="00784A32"/>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784A3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84A32"/>
    <w:rPr>
      <w:b/>
      <w:lang w:val="en-GB" w:eastAsia="en-US" w:bidi="ar-SA"/>
    </w:rPr>
  </w:style>
  <w:style w:type="paragraph" w:customStyle="1" w:styleId="Caption2">
    <w:name w:val="Caption2"/>
    <w:basedOn w:val="Normal"/>
    <w:next w:val="Normal"/>
    <w:uiPriority w:val="99"/>
    <w:rsid w:val="00784A32"/>
    <w:pPr>
      <w:spacing w:before="120" w:after="120"/>
    </w:pPr>
    <w:rPr>
      <w:rFonts w:eastAsia="MS Mincho"/>
      <w:b/>
      <w:lang w:eastAsia="ja-JP"/>
    </w:rPr>
  </w:style>
  <w:style w:type="paragraph" w:customStyle="1" w:styleId="TableofFigures10">
    <w:name w:val="Table of Figures1"/>
    <w:basedOn w:val="Normal"/>
    <w:next w:val="Normal"/>
    <w:uiPriority w:val="99"/>
    <w:rsid w:val="00784A32"/>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784A3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84A3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84A3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84A32"/>
    <w:rPr>
      <w:rFonts w:ascii="Arial" w:hAnsi="Arial"/>
      <w:sz w:val="22"/>
      <w:lang w:val="en-GB" w:eastAsia="en-GB" w:bidi="ar-SA"/>
    </w:rPr>
  </w:style>
  <w:style w:type="character" w:customStyle="1" w:styleId="T1Zchn">
    <w:name w:val="T1 Zchn"/>
    <w:aliases w:val="Header 6 Zchn Zchn"/>
    <w:rsid w:val="00784A3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784A32"/>
    <w:rPr>
      <w:rFonts w:ascii="Arial" w:hAnsi="Arial"/>
      <w:sz w:val="36"/>
      <w:lang w:val="en-GB" w:eastAsia="en-US" w:bidi="ar-SA"/>
    </w:rPr>
  </w:style>
  <w:style w:type="character" w:customStyle="1" w:styleId="T1Char4">
    <w:name w:val="T1 Char4"/>
    <w:aliases w:val="Header 6 Char Char4"/>
    <w:rsid w:val="00784A3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84A3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84A32"/>
    <w:rPr>
      <w:rFonts w:eastAsia="Batang"/>
      <w:b/>
      <w:lang w:val="en-GB" w:eastAsia="en-US" w:bidi="ar-SA"/>
    </w:rPr>
  </w:style>
  <w:style w:type="character" w:customStyle="1" w:styleId="Heading6Char2">
    <w:name w:val="Heading 6 Char2"/>
    <w:rsid w:val="00784A32"/>
    <w:rPr>
      <w:rFonts w:ascii="Arial" w:eastAsia="Times New Roman" w:hAnsi="Arial" w:cs="Times New Roman"/>
      <w:sz w:val="20"/>
      <w:szCs w:val="20"/>
      <w:lang w:val="en-GB"/>
    </w:rPr>
  </w:style>
  <w:style w:type="character" w:customStyle="1" w:styleId="T1Char5">
    <w:name w:val="T1 Char5"/>
    <w:aliases w:val="Header 6 Char Char5"/>
    <w:rsid w:val="00784A32"/>
  </w:style>
  <w:style w:type="character" w:customStyle="1" w:styleId="capChar4">
    <w:name w:val="cap Char4"/>
    <w:aliases w:val="cap Char Char4,Caption Char Char3,Caption Char1 Char Char3,cap Char Char1 Char3,Caption Char Char1 Char Char3,cap Char2 Char Char Char3"/>
    <w:rsid w:val="00784A3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84A32"/>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84A32"/>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84A3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84A32"/>
    <w:rPr>
      <w:rFonts w:ascii="Arial" w:hAnsi="Arial"/>
      <w:sz w:val="32"/>
      <w:lang w:val="en-GB"/>
    </w:rPr>
  </w:style>
  <w:style w:type="character" w:customStyle="1" w:styleId="T1Char8">
    <w:name w:val="T1 Char8"/>
    <w:aliases w:val="Header 6 Char Char7"/>
    <w:rsid w:val="00784A3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84A3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84A3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84A3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84A3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84A3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84A32"/>
    <w:rPr>
      <w:rFonts w:ascii="Arial" w:hAnsi="Arial"/>
      <w:sz w:val="32"/>
      <w:lang w:val="en-GB" w:eastAsia="en-US"/>
    </w:rPr>
  </w:style>
  <w:style w:type="character" w:customStyle="1" w:styleId="T1Char7">
    <w:name w:val="T1 Char7"/>
    <w:aliases w:val="Header 6 Char Char8"/>
    <w:rsid w:val="00784A32"/>
    <w:rPr>
      <w:rFonts w:ascii="Arial" w:hAnsi="Arial"/>
      <w:lang w:val="en-GB" w:eastAsia="en-US"/>
    </w:rPr>
  </w:style>
  <w:style w:type="paragraph" w:customStyle="1" w:styleId="17">
    <w:name w:val="题注1"/>
    <w:basedOn w:val="Normal"/>
    <w:next w:val="Normal"/>
    <w:uiPriority w:val="99"/>
    <w:rsid w:val="00784A32"/>
    <w:pPr>
      <w:spacing w:before="120" w:after="120"/>
    </w:pPr>
    <w:rPr>
      <w:rFonts w:eastAsia="MS Mincho"/>
      <w:b/>
      <w:lang w:eastAsia="ja-JP"/>
    </w:rPr>
  </w:style>
  <w:style w:type="paragraph" w:customStyle="1" w:styleId="18">
    <w:name w:val="图表目录1"/>
    <w:basedOn w:val="Normal"/>
    <w:next w:val="Normal"/>
    <w:uiPriority w:val="99"/>
    <w:rsid w:val="00784A3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84A3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84A3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84A32"/>
    <w:rPr>
      <w:rFonts w:ascii="Arial" w:hAnsi="Arial" w:cs="Arial"/>
      <w:sz w:val="24"/>
      <w:szCs w:val="24"/>
      <w:lang w:val="en-GB" w:eastAsia="en-US" w:bidi="he-IL"/>
    </w:rPr>
  </w:style>
  <w:style w:type="character" w:customStyle="1" w:styleId="T1Char9">
    <w:name w:val="T1 Char9"/>
    <w:aliases w:val="Header 6 Char Char9"/>
    <w:rsid w:val="00784A32"/>
    <w:rPr>
      <w:rFonts w:ascii="Arial" w:hAnsi="Arial" w:cs="Arial"/>
      <w:lang w:val="en-GB" w:eastAsia="en-US" w:bidi="he-IL"/>
    </w:rPr>
  </w:style>
  <w:style w:type="character" w:customStyle="1" w:styleId="BodyText2Char1">
    <w:name w:val="Body Text 2 Char1"/>
    <w:rsid w:val="00784A32"/>
    <w:rPr>
      <w:lang w:val="en-GB" w:eastAsia="ja-JP"/>
    </w:rPr>
  </w:style>
  <w:style w:type="character" w:customStyle="1" w:styleId="BodyText3Char1">
    <w:name w:val="Body Text 3 Char1"/>
    <w:rsid w:val="00784A32"/>
    <w:rPr>
      <w:lang w:val="en-GB" w:eastAsia="ja-JP"/>
    </w:rPr>
  </w:style>
  <w:style w:type="character" w:customStyle="1" w:styleId="BodyTextIndentChar1">
    <w:name w:val="Body Text Indent Char1"/>
    <w:rsid w:val="00784A32"/>
    <w:rPr>
      <w:rFonts w:eastAsia="MS Mincho"/>
      <w:lang w:val="en-GB" w:eastAsia="x-none"/>
    </w:rPr>
  </w:style>
  <w:style w:type="paragraph" w:customStyle="1" w:styleId="TDC91">
    <w:name w:val="TDC 91"/>
    <w:basedOn w:val="TOC8"/>
    <w:uiPriority w:val="99"/>
    <w:rsid w:val="00784A32"/>
    <w:pPr>
      <w:keepNext w:val="0"/>
      <w:ind w:left="1418" w:hanging="1418"/>
    </w:pPr>
    <w:rPr>
      <w:rFonts w:eastAsia="MS Mincho"/>
      <w:lang w:eastAsia="ja-JP"/>
    </w:rPr>
  </w:style>
  <w:style w:type="character" w:customStyle="1" w:styleId="BodyTextIndent2Char1">
    <w:name w:val="Body Text Indent 2 Char1"/>
    <w:rsid w:val="00784A32"/>
    <w:rPr>
      <w:rFonts w:ascii="Arial" w:eastAsia="MS Mincho" w:hAnsi="Arial"/>
      <w:lang w:val="en-GB" w:eastAsia="ja-JP"/>
    </w:rPr>
  </w:style>
  <w:style w:type="character" w:customStyle="1" w:styleId="NoteHeadingChar1">
    <w:name w:val="Note Heading Char1"/>
    <w:rsid w:val="00784A32"/>
    <w:rPr>
      <w:rFonts w:eastAsia="MS Mincho"/>
      <w:lang w:val="en-GB" w:eastAsia="x-none"/>
    </w:rPr>
  </w:style>
  <w:style w:type="character" w:customStyle="1" w:styleId="HTMLPreformattedChar1">
    <w:name w:val="HTML Preformatted Char1"/>
    <w:rsid w:val="00784A32"/>
    <w:rPr>
      <w:rFonts w:ascii="Courier New" w:eastAsia="MS Mincho" w:hAnsi="Courier New"/>
      <w:lang w:val="en-GB" w:eastAsia="x-none"/>
    </w:rPr>
  </w:style>
  <w:style w:type="paragraph" w:customStyle="1" w:styleId="Epgrafe1">
    <w:name w:val="Epígrafe1"/>
    <w:basedOn w:val="Normal"/>
    <w:next w:val="Normal"/>
    <w:uiPriority w:val="99"/>
    <w:rsid w:val="00784A32"/>
    <w:pPr>
      <w:spacing w:before="120" w:after="120"/>
    </w:pPr>
    <w:rPr>
      <w:rFonts w:eastAsia="MS Mincho"/>
      <w:b/>
      <w:lang w:eastAsia="ja-JP"/>
    </w:rPr>
  </w:style>
  <w:style w:type="paragraph" w:customStyle="1" w:styleId="Tabladeilustraciones1">
    <w:name w:val="Tabla de ilustraciones1"/>
    <w:basedOn w:val="Normal"/>
    <w:next w:val="Normal"/>
    <w:uiPriority w:val="99"/>
    <w:rsid w:val="00784A32"/>
    <w:pPr>
      <w:ind w:left="400" w:hanging="400"/>
      <w:jc w:val="center"/>
    </w:pPr>
    <w:rPr>
      <w:rFonts w:eastAsia="MS Mincho"/>
      <w:b/>
      <w:lang w:eastAsia="ja-JP"/>
    </w:rPr>
  </w:style>
  <w:style w:type="character" w:customStyle="1" w:styleId="Heading7Char3">
    <w:name w:val="Heading 7 Char3"/>
    <w:rsid w:val="00784A32"/>
    <w:rPr>
      <w:rFonts w:ascii="Arial" w:eastAsia="Times New Roman" w:hAnsi="Arial"/>
      <w:lang w:val="en-GB"/>
    </w:rPr>
  </w:style>
  <w:style w:type="character" w:customStyle="1" w:styleId="Heading8Char3">
    <w:name w:val="Heading 8 Char3"/>
    <w:rsid w:val="00784A32"/>
    <w:rPr>
      <w:rFonts w:ascii="Arial" w:eastAsia="Times New Roman" w:hAnsi="Arial"/>
      <w:sz w:val="36"/>
      <w:lang w:val="en-GB"/>
    </w:rPr>
  </w:style>
  <w:style w:type="character" w:customStyle="1" w:styleId="Heading9Char2">
    <w:name w:val="Heading 9 Char2"/>
    <w:rsid w:val="00784A32"/>
    <w:rPr>
      <w:rFonts w:ascii="Arial" w:eastAsia="Times New Roman" w:hAnsi="Arial"/>
      <w:sz w:val="36"/>
      <w:lang w:val="en-GB"/>
    </w:rPr>
  </w:style>
  <w:style w:type="character" w:customStyle="1" w:styleId="FooterChar2">
    <w:name w:val="Footer Char2"/>
    <w:rsid w:val="00784A32"/>
    <w:rPr>
      <w:rFonts w:ascii="Arial" w:eastAsia="Times New Roman" w:hAnsi="Arial"/>
      <w:b/>
      <w:i/>
      <w:noProof/>
      <w:sz w:val="18"/>
    </w:rPr>
  </w:style>
  <w:style w:type="character" w:customStyle="1" w:styleId="CharChar210">
    <w:name w:val="Char Char21"/>
    <w:rsid w:val="00784A32"/>
    <w:rPr>
      <w:rFonts w:ascii="Times New Roman" w:hAnsi="Times New Roman"/>
      <w:lang w:val="en-GB" w:eastAsia="en-US"/>
    </w:rPr>
  </w:style>
  <w:style w:type="character" w:customStyle="1" w:styleId="PlainTextChar3">
    <w:name w:val="Plain Text Char3"/>
    <w:rsid w:val="00784A32"/>
    <w:rPr>
      <w:rFonts w:ascii="Courier New" w:hAnsi="Courier New"/>
      <w:lang w:val="nb-NO" w:eastAsia="ja-JP"/>
    </w:rPr>
  </w:style>
  <w:style w:type="character" w:customStyle="1" w:styleId="CharChar200">
    <w:name w:val="Char Char20"/>
    <w:rsid w:val="00784A32"/>
    <w:rPr>
      <w:rFonts w:ascii="Tahoma" w:hAnsi="Tahoma" w:cs="Tahoma"/>
      <w:sz w:val="16"/>
      <w:szCs w:val="16"/>
      <w:lang w:val="en-GB" w:eastAsia="en-US"/>
    </w:rPr>
  </w:style>
  <w:style w:type="character" w:customStyle="1" w:styleId="BodyText2Char3">
    <w:name w:val="Body Text 2 Char3"/>
    <w:rsid w:val="00784A32"/>
    <w:rPr>
      <w:rFonts w:ascii="Times New Roman" w:eastAsia="SimSun" w:hAnsi="Times New Roman"/>
      <w:lang w:val="en-GB" w:eastAsia="ja-JP"/>
    </w:rPr>
  </w:style>
  <w:style w:type="character" w:customStyle="1" w:styleId="BodyText3Char3">
    <w:name w:val="Body Text 3 Char3"/>
    <w:rsid w:val="00784A32"/>
    <w:rPr>
      <w:rFonts w:ascii="Times New Roman" w:eastAsia="SimSun" w:hAnsi="Times New Roman"/>
      <w:lang w:val="en-GB" w:eastAsia="ja-JP"/>
    </w:rPr>
  </w:style>
  <w:style w:type="paragraph" w:customStyle="1" w:styleId="H62">
    <w:name w:val="样式 H6"/>
    <w:basedOn w:val="H6"/>
    <w:uiPriority w:val="99"/>
    <w:rsid w:val="00784A32"/>
  </w:style>
  <w:style w:type="paragraph" w:customStyle="1" w:styleId="TH0">
    <w:name w:val="样式 TH"/>
    <w:basedOn w:val="TH"/>
    <w:uiPriority w:val="99"/>
    <w:rsid w:val="00784A32"/>
    <w:rPr>
      <w:bCs/>
    </w:rPr>
  </w:style>
  <w:style w:type="character" w:customStyle="1" w:styleId="ListChar3">
    <w:name w:val="List Char3"/>
    <w:rsid w:val="00784A32"/>
    <w:rPr>
      <w:rFonts w:ascii="Times New Roman" w:eastAsia="Times New Roman" w:hAnsi="Times New Roman"/>
      <w:lang w:val="en-GB"/>
    </w:rPr>
  </w:style>
  <w:style w:type="character" w:customStyle="1" w:styleId="BodyTextIndentChar3">
    <w:name w:val="Body Text Indent Char3"/>
    <w:rsid w:val="00784A32"/>
    <w:rPr>
      <w:rFonts w:ascii="Times New Roman" w:eastAsia="SimSun" w:hAnsi="Times New Roman"/>
      <w:lang w:val="en-GB" w:eastAsia="ja-JP"/>
    </w:rPr>
  </w:style>
  <w:style w:type="character" w:customStyle="1" w:styleId="BodyTextIndent2Char3">
    <w:name w:val="Body Text Indent 2 Char3"/>
    <w:rsid w:val="00784A32"/>
    <w:rPr>
      <w:rFonts w:ascii="Arial" w:eastAsia="MS Mincho" w:hAnsi="Arial" w:cs="Arial"/>
      <w:lang w:val="en-GB" w:eastAsia="ja-JP"/>
    </w:rPr>
  </w:style>
  <w:style w:type="numbering" w:customStyle="1" w:styleId="NoList5">
    <w:name w:val="No List5"/>
    <w:next w:val="NoList"/>
    <w:semiHidden/>
    <w:rsid w:val="00784A32"/>
  </w:style>
  <w:style w:type="numbering" w:customStyle="1" w:styleId="NoList6">
    <w:name w:val="No List6"/>
    <w:next w:val="NoList"/>
    <w:semiHidden/>
    <w:rsid w:val="00784A32"/>
  </w:style>
  <w:style w:type="numbering" w:customStyle="1" w:styleId="NoList7">
    <w:name w:val="No List7"/>
    <w:next w:val="NoList"/>
    <w:semiHidden/>
    <w:rsid w:val="00784A32"/>
  </w:style>
  <w:style w:type="character" w:customStyle="1" w:styleId="Heading7Char2">
    <w:name w:val="Heading 7 Char2"/>
    <w:rsid w:val="00784A32"/>
    <w:rPr>
      <w:rFonts w:ascii="Arial" w:hAnsi="Arial"/>
      <w:lang w:val="en-GB" w:eastAsia="en-GB" w:bidi="ar-SA"/>
    </w:rPr>
  </w:style>
  <w:style w:type="character" w:customStyle="1" w:styleId="Heading8Char2">
    <w:name w:val="Heading 8 Char2"/>
    <w:rsid w:val="00784A32"/>
    <w:rPr>
      <w:rFonts w:ascii="Arial" w:hAnsi="Arial"/>
      <w:sz w:val="36"/>
      <w:lang w:val="en-GB" w:eastAsia="en-GB" w:bidi="ar-SA"/>
    </w:rPr>
  </w:style>
  <w:style w:type="character" w:customStyle="1" w:styleId="ListChar2">
    <w:name w:val="List Char2"/>
    <w:rsid w:val="00784A32"/>
    <w:rPr>
      <w:lang w:val="en-GB" w:eastAsia="en-GB" w:bidi="ar-SA"/>
    </w:rPr>
  </w:style>
  <w:style w:type="character" w:customStyle="1" w:styleId="PlainTextChar2">
    <w:name w:val="Plain Text Char2"/>
    <w:rsid w:val="00784A32"/>
    <w:rPr>
      <w:rFonts w:ascii="Courier New" w:hAnsi="Courier New"/>
      <w:lang w:val="nb-NO" w:eastAsia="en-US" w:bidi="ar-SA"/>
    </w:rPr>
  </w:style>
  <w:style w:type="character" w:customStyle="1" w:styleId="CommentTextChar2">
    <w:name w:val="Comment Text Char2"/>
    <w:semiHidden/>
    <w:rsid w:val="00784A32"/>
    <w:rPr>
      <w:lang w:val="en-GB" w:eastAsia="en-US" w:bidi="ar-SA"/>
    </w:rPr>
  </w:style>
  <w:style w:type="character" w:customStyle="1" w:styleId="BodyText2Char2">
    <w:name w:val="Body Text 2 Char2"/>
    <w:rsid w:val="00784A32"/>
    <w:rPr>
      <w:lang w:val="en-GB" w:eastAsia="ja-JP" w:bidi="ar-SA"/>
    </w:rPr>
  </w:style>
  <w:style w:type="character" w:customStyle="1" w:styleId="BodyText3Char2">
    <w:name w:val="Body Text 3 Char2"/>
    <w:rsid w:val="00784A32"/>
    <w:rPr>
      <w:lang w:val="en-GB" w:eastAsia="ja-JP" w:bidi="ar-SA"/>
    </w:rPr>
  </w:style>
  <w:style w:type="character" w:customStyle="1" w:styleId="BodyTextIndentChar2">
    <w:name w:val="Body Text Indent Char2"/>
    <w:rsid w:val="00784A32"/>
    <w:rPr>
      <w:lang w:val="en-GB" w:eastAsia="en-US" w:bidi="ar-SA"/>
    </w:rPr>
  </w:style>
  <w:style w:type="character" w:customStyle="1" w:styleId="BodyTextIndent2Char2">
    <w:name w:val="Body Text Indent 2 Char2"/>
    <w:rsid w:val="00784A32"/>
    <w:rPr>
      <w:rFonts w:ascii="Arial" w:eastAsia="MS Mincho" w:hAnsi="Arial" w:cs="Arial"/>
      <w:lang w:val="en-GB" w:eastAsia="ja-JP" w:bidi="ar-SA"/>
    </w:rPr>
  </w:style>
  <w:style w:type="numbering" w:customStyle="1" w:styleId="NoList21">
    <w:name w:val="No List21"/>
    <w:next w:val="NoList"/>
    <w:semiHidden/>
    <w:rsid w:val="00784A32"/>
  </w:style>
  <w:style w:type="paragraph" w:customStyle="1" w:styleId="27">
    <w:name w:val="列出段落2"/>
    <w:basedOn w:val="Normal"/>
    <w:uiPriority w:val="99"/>
    <w:qFormat/>
    <w:rsid w:val="00784A32"/>
    <w:pPr>
      <w:ind w:firstLineChars="200" w:firstLine="420"/>
    </w:pPr>
    <w:rPr>
      <w:rFonts w:eastAsia="SimSun"/>
    </w:rPr>
  </w:style>
  <w:style w:type="paragraph" w:customStyle="1" w:styleId="28">
    <w:name w:val="(文字) (文字)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84A32"/>
    <w:rPr>
      <w:lang w:val="en-GB" w:eastAsia="ja-JP" w:bidi="ar-SA"/>
    </w:rPr>
  </w:style>
  <w:style w:type="paragraph" w:customStyle="1" w:styleId="ListParagraph1">
    <w:name w:val="List Paragraph1"/>
    <w:basedOn w:val="Normal"/>
    <w:uiPriority w:val="99"/>
    <w:qFormat/>
    <w:rsid w:val="00784A32"/>
    <w:pPr>
      <w:ind w:left="720"/>
      <w:contextualSpacing/>
    </w:pPr>
  </w:style>
  <w:style w:type="numbering" w:customStyle="1" w:styleId="NoList8">
    <w:name w:val="No List8"/>
    <w:next w:val="NoList"/>
    <w:semiHidden/>
    <w:rsid w:val="00784A32"/>
  </w:style>
  <w:style w:type="numbering" w:customStyle="1" w:styleId="NoList12">
    <w:name w:val="No List12"/>
    <w:next w:val="NoList"/>
    <w:semiHidden/>
    <w:rsid w:val="00784A32"/>
  </w:style>
  <w:style w:type="numbering" w:customStyle="1" w:styleId="NoList22">
    <w:name w:val="No List22"/>
    <w:next w:val="NoList"/>
    <w:semiHidden/>
    <w:rsid w:val="00784A32"/>
  </w:style>
  <w:style w:type="numbering" w:customStyle="1" w:styleId="NoList9">
    <w:name w:val="No List9"/>
    <w:next w:val="NoList"/>
    <w:semiHidden/>
    <w:rsid w:val="00784A32"/>
  </w:style>
  <w:style w:type="numbering" w:customStyle="1" w:styleId="NoList13">
    <w:name w:val="No List13"/>
    <w:next w:val="NoList"/>
    <w:semiHidden/>
    <w:rsid w:val="00784A32"/>
  </w:style>
  <w:style w:type="numbering" w:customStyle="1" w:styleId="NoList23">
    <w:name w:val="No List23"/>
    <w:next w:val="NoList"/>
    <w:semiHidden/>
    <w:rsid w:val="00784A32"/>
  </w:style>
  <w:style w:type="numbering" w:customStyle="1" w:styleId="NoList10">
    <w:name w:val="No List10"/>
    <w:next w:val="NoList"/>
    <w:semiHidden/>
    <w:rsid w:val="00784A32"/>
  </w:style>
  <w:style w:type="character" w:customStyle="1" w:styleId="19">
    <w:name w:val="段落フォント1"/>
    <w:rsid w:val="00784A32"/>
  </w:style>
  <w:style w:type="character" w:customStyle="1" w:styleId="1a">
    <w:name w:val="コメント参照1"/>
    <w:rsid w:val="00784A32"/>
    <w:rPr>
      <w:sz w:val="16"/>
    </w:rPr>
  </w:style>
  <w:style w:type="paragraph" w:customStyle="1" w:styleId="1b">
    <w:name w:val="図表番号1"/>
    <w:basedOn w:val="Normal"/>
    <w:uiPriority w:val="99"/>
    <w:rsid w:val="00784A32"/>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784A32"/>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rsid w:val="00784A32"/>
    <w:pPr>
      <w:ind w:left="851" w:hanging="284"/>
    </w:pPr>
  </w:style>
  <w:style w:type="paragraph" w:customStyle="1" w:styleId="1d">
    <w:name w:val="箇条書き1"/>
    <w:basedOn w:val="List"/>
    <w:uiPriority w:val="99"/>
    <w:rsid w:val="00784A32"/>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rsid w:val="00784A32"/>
    <w:pPr>
      <w:tabs>
        <w:tab w:val="clear" w:pos="644"/>
        <w:tab w:val="num" w:pos="1494"/>
      </w:tabs>
      <w:ind w:left="851" w:hanging="284"/>
    </w:pPr>
  </w:style>
  <w:style w:type="paragraph" w:customStyle="1" w:styleId="310">
    <w:name w:val="箇条書き 31"/>
    <w:basedOn w:val="211"/>
    <w:uiPriority w:val="99"/>
    <w:rsid w:val="00784A32"/>
    <w:pPr>
      <w:ind w:left="1135"/>
    </w:pPr>
  </w:style>
  <w:style w:type="paragraph" w:customStyle="1" w:styleId="212">
    <w:name w:val="一覧 21"/>
    <w:basedOn w:val="List"/>
    <w:uiPriority w:val="99"/>
    <w:rsid w:val="00784A32"/>
    <w:pPr>
      <w:suppressAutoHyphens/>
      <w:ind w:left="851"/>
    </w:pPr>
    <w:rPr>
      <w:rFonts w:eastAsia="MS Mincho" w:cs="CG Times (WN)"/>
      <w:lang w:eastAsia="ar-SA"/>
    </w:rPr>
  </w:style>
  <w:style w:type="paragraph" w:customStyle="1" w:styleId="311">
    <w:name w:val="一覧 31"/>
    <w:basedOn w:val="212"/>
    <w:uiPriority w:val="99"/>
    <w:rsid w:val="00784A32"/>
    <w:pPr>
      <w:ind w:left="1135"/>
    </w:pPr>
  </w:style>
  <w:style w:type="paragraph" w:customStyle="1" w:styleId="410">
    <w:name w:val="一覧 41"/>
    <w:basedOn w:val="311"/>
    <w:uiPriority w:val="99"/>
    <w:rsid w:val="00784A32"/>
    <w:pPr>
      <w:ind w:left="1418"/>
    </w:pPr>
  </w:style>
  <w:style w:type="paragraph" w:customStyle="1" w:styleId="510">
    <w:name w:val="一覧 51"/>
    <w:basedOn w:val="410"/>
    <w:uiPriority w:val="99"/>
    <w:rsid w:val="00784A32"/>
    <w:pPr>
      <w:ind w:left="1702"/>
    </w:pPr>
  </w:style>
  <w:style w:type="paragraph" w:customStyle="1" w:styleId="411">
    <w:name w:val="箇条書き 41"/>
    <w:basedOn w:val="310"/>
    <w:uiPriority w:val="99"/>
    <w:rsid w:val="00784A32"/>
    <w:pPr>
      <w:ind w:left="1418"/>
    </w:pPr>
  </w:style>
  <w:style w:type="paragraph" w:customStyle="1" w:styleId="511">
    <w:name w:val="箇条書き 51"/>
    <w:basedOn w:val="411"/>
    <w:uiPriority w:val="99"/>
    <w:rsid w:val="00784A32"/>
    <w:pPr>
      <w:ind w:left="1702"/>
    </w:pPr>
  </w:style>
  <w:style w:type="paragraph" w:customStyle="1" w:styleId="1e">
    <w:name w:val="コメント文字列1"/>
    <w:basedOn w:val="Normal"/>
    <w:uiPriority w:val="99"/>
    <w:rsid w:val="00784A32"/>
    <w:pPr>
      <w:suppressAutoHyphens/>
    </w:pPr>
    <w:rPr>
      <w:rFonts w:eastAsia="MS Mincho" w:cs="CG Times (WN)"/>
      <w:lang w:eastAsia="ar-SA"/>
    </w:rPr>
  </w:style>
  <w:style w:type="paragraph" w:customStyle="1" w:styleId="1f">
    <w:name w:val="吹き出し1"/>
    <w:basedOn w:val="Normal"/>
    <w:uiPriority w:val="99"/>
    <w:rsid w:val="00784A32"/>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784A32"/>
    <w:rPr>
      <w:b/>
      <w:bCs/>
    </w:rPr>
  </w:style>
  <w:style w:type="paragraph" w:customStyle="1" w:styleId="1f1">
    <w:name w:val="見出しマップ1"/>
    <w:basedOn w:val="Normal"/>
    <w:uiPriority w:val="99"/>
    <w:rsid w:val="00784A32"/>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784A32"/>
    <w:pPr>
      <w:suppressAutoHyphens/>
    </w:pPr>
    <w:rPr>
      <w:rFonts w:ascii="Courier New" w:eastAsia="MS Mincho" w:hAnsi="Courier New" w:cs="CG Times (WN)"/>
      <w:lang w:val="nb-NO" w:eastAsia="ar-SA"/>
    </w:rPr>
  </w:style>
  <w:style w:type="paragraph" w:customStyle="1" w:styleId="213">
    <w:name w:val="本文 21"/>
    <w:basedOn w:val="Normal"/>
    <w:uiPriority w:val="99"/>
    <w:rsid w:val="00784A32"/>
    <w:pPr>
      <w:suppressAutoHyphens/>
      <w:spacing w:after="120"/>
    </w:pPr>
    <w:rPr>
      <w:rFonts w:eastAsia="MS Mincho" w:cs="CG Times (WN)"/>
      <w:lang w:eastAsia="ar-SA"/>
    </w:rPr>
  </w:style>
  <w:style w:type="paragraph" w:customStyle="1" w:styleId="312">
    <w:name w:val="本文 31"/>
    <w:basedOn w:val="Normal"/>
    <w:uiPriority w:val="99"/>
    <w:rsid w:val="00784A32"/>
    <w:pPr>
      <w:suppressAutoHyphens/>
      <w:spacing w:after="120"/>
    </w:pPr>
    <w:rPr>
      <w:rFonts w:eastAsia="MS Mincho" w:cs="CG Times (WN)"/>
      <w:lang w:eastAsia="ar-SA"/>
    </w:rPr>
  </w:style>
  <w:style w:type="paragraph" w:customStyle="1" w:styleId="Web1">
    <w:name w:val="標準 (Web)1"/>
    <w:basedOn w:val="Normal"/>
    <w:uiPriority w:val="99"/>
    <w:rsid w:val="00784A32"/>
    <w:pPr>
      <w:suppressAutoHyphens/>
      <w:spacing w:before="100" w:after="100"/>
    </w:pPr>
    <w:rPr>
      <w:rFonts w:eastAsia="Arial Unicode MS" w:cs="CG Times (WN)"/>
      <w:sz w:val="24"/>
      <w:szCs w:val="24"/>
    </w:rPr>
  </w:style>
  <w:style w:type="paragraph" w:customStyle="1" w:styleId="214">
    <w:name w:val="本文インデント 21"/>
    <w:basedOn w:val="Normal"/>
    <w:uiPriority w:val="99"/>
    <w:rsid w:val="00784A32"/>
    <w:pPr>
      <w:suppressAutoHyphens/>
      <w:ind w:left="567"/>
    </w:pPr>
    <w:rPr>
      <w:rFonts w:ascii="Arial" w:eastAsia="MS Mincho" w:hAnsi="Arial" w:cs="Arial"/>
      <w:lang w:eastAsia="ar-SA"/>
    </w:rPr>
  </w:style>
  <w:style w:type="paragraph" w:customStyle="1" w:styleId="1f3">
    <w:name w:val="標準インデント1"/>
    <w:basedOn w:val="Normal"/>
    <w:uiPriority w:val="99"/>
    <w:rsid w:val="00784A32"/>
    <w:pPr>
      <w:suppressAutoHyphens/>
      <w:ind w:left="708"/>
    </w:pPr>
    <w:rPr>
      <w:rFonts w:eastAsia="MS Mincho" w:cs="CG Times (WN)"/>
      <w:lang w:eastAsia="ar-SA"/>
    </w:rPr>
  </w:style>
  <w:style w:type="paragraph" w:customStyle="1" w:styleId="1f4">
    <w:name w:val="記1"/>
    <w:basedOn w:val="Normal"/>
    <w:next w:val="Normal"/>
    <w:uiPriority w:val="99"/>
    <w:rsid w:val="00784A32"/>
    <w:pPr>
      <w:suppressAutoHyphens/>
    </w:pPr>
    <w:rPr>
      <w:rFonts w:eastAsia="MS Mincho" w:cs="CG Times (WN)"/>
      <w:lang w:eastAsia="ar-SA"/>
    </w:rPr>
  </w:style>
  <w:style w:type="paragraph" w:customStyle="1" w:styleId="HTML1">
    <w:name w:val="HTML 書式付き1"/>
    <w:basedOn w:val="Normal"/>
    <w:uiPriority w:val="99"/>
    <w:rsid w:val="00784A32"/>
    <w:pPr>
      <w:suppressAutoHyphens/>
    </w:pPr>
    <w:rPr>
      <w:rFonts w:ascii="Courier New" w:eastAsia="MS Mincho" w:hAnsi="Courier New" w:cs="Courier New"/>
      <w:lang w:eastAsia="ar-SA"/>
    </w:rPr>
  </w:style>
  <w:style w:type="numbering" w:customStyle="1" w:styleId="NoList14">
    <w:name w:val="No List14"/>
    <w:next w:val="NoList"/>
    <w:semiHidden/>
    <w:rsid w:val="00784A32"/>
  </w:style>
  <w:style w:type="character" w:customStyle="1" w:styleId="CharChar23">
    <w:name w:val="Char Char23"/>
    <w:rsid w:val="00784A32"/>
    <w:rPr>
      <w:rFonts w:ascii="Arial" w:hAnsi="Arial"/>
      <w:lang w:val="en-GB" w:eastAsia="en-US"/>
    </w:rPr>
  </w:style>
  <w:style w:type="numbering" w:customStyle="1" w:styleId="NoList24">
    <w:name w:val="No List24"/>
    <w:next w:val="NoList"/>
    <w:semiHidden/>
    <w:rsid w:val="00784A32"/>
  </w:style>
  <w:style w:type="numbering" w:customStyle="1" w:styleId="NoList31">
    <w:name w:val="No List31"/>
    <w:next w:val="NoList"/>
    <w:semiHidden/>
    <w:rsid w:val="00784A32"/>
  </w:style>
  <w:style w:type="numbering" w:customStyle="1" w:styleId="NoList41">
    <w:name w:val="No List41"/>
    <w:next w:val="NoList"/>
    <w:semiHidden/>
    <w:rsid w:val="00784A32"/>
  </w:style>
  <w:style w:type="numbering" w:customStyle="1" w:styleId="NoList51">
    <w:name w:val="No List51"/>
    <w:next w:val="NoList"/>
    <w:semiHidden/>
    <w:rsid w:val="00784A32"/>
  </w:style>
  <w:style w:type="character" w:customStyle="1" w:styleId="EmailStyle97">
    <w:name w:val="EmailStyle97"/>
    <w:semiHidden/>
    <w:rsid w:val="00784A32"/>
    <w:rPr>
      <w:rFonts w:ascii="Arial" w:hAnsi="Arial" w:cs="Arial"/>
      <w:color w:val="auto"/>
      <w:sz w:val="20"/>
      <w:szCs w:val="20"/>
    </w:rPr>
  </w:style>
  <w:style w:type="character" w:customStyle="1" w:styleId="B1C">
    <w:name w:val="B1 C"/>
    <w:rsid w:val="00784A32"/>
    <w:rPr>
      <w:lang w:val="en-GB" w:eastAsia="en-US" w:bidi="ar-SA"/>
    </w:rPr>
  </w:style>
  <w:style w:type="character" w:customStyle="1" w:styleId="Titre3">
    <w:name w:val="Titre 3"/>
    <w:rsid w:val="00784A32"/>
    <w:rPr>
      <w:rFonts w:ascii="Arial" w:hAnsi="Arial"/>
      <w:sz w:val="28"/>
      <w:szCs w:val="28"/>
      <w:lang w:val="en-GB" w:eastAsia="en-GB"/>
    </w:rPr>
  </w:style>
  <w:style w:type="character" w:customStyle="1" w:styleId="B2C">
    <w:name w:val="B2 C"/>
    <w:rsid w:val="00784A32"/>
    <w:rPr>
      <w:lang w:val="en-GB" w:eastAsia="en-GB"/>
    </w:rPr>
  </w:style>
  <w:style w:type="paragraph" w:customStyle="1" w:styleId="CommentNokia">
    <w:name w:val="Comment Nokia"/>
    <w:basedOn w:val="Normal"/>
    <w:uiPriority w:val="99"/>
    <w:rsid w:val="00784A32"/>
    <w:pPr>
      <w:tabs>
        <w:tab w:val="left" w:pos="360"/>
      </w:tabs>
      <w:ind w:left="360" w:hanging="360"/>
    </w:pPr>
    <w:rPr>
      <w:rFonts w:eastAsia="MS Mincho"/>
      <w:sz w:val="22"/>
      <w:lang w:val="en-US"/>
    </w:rPr>
  </w:style>
  <w:style w:type="paragraph" w:customStyle="1" w:styleId="11BodyText">
    <w:name w:val="11 BodyText"/>
    <w:basedOn w:val="Normal"/>
    <w:uiPriority w:val="99"/>
    <w:rsid w:val="00784A32"/>
    <w:pPr>
      <w:spacing w:after="220"/>
      <w:ind w:left="1298"/>
    </w:pPr>
    <w:rPr>
      <w:rFonts w:ascii="Arial" w:eastAsia="SimSun" w:hAnsi="Arial"/>
      <w:lang w:val="en-US"/>
    </w:rPr>
  </w:style>
  <w:style w:type="numbering" w:customStyle="1" w:styleId="NoList15">
    <w:name w:val="No List15"/>
    <w:next w:val="NoList"/>
    <w:semiHidden/>
    <w:rsid w:val="00784A32"/>
  </w:style>
  <w:style w:type="numbering" w:customStyle="1" w:styleId="NoList16">
    <w:name w:val="No List16"/>
    <w:next w:val="NoList"/>
    <w:semiHidden/>
    <w:rsid w:val="00784A3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84A3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84A32"/>
    <w:rPr>
      <w:rFonts w:ascii="Arial" w:hAnsi="Arial"/>
      <w:sz w:val="36"/>
      <w:lang w:val="en-GB" w:eastAsia="en-US" w:bidi="ar-SA"/>
    </w:rPr>
  </w:style>
  <w:style w:type="paragraph" w:customStyle="1" w:styleId="1Char">
    <w:name w:val="(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784A32"/>
    <w:rPr>
      <w:rFonts w:ascii="Arial" w:hAnsi="Arial" w:cs="Arial"/>
      <w:color w:val="auto"/>
      <w:sz w:val="20"/>
      <w:szCs w:val="20"/>
    </w:rPr>
  </w:style>
  <w:style w:type="paragraph" w:customStyle="1" w:styleId="ZchnZchn1">
    <w:name w:val="Zchn Zchn1"/>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784A32"/>
    <w:rPr>
      <w:rFonts w:ascii="Courier New" w:eastAsia="Batang" w:hAnsi="Courier New"/>
      <w:lang w:val="nb-NO" w:eastAsia="en-US" w:bidi="ar-SA"/>
    </w:rPr>
  </w:style>
  <w:style w:type="paragraph" w:customStyle="1" w:styleId="-PAGE-">
    <w:name w:val="- PAGE -"/>
    <w:uiPriority w:val="99"/>
    <w:rsid w:val="00784A32"/>
    <w:rPr>
      <w:rFonts w:eastAsia="SimSun"/>
      <w:sz w:val="24"/>
      <w:szCs w:val="24"/>
      <w:lang w:eastAsia="ko-KR"/>
    </w:rPr>
  </w:style>
  <w:style w:type="paragraph" w:customStyle="1" w:styleId="Lastprinted">
    <w:name w:val="Last printed"/>
    <w:uiPriority w:val="99"/>
    <w:rsid w:val="00784A32"/>
    <w:rPr>
      <w:rFonts w:eastAsia="SimSun"/>
      <w:sz w:val="24"/>
      <w:szCs w:val="24"/>
      <w:lang w:eastAsia="ko-KR"/>
    </w:rPr>
  </w:style>
  <w:style w:type="paragraph" w:customStyle="1" w:styleId="Lastsavedby">
    <w:name w:val="Last saved by"/>
    <w:uiPriority w:val="99"/>
    <w:rsid w:val="00784A32"/>
    <w:rPr>
      <w:rFonts w:eastAsia="SimSun"/>
      <w:sz w:val="24"/>
      <w:szCs w:val="24"/>
      <w:lang w:eastAsia="ko-KR"/>
    </w:rPr>
  </w:style>
  <w:style w:type="paragraph" w:customStyle="1" w:styleId="Filename">
    <w:name w:val="Filename"/>
    <w:uiPriority w:val="99"/>
    <w:rsid w:val="00784A32"/>
    <w:rPr>
      <w:rFonts w:eastAsia="SimSun"/>
      <w:sz w:val="24"/>
      <w:szCs w:val="24"/>
      <w:lang w:eastAsia="ko-KR"/>
    </w:rPr>
  </w:style>
  <w:style w:type="paragraph" w:customStyle="1" w:styleId="ATC">
    <w:name w:val="ATC"/>
    <w:basedOn w:val="Normal"/>
    <w:uiPriority w:val="99"/>
    <w:rsid w:val="00784A32"/>
    <w:rPr>
      <w:lang w:eastAsia="ja-JP"/>
    </w:rPr>
  </w:style>
  <w:style w:type="paragraph" w:customStyle="1" w:styleId="TaOC">
    <w:name w:val="TaOC"/>
    <w:basedOn w:val="TAC"/>
    <w:rsid w:val="00784A32"/>
    <w:rPr>
      <w:rFonts w:eastAsia="SimSun"/>
      <w:lang w:eastAsia="ja-JP"/>
    </w:rPr>
  </w:style>
  <w:style w:type="paragraph" w:customStyle="1" w:styleId="1CharChar1Char">
    <w:name w:val="(文字) (文字)1 Char (文字) (文字) Char (文字) (文字)1 Char (文字) (文字)"/>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784A32"/>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784A32"/>
    <w:rPr>
      <w:rFonts w:ascii="Tahoma" w:eastAsia="MS Mincho" w:hAnsi="Tahoma" w:cs="Tahoma"/>
      <w:sz w:val="16"/>
      <w:szCs w:val="16"/>
    </w:rPr>
  </w:style>
  <w:style w:type="numbering" w:customStyle="1" w:styleId="1f5">
    <w:name w:val="无列表1"/>
    <w:next w:val="NoList"/>
    <w:semiHidden/>
    <w:rsid w:val="00784A32"/>
  </w:style>
  <w:style w:type="paragraph" w:customStyle="1" w:styleId="1030302">
    <w:name w:val="样式 样式 标题 1 + 两端对齐 段前: 0.3 行 段后: 0.3 行 行距: 单倍行距 + 段前: 0.2 行 段后: ..."/>
    <w:basedOn w:val="Normal"/>
    <w:autoRedefine/>
    <w:uiPriority w:val="99"/>
    <w:rsid w:val="00784A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784A32"/>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784A32"/>
  </w:style>
  <w:style w:type="character" w:customStyle="1" w:styleId="List3Char">
    <w:name w:val="List 3 Char"/>
    <w:link w:val="List3"/>
    <w:rsid w:val="00784A32"/>
  </w:style>
  <w:style w:type="paragraph" w:customStyle="1" w:styleId="CharChar3CharCharCharCharCharChar">
    <w:name w:val="Char Char3 Char Char Char Char Char Char"/>
    <w:uiPriority w:val="99"/>
    <w:semiHidden/>
    <w:rsid w:val="00784A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84A32"/>
    <w:rPr>
      <w:rFonts w:ascii="Arial" w:eastAsia="MS Mincho" w:hAnsi="Arial"/>
      <w:sz w:val="36"/>
      <w:lang w:val="en-GB" w:eastAsia="en-US" w:bidi="ar-SA"/>
    </w:rPr>
  </w:style>
  <w:style w:type="paragraph" w:customStyle="1" w:styleId="35">
    <w:name w:val="列出段落3"/>
    <w:basedOn w:val="Normal"/>
    <w:uiPriority w:val="99"/>
    <w:qFormat/>
    <w:rsid w:val="00784A32"/>
    <w:pPr>
      <w:ind w:firstLineChars="200" w:firstLine="420"/>
    </w:pPr>
    <w:rPr>
      <w:rFonts w:eastAsia="SimSun"/>
    </w:rPr>
  </w:style>
  <w:style w:type="paragraph" w:customStyle="1" w:styleId="1f6">
    <w:name w:val="无间隔1"/>
    <w:uiPriority w:val="99"/>
    <w:qFormat/>
    <w:rsid w:val="00784A32"/>
    <w:rPr>
      <w:rFonts w:eastAsia="SimSun"/>
      <w:lang w:eastAsia="en-US"/>
    </w:rPr>
  </w:style>
  <w:style w:type="character" w:customStyle="1" w:styleId="Absatz-Standardschriftart1">
    <w:name w:val="Absatz-Standardschriftart1"/>
    <w:rsid w:val="00784A32"/>
  </w:style>
  <w:style w:type="paragraph" w:customStyle="1" w:styleId="B-Body">
    <w:name w:val="B-Body"/>
    <w:link w:val="B-BodyChar"/>
    <w:qFormat/>
    <w:rsid w:val="00784A32"/>
    <w:pPr>
      <w:tabs>
        <w:tab w:val="left" w:pos="2160"/>
      </w:tabs>
      <w:spacing w:before="120" w:after="40"/>
      <w:ind w:left="720"/>
    </w:pPr>
    <w:rPr>
      <w:sz w:val="22"/>
    </w:rPr>
  </w:style>
  <w:style w:type="character" w:customStyle="1" w:styleId="B-BodyChar">
    <w:name w:val="B-Body Char"/>
    <w:link w:val="B-Body"/>
    <w:rsid w:val="00784A32"/>
    <w:rPr>
      <w:sz w:val="22"/>
    </w:rPr>
  </w:style>
  <w:style w:type="paragraph" w:customStyle="1" w:styleId="44">
    <w:name w:val="列出段落4"/>
    <w:basedOn w:val="Normal"/>
    <w:uiPriority w:val="99"/>
    <w:qFormat/>
    <w:rsid w:val="00784A32"/>
    <w:pPr>
      <w:ind w:firstLineChars="200" w:firstLine="420"/>
    </w:pPr>
    <w:rPr>
      <w:rFonts w:eastAsia="SimSun"/>
    </w:rPr>
  </w:style>
  <w:style w:type="paragraph" w:customStyle="1" w:styleId="TF1">
    <w:name w:val="TF1"/>
    <w:link w:val="TFZchn"/>
    <w:rsid w:val="00784A32"/>
    <w:pPr>
      <w:keepLines/>
      <w:spacing w:after="240"/>
      <w:jc w:val="center"/>
    </w:pPr>
    <w:rPr>
      <w:rFonts w:ascii="Arial" w:hAnsi="Arial"/>
      <w:b/>
    </w:rPr>
  </w:style>
  <w:style w:type="numbering" w:customStyle="1" w:styleId="NoList111">
    <w:name w:val="No List111"/>
    <w:next w:val="NoList"/>
    <w:semiHidden/>
    <w:rsid w:val="00784A3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84A32"/>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84A32"/>
    <w:rPr>
      <w:rFonts w:ascii="Arial" w:hAnsi="Arial"/>
      <w:sz w:val="24"/>
      <w:lang w:val="en-GB"/>
    </w:rPr>
  </w:style>
  <w:style w:type="character" w:customStyle="1" w:styleId="1Char0">
    <w:name w:val="标题 1 Char"/>
    <w:aliases w:val="h151 Char1,h161 Char1"/>
    <w:uiPriority w:val="9"/>
    <w:rsid w:val="00784A32"/>
    <w:rPr>
      <w:rFonts w:ascii="Arial" w:hAnsi="Arial"/>
      <w:sz w:val="36"/>
      <w:lang w:val="en-GB" w:eastAsia="en-US" w:bidi="ar-SA"/>
    </w:rPr>
  </w:style>
  <w:style w:type="character" w:customStyle="1" w:styleId="3Char">
    <w:name w:val="标题 3 Char"/>
    <w:uiPriority w:val="9"/>
    <w:rsid w:val="00784A3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784A32"/>
    <w:rPr>
      <w:rFonts w:ascii="Arial" w:hAnsi="Arial"/>
      <w:sz w:val="24"/>
      <w:szCs w:val="28"/>
      <w:lang w:val="en-GB" w:eastAsia="en-GB"/>
    </w:rPr>
  </w:style>
  <w:style w:type="character" w:customStyle="1" w:styleId="6Char">
    <w:name w:val="标题 6 Char"/>
    <w:uiPriority w:val="9"/>
    <w:rsid w:val="00784A32"/>
    <w:rPr>
      <w:rFonts w:ascii="Arial" w:hAnsi="Arial"/>
      <w:lang w:val="en-GB"/>
    </w:rPr>
  </w:style>
  <w:style w:type="character" w:customStyle="1" w:styleId="7Char">
    <w:name w:val="标题 7 Char"/>
    <w:uiPriority w:val="9"/>
    <w:rsid w:val="00784A32"/>
    <w:rPr>
      <w:rFonts w:ascii="Arial" w:hAnsi="Arial"/>
      <w:lang w:val="en-GB"/>
    </w:rPr>
  </w:style>
  <w:style w:type="character" w:customStyle="1" w:styleId="8Char">
    <w:name w:val="标题 8 Char"/>
    <w:uiPriority w:val="9"/>
    <w:rsid w:val="00784A32"/>
    <w:rPr>
      <w:rFonts w:ascii="Arial" w:hAnsi="Arial"/>
      <w:sz w:val="36"/>
      <w:lang w:val="en-GB"/>
    </w:rPr>
  </w:style>
  <w:style w:type="character" w:customStyle="1" w:styleId="9Char">
    <w:name w:val="标题 9 Char"/>
    <w:uiPriority w:val="9"/>
    <w:rsid w:val="00784A32"/>
    <w:rPr>
      <w:rFonts w:ascii="Arial" w:hAnsi="Arial"/>
      <w:sz w:val="36"/>
      <w:lang w:val="en-GB"/>
    </w:rPr>
  </w:style>
  <w:style w:type="character" w:customStyle="1" w:styleId="Char2">
    <w:name w:val="页脚 Char"/>
    <w:uiPriority w:val="99"/>
    <w:rsid w:val="00784A32"/>
    <w:rPr>
      <w:rFonts w:ascii="Arial" w:hAnsi="Arial"/>
      <w:b/>
      <w:i/>
      <w:noProof/>
      <w:sz w:val="18"/>
    </w:rPr>
  </w:style>
  <w:style w:type="character" w:customStyle="1" w:styleId="Char3">
    <w:name w:val="列表 Char"/>
    <w:rsid w:val="00784A32"/>
    <w:rPr>
      <w:lang w:val="en-GB"/>
    </w:rPr>
  </w:style>
  <w:style w:type="character" w:customStyle="1" w:styleId="Char4">
    <w:name w:val="文档结构图 Char"/>
    <w:uiPriority w:val="99"/>
    <w:semiHidden/>
    <w:rsid w:val="00784A32"/>
    <w:rPr>
      <w:rFonts w:ascii="Tahoma" w:hAnsi="Tahoma"/>
      <w:lang w:val="en-GB" w:eastAsia="en-US"/>
    </w:rPr>
  </w:style>
  <w:style w:type="character" w:customStyle="1" w:styleId="Char5">
    <w:name w:val="纯文本 Char"/>
    <w:rsid w:val="00784A32"/>
    <w:rPr>
      <w:rFonts w:ascii="Courier New" w:hAnsi="Courier New"/>
      <w:lang w:val="nb-NO"/>
    </w:rPr>
  </w:style>
  <w:style w:type="character" w:customStyle="1" w:styleId="Char6">
    <w:name w:val="批注框文本 Char"/>
    <w:uiPriority w:val="99"/>
    <w:rsid w:val="00784A32"/>
    <w:rPr>
      <w:rFonts w:ascii="Tahoma" w:hAnsi="Tahoma" w:cs="Tahoma"/>
      <w:sz w:val="16"/>
      <w:szCs w:val="16"/>
      <w:lang w:val="en-GB" w:eastAsia="en-GB" w:bidi="ar-SA"/>
    </w:rPr>
  </w:style>
  <w:style w:type="character" w:customStyle="1" w:styleId="Char7">
    <w:name w:val="日期 Char"/>
    <w:rsid w:val="00784A32"/>
    <w:rPr>
      <w:lang w:val="en-GB"/>
    </w:rPr>
  </w:style>
  <w:style w:type="paragraph" w:customStyle="1" w:styleId="46">
    <w:name w:val="修订4"/>
    <w:hidden/>
    <w:uiPriority w:val="99"/>
    <w:semiHidden/>
    <w:rsid w:val="00784A32"/>
    <w:rPr>
      <w:rFonts w:eastAsia="Batang"/>
      <w:lang w:eastAsia="en-US"/>
    </w:rPr>
  </w:style>
  <w:style w:type="paragraph" w:customStyle="1" w:styleId="Commentnokia0">
    <w:name w:val="Comment nokia"/>
    <w:basedOn w:val="Heading4"/>
    <w:uiPriority w:val="99"/>
    <w:rsid w:val="00784A32"/>
    <w:rPr>
      <w:b/>
      <w:sz w:val="28"/>
      <w:lang w:eastAsia="x-none"/>
    </w:rPr>
  </w:style>
  <w:style w:type="paragraph" w:customStyle="1" w:styleId="Char11">
    <w:name w:val="Char1"/>
    <w:uiPriority w:val="99"/>
    <w:semiHidden/>
    <w:rsid w:val="00784A3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784A32"/>
    <w:rPr>
      <w:rFonts w:ascii="Arial" w:hAnsi="Arial"/>
      <w:b/>
      <w:i/>
      <w:noProof/>
      <w:sz w:val="18"/>
      <w:lang w:val="en-GB"/>
    </w:rPr>
  </w:style>
  <w:style w:type="character" w:customStyle="1" w:styleId="af7">
    <w:name w:val="(文字) (文字)"/>
    <w:rsid w:val="00784A32"/>
    <w:rPr>
      <w:rFonts w:ascii="Arial" w:eastAsia="MS Mincho" w:hAnsi="Arial" w:cs="Arial"/>
      <w:sz w:val="28"/>
      <w:szCs w:val="28"/>
      <w:lang w:val="en-GB" w:eastAsia="ja-JP"/>
    </w:rPr>
  </w:style>
  <w:style w:type="paragraph" w:customStyle="1" w:styleId="52">
    <w:name w:val="列出段落5"/>
    <w:basedOn w:val="Normal"/>
    <w:uiPriority w:val="99"/>
    <w:qFormat/>
    <w:rsid w:val="00784A32"/>
    <w:pPr>
      <w:ind w:firstLineChars="200" w:firstLine="420"/>
    </w:pPr>
    <w:rPr>
      <w:rFonts w:eastAsia="SimSun"/>
    </w:rPr>
  </w:style>
  <w:style w:type="character" w:customStyle="1" w:styleId="CharChar180">
    <w:name w:val="Char Char18"/>
    <w:rsid w:val="00784A32"/>
    <w:rPr>
      <w:rFonts w:ascii="Arial" w:hAnsi="Arial"/>
      <w:lang w:eastAsia="en-US"/>
    </w:rPr>
  </w:style>
  <w:style w:type="paragraph" w:customStyle="1" w:styleId="CharCharCharChar0">
    <w:name w:val="Char Char Char Char"/>
    <w:uiPriority w:val="99"/>
    <w:rsid w:val="00784A3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784A32"/>
    <w:rPr>
      <w:rFonts w:ascii="Arial" w:eastAsia="MS Mincho" w:hAnsi="Arial"/>
      <w:lang w:val="en-GB" w:eastAsia="en-US" w:bidi="ar-SA"/>
    </w:rPr>
  </w:style>
  <w:style w:type="character" w:customStyle="1" w:styleId="CarCar80">
    <w:name w:val="Car Car8"/>
    <w:rsid w:val="00784A32"/>
    <w:rPr>
      <w:rFonts w:ascii="Arial" w:eastAsia="MS Mincho" w:hAnsi="Arial"/>
      <w:sz w:val="36"/>
      <w:lang w:val="en-GB" w:eastAsia="en-US" w:bidi="ar-SA"/>
    </w:rPr>
  </w:style>
  <w:style w:type="character" w:customStyle="1" w:styleId="CarCar30">
    <w:name w:val="Car Car3"/>
    <w:rsid w:val="00784A32"/>
    <w:rPr>
      <w:rFonts w:ascii="Arial" w:eastAsia="MS Mincho" w:hAnsi="Arial"/>
      <w:sz w:val="36"/>
      <w:lang w:val="en-GB" w:eastAsia="en-US" w:bidi="ar-SA"/>
    </w:rPr>
  </w:style>
  <w:style w:type="character" w:customStyle="1" w:styleId="CarCar70">
    <w:name w:val="Car Car7"/>
    <w:rsid w:val="00784A32"/>
    <w:rPr>
      <w:rFonts w:eastAsia="MS Mincho"/>
      <w:lang w:val="en-GB" w:eastAsia="en-US" w:bidi="ar-SA"/>
    </w:rPr>
  </w:style>
  <w:style w:type="character" w:customStyle="1" w:styleId="CarCar60">
    <w:name w:val="Car Car6"/>
    <w:rsid w:val="00784A32"/>
    <w:rPr>
      <w:rFonts w:ascii="Courier New" w:hAnsi="Courier New"/>
      <w:lang w:val="nb-NO" w:eastAsia="ja-JP" w:bidi="ar-SA"/>
    </w:rPr>
  </w:style>
  <w:style w:type="character" w:customStyle="1" w:styleId="CarCar20">
    <w:name w:val="Car Car2"/>
    <w:rsid w:val="00784A32"/>
    <w:rPr>
      <w:rFonts w:eastAsia="MS Mincho"/>
      <w:lang w:val="en-GB" w:eastAsia="ja-JP" w:bidi="ar-SA"/>
    </w:rPr>
  </w:style>
  <w:style w:type="character" w:customStyle="1" w:styleId="CarCar90">
    <w:name w:val="Car Car9"/>
    <w:rsid w:val="00784A32"/>
    <w:rPr>
      <w:rFonts w:ascii="Arial" w:hAnsi="Arial"/>
      <w:lang w:val="en-GB" w:eastAsia="ja-JP" w:bidi="ar-SA"/>
    </w:rPr>
  </w:style>
  <w:style w:type="character" w:customStyle="1" w:styleId="CarCar100">
    <w:name w:val="Car Car10"/>
    <w:rsid w:val="00784A32"/>
    <w:rPr>
      <w:rFonts w:ascii="Arial" w:hAnsi="Arial"/>
      <w:lang w:val="en-GB" w:eastAsia="ja-JP" w:bidi="ar-SA"/>
    </w:rPr>
  </w:style>
  <w:style w:type="character" w:customStyle="1" w:styleId="80">
    <w:name w:val="(文字) (文字)8"/>
    <w:rsid w:val="00784A32"/>
    <w:rPr>
      <w:rFonts w:ascii="Arial" w:eastAsia="MS Mincho" w:hAnsi="Arial"/>
      <w:lang w:val="en-GB" w:eastAsia="ar-SA" w:bidi="ar-SA"/>
    </w:rPr>
  </w:style>
  <w:style w:type="character" w:customStyle="1" w:styleId="70">
    <w:name w:val="(文字) (文字)7"/>
    <w:rsid w:val="00784A32"/>
    <w:rPr>
      <w:rFonts w:ascii="Arial" w:eastAsia="MS Mincho" w:hAnsi="Arial"/>
      <w:sz w:val="36"/>
      <w:lang w:val="en-GB" w:eastAsia="ar-SA" w:bidi="ar-SA"/>
    </w:rPr>
  </w:style>
  <w:style w:type="character" w:customStyle="1" w:styleId="61">
    <w:name w:val="(文字) (文字)6"/>
    <w:rsid w:val="00784A32"/>
    <w:rPr>
      <w:rFonts w:eastAsia="MS Mincho"/>
      <w:lang w:val="en-GB" w:eastAsia="ar-SA" w:bidi="ar-SA"/>
    </w:rPr>
  </w:style>
  <w:style w:type="character" w:customStyle="1" w:styleId="53">
    <w:name w:val="(文字) (文字)5"/>
    <w:rsid w:val="00784A32"/>
    <w:rPr>
      <w:rFonts w:ascii="Courier New" w:eastAsia="MS Mincho" w:hAnsi="Courier New"/>
      <w:lang w:val="nb-NO" w:eastAsia="ar-SA" w:bidi="ar-SA"/>
    </w:rPr>
  </w:style>
  <w:style w:type="character" w:customStyle="1" w:styleId="37">
    <w:name w:val="(文字) (文字)3"/>
    <w:rsid w:val="00784A32"/>
    <w:rPr>
      <w:rFonts w:eastAsia="MS Mincho"/>
      <w:lang w:val="en-GB" w:eastAsia="ar-SA" w:bidi="ar-SA"/>
    </w:rPr>
  </w:style>
  <w:style w:type="character" w:customStyle="1" w:styleId="1f7">
    <w:name w:val="(文字) (文字)1"/>
    <w:rsid w:val="00784A32"/>
    <w:rPr>
      <w:rFonts w:eastAsia="MS Mincho"/>
      <w:lang w:val="en-GB" w:eastAsia="ar-SA" w:bidi="ar-SA"/>
    </w:rPr>
  </w:style>
  <w:style w:type="paragraph" w:customStyle="1" w:styleId="2a">
    <w:name w:val="(文字) (文字)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784A32"/>
    <w:rPr>
      <w:rFonts w:ascii="Arial" w:hAnsi="Arial"/>
      <w:lang w:val="en-GB" w:eastAsia="en-US"/>
    </w:rPr>
  </w:style>
  <w:style w:type="character" w:customStyle="1" w:styleId="Head2A0">
    <w:name w:val="Head2A"/>
    <w:rsid w:val="00784A32"/>
    <w:rPr>
      <w:rFonts w:ascii="Arial" w:eastAsia="MS Mincho" w:hAnsi="Arial"/>
      <w:sz w:val="32"/>
      <w:lang w:val="en-GB" w:eastAsia="en-US" w:bidi="ar-SA"/>
    </w:rPr>
  </w:style>
  <w:style w:type="character" w:customStyle="1" w:styleId="Titre30">
    <w:name w:val="Titre 3"/>
    <w:rsid w:val="00784A32"/>
    <w:rPr>
      <w:rFonts w:ascii="Arial" w:hAnsi="Arial"/>
      <w:sz w:val="28"/>
      <w:szCs w:val="28"/>
      <w:lang w:val="en-GB" w:eastAsia="en-GB"/>
    </w:rPr>
  </w:style>
  <w:style w:type="paragraph" w:customStyle="1" w:styleId="1Char1">
    <w:name w:val="(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784A32"/>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784A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uiPriority w:val="99"/>
    <w:semiHidden/>
    <w:rsid w:val="00784A32"/>
    <w:rPr>
      <w:rFonts w:eastAsia="Batang"/>
      <w:lang w:eastAsia="en-US"/>
    </w:rPr>
  </w:style>
  <w:style w:type="character" w:customStyle="1" w:styleId="Char8">
    <w:name w:val="批注文字 Char"/>
    <w:uiPriority w:val="99"/>
    <w:qFormat/>
    <w:rsid w:val="00784A32"/>
    <w:rPr>
      <w:lang w:val="en-GB" w:eastAsia="x-none"/>
    </w:rPr>
  </w:style>
  <w:style w:type="character" w:customStyle="1" w:styleId="Char12">
    <w:name w:val="批注主题 Char1"/>
    <w:uiPriority w:val="99"/>
    <w:rsid w:val="00784A32"/>
    <w:rPr>
      <w:b/>
      <w:bCs/>
      <w:lang w:val="en-GB" w:eastAsia="x-none"/>
    </w:rPr>
  </w:style>
  <w:style w:type="character" w:customStyle="1" w:styleId="Titre32">
    <w:name w:val="Titre 32"/>
    <w:rsid w:val="00784A32"/>
    <w:rPr>
      <w:rFonts w:ascii="Arial" w:hAnsi="Arial"/>
      <w:sz w:val="28"/>
      <w:szCs w:val="28"/>
      <w:lang w:val="en-GB" w:eastAsia="en-GB"/>
    </w:rPr>
  </w:style>
  <w:style w:type="character" w:customStyle="1" w:styleId="Titre31">
    <w:name w:val="Titre 31"/>
    <w:rsid w:val="00784A32"/>
    <w:rPr>
      <w:rFonts w:ascii="Arial" w:hAnsi="Arial"/>
      <w:sz w:val="28"/>
      <w:szCs w:val="28"/>
      <w:lang w:val="en-GB" w:eastAsia="en-GB"/>
    </w:rPr>
  </w:style>
  <w:style w:type="character" w:customStyle="1" w:styleId="trans">
    <w:name w:val="trans"/>
    <w:rsid w:val="00784A32"/>
  </w:style>
  <w:style w:type="character" w:customStyle="1" w:styleId="Char13">
    <w:name w:val="批注文字 Char1"/>
    <w:rsid w:val="00784A32"/>
    <w:rPr>
      <w:rFonts w:ascii="Times New Roman" w:hAnsi="Times New Roman"/>
      <w:lang w:val="en-GB" w:eastAsia="en-US"/>
    </w:rPr>
  </w:style>
  <w:style w:type="character" w:customStyle="1" w:styleId="h48">
    <w:name w:val="h48"/>
    <w:rsid w:val="00784A32"/>
    <w:rPr>
      <w:rFonts w:ascii="Arial" w:hAnsi="Arial" w:cs="Arial" w:hint="default"/>
      <w:sz w:val="24"/>
      <w:lang w:val="en-GB"/>
    </w:rPr>
  </w:style>
  <w:style w:type="character" w:customStyle="1" w:styleId="h510">
    <w:name w:val="h51"/>
    <w:rsid w:val="00784A32"/>
    <w:rPr>
      <w:rFonts w:ascii="Arial" w:eastAsia="SimSun" w:hAnsi="Arial" w:cs="Arial" w:hint="default"/>
      <w:sz w:val="22"/>
      <w:lang w:val="en-GB" w:eastAsia="en-US" w:bidi="ar-SA"/>
    </w:rPr>
  </w:style>
  <w:style w:type="character" w:customStyle="1" w:styleId="Head2A1">
    <w:name w:val="Head2A1"/>
    <w:rsid w:val="00784A3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784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84A32"/>
    <w:rPr>
      <w:lang w:eastAsia="en-US"/>
    </w:rPr>
  </w:style>
  <w:style w:type="numbering" w:customStyle="1" w:styleId="NoList17">
    <w:name w:val="No List17"/>
    <w:next w:val="NoList"/>
    <w:uiPriority w:val="99"/>
    <w:semiHidden/>
    <w:unhideWhenUsed/>
    <w:rsid w:val="00784A32"/>
  </w:style>
  <w:style w:type="numbering" w:customStyle="1" w:styleId="NoList18">
    <w:name w:val="No List18"/>
    <w:next w:val="NoList"/>
    <w:uiPriority w:val="99"/>
    <w:semiHidden/>
    <w:rsid w:val="00784A32"/>
  </w:style>
  <w:style w:type="numbering" w:customStyle="1" w:styleId="NoList25">
    <w:name w:val="No List25"/>
    <w:next w:val="NoList"/>
    <w:semiHidden/>
    <w:rsid w:val="00784A32"/>
  </w:style>
  <w:style w:type="numbering" w:customStyle="1" w:styleId="NoList32">
    <w:name w:val="No List32"/>
    <w:next w:val="NoList"/>
    <w:semiHidden/>
    <w:unhideWhenUsed/>
    <w:rsid w:val="00784A32"/>
  </w:style>
  <w:style w:type="numbering" w:customStyle="1" w:styleId="110">
    <w:name w:val="목록 없음11"/>
    <w:next w:val="NoList"/>
    <w:semiHidden/>
    <w:unhideWhenUsed/>
    <w:rsid w:val="00784A32"/>
  </w:style>
  <w:style w:type="numbering" w:customStyle="1" w:styleId="215">
    <w:name w:val="목록 없음21"/>
    <w:next w:val="NoList"/>
    <w:semiHidden/>
    <w:rsid w:val="00784A32"/>
  </w:style>
  <w:style w:type="numbering" w:customStyle="1" w:styleId="NoList42">
    <w:name w:val="No List42"/>
    <w:next w:val="NoList"/>
    <w:semiHidden/>
    <w:unhideWhenUsed/>
    <w:rsid w:val="00784A32"/>
  </w:style>
  <w:style w:type="numbering" w:customStyle="1" w:styleId="NoList52">
    <w:name w:val="No List52"/>
    <w:next w:val="NoList"/>
    <w:semiHidden/>
    <w:rsid w:val="00784A32"/>
  </w:style>
  <w:style w:type="numbering" w:customStyle="1" w:styleId="NoList61">
    <w:name w:val="No List61"/>
    <w:next w:val="NoList"/>
    <w:semiHidden/>
    <w:rsid w:val="00784A32"/>
  </w:style>
  <w:style w:type="numbering" w:customStyle="1" w:styleId="NoList71">
    <w:name w:val="No List71"/>
    <w:next w:val="NoList"/>
    <w:semiHidden/>
    <w:rsid w:val="00784A32"/>
  </w:style>
  <w:style w:type="numbering" w:customStyle="1" w:styleId="NoList112">
    <w:name w:val="No List112"/>
    <w:next w:val="NoList"/>
    <w:semiHidden/>
    <w:rsid w:val="00784A32"/>
  </w:style>
  <w:style w:type="numbering" w:customStyle="1" w:styleId="NoList211">
    <w:name w:val="No List211"/>
    <w:next w:val="NoList"/>
    <w:semiHidden/>
    <w:rsid w:val="00784A32"/>
  </w:style>
  <w:style w:type="numbering" w:customStyle="1" w:styleId="NoList81">
    <w:name w:val="No List81"/>
    <w:next w:val="NoList"/>
    <w:semiHidden/>
    <w:rsid w:val="00784A32"/>
  </w:style>
  <w:style w:type="numbering" w:customStyle="1" w:styleId="NoList121">
    <w:name w:val="No List121"/>
    <w:next w:val="NoList"/>
    <w:semiHidden/>
    <w:rsid w:val="00784A32"/>
  </w:style>
  <w:style w:type="numbering" w:customStyle="1" w:styleId="NoList221">
    <w:name w:val="No List221"/>
    <w:next w:val="NoList"/>
    <w:semiHidden/>
    <w:rsid w:val="00784A32"/>
  </w:style>
  <w:style w:type="numbering" w:customStyle="1" w:styleId="NoList91">
    <w:name w:val="No List91"/>
    <w:next w:val="NoList"/>
    <w:semiHidden/>
    <w:rsid w:val="00784A32"/>
  </w:style>
  <w:style w:type="numbering" w:customStyle="1" w:styleId="NoList131">
    <w:name w:val="No List131"/>
    <w:next w:val="NoList"/>
    <w:semiHidden/>
    <w:rsid w:val="00784A32"/>
  </w:style>
  <w:style w:type="numbering" w:customStyle="1" w:styleId="NoList231">
    <w:name w:val="No List231"/>
    <w:next w:val="NoList"/>
    <w:semiHidden/>
    <w:rsid w:val="00784A32"/>
  </w:style>
  <w:style w:type="numbering" w:customStyle="1" w:styleId="NoList101">
    <w:name w:val="No List101"/>
    <w:next w:val="NoList"/>
    <w:semiHidden/>
    <w:rsid w:val="00784A32"/>
  </w:style>
  <w:style w:type="numbering" w:customStyle="1" w:styleId="NoList141">
    <w:name w:val="No List141"/>
    <w:next w:val="NoList"/>
    <w:semiHidden/>
    <w:rsid w:val="00784A32"/>
  </w:style>
  <w:style w:type="numbering" w:customStyle="1" w:styleId="NoList241">
    <w:name w:val="No List241"/>
    <w:next w:val="NoList"/>
    <w:semiHidden/>
    <w:rsid w:val="00784A32"/>
  </w:style>
  <w:style w:type="numbering" w:customStyle="1" w:styleId="NoList311">
    <w:name w:val="No List311"/>
    <w:next w:val="NoList"/>
    <w:semiHidden/>
    <w:rsid w:val="00784A32"/>
  </w:style>
  <w:style w:type="numbering" w:customStyle="1" w:styleId="NoList411">
    <w:name w:val="No List411"/>
    <w:next w:val="NoList"/>
    <w:semiHidden/>
    <w:rsid w:val="00784A32"/>
  </w:style>
  <w:style w:type="numbering" w:customStyle="1" w:styleId="NoList511">
    <w:name w:val="No List511"/>
    <w:next w:val="NoList"/>
    <w:semiHidden/>
    <w:rsid w:val="00784A32"/>
  </w:style>
  <w:style w:type="numbering" w:customStyle="1" w:styleId="NoList151">
    <w:name w:val="No List151"/>
    <w:next w:val="NoList"/>
    <w:semiHidden/>
    <w:rsid w:val="00784A32"/>
  </w:style>
  <w:style w:type="numbering" w:customStyle="1" w:styleId="NoList161">
    <w:name w:val="No List161"/>
    <w:next w:val="NoList"/>
    <w:semiHidden/>
    <w:rsid w:val="00784A32"/>
  </w:style>
  <w:style w:type="numbering" w:customStyle="1" w:styleId="111">
    <w:name w:val="无列表11"/>
    <w:next w:val="NoList"/>
    <w:semiHidden/>
    <w:rsid w:val="00784A32"/>
  </w:style>
  <w:style w:type="numbering" w:customStyle="1" w:styleId="NoList1111">
    <w:name w:val="No List1111"/>
    <w:next w:val="NoList"/>
    <w:semiHidden/>
    <w:rsid w:val="00784A32"/>
  </w:style>
  <w:style w:type="numbering" w:customStyle="1" w:styleId="NoList19">
    <w:name w:val="No List19"/>
    <w:next w:val="NoList"/>
    <w:uiPriority w:val="99"/>
    <w:semiHidden/>
    <w:unhideWhenUsed/>
    <w:rsid w:val="00784A32"/>
  </w:style>
  <w:style w:type="numbering" w:customStyle="1" w:styleId="NoList110">
    <w:name w:val="No List110"/>
    <w:next w:val="NoList"/>
    <w:uiPriority w:val="99"/>
    <w:semiHidden/>
    <w:rsid w:val="00784A32"/>
  </w:style>
  <w:style w:type="numbering" w:customStyle="1" w:styleId="NoList26">
    <w:name w:val="No List26"/>
    <w:next w:val="NoList"/>
    <w:semiHidden/>
    <w:rsid w:val="00784A32"/>
  </w:style>
  <w:style w:type="numbering" w:customStyle="1" w:styleId="NoList33">
    <w:name w:val="No List33"/>
    <w:next w:val="NoList"/>
    <w:semiHidden/>
    <w:unhideWhenUsed/>
    <w:rsid w:val="00784A32"/>
  </w:style>
  <w:style w:type="numbering" w:customStyle="1" w:styleId="120">
    <w:name w:val="목록 없음12"/>
    <w:next w:val="NoList"/>
    <w:semiHidden/>
    <w:unhideWhenUsed/>
    <w:rsid w:val="00784A32"/>
  </w:style>
  <w:style w:type="numbering" w:customStyle="1" w:styleId="220">
    <w:name w:val="목록 없음22"/>
    <w:next w:val="NoList"/>
    <w:semiHidden/>
    <w:rsid w:val="00784A32"/>
  </w:style>
  <w:style w:type="numbering" w:customStyle="1" w:styleId="NoList43">
    <w:name w:val="No List43"/>
    <w:next w:val="NoList"/>
    <w:semiHidden/>
    <w:unhideWhenUsed/>
    <w:rsid w:val="00784A32"/>
  </w:style>
  <w:style w:type="numbering" w:customStyle="1" w:styleId="NoList53">
    <w:name w:val="No List53"/>
    <w:next w:val="NoList"/>
    <w:semiHidden/>
    <w:rsid w:val="00784A32"/>
  </w:style>
  <w:style w:type="numbering" w:customStyle="1" w:styleId="NoList62">
    <w:name w:val="No List62"/>
    <w:next w:val="NoList"/>
    <w:semiHidden/>
    <w:rsid w:val="00784A32"/>
  </w:style>
  <w:style w:type="numbering" w:customStyle="1" w:styleId="NoList72">
    <w:name w:val="No List72"/>
    <w:next w:val="NoList"/>
    <w:semiHidden/>
    <w:rsid w:val="00784A32"/>
  </w:style>
  <w:style w:type="numbering" w:customStyle="1" w:styleId="NoList113">
    <w:name w:val="No List113"/>
    <w:next w:val="NoList"/>
    <w:semiHidden/>
    <w:rsid w:val="00784A32"/>
  </w:style>
  <w:style w:type="numbering" w:customStyle="1" w:styleId="NoList212">
    <w:name w:val="No List212"/>
    <w:next w:val="NoList"/>
    <w:semiHidden/>
    <w:rsid w:val="00784A32"/>
  </w:style>
  <w:style w:type="numbering" w:customStyle="1" w:styleId="NoList82">
    <w:name w:val="No List82"/>
    <w:next w:val="NoList"/>
    <w:semiHidden/>
    <w:rsid w:val="00784A32"/>
  </w:style>
  <w:style w:type="numbering" w:customStyle="1" w:styleId="NoList122">
    <w:name w:val="No List122"/>
    <w:next w:val="NoList"/>
    <w:semiHidden/>
    <w:rsid w:val="00784A32"/>
  </w:style>
  <w:style w:type="numbering" w:customStyle="1" w:styleId="NoList222">
    <w:name w:val="No List222"/>
    <w:next w:val="NoList"/>
    <w:semiHidden/>
    <w:rsid w:val="00784A32"/>
  </w:style>
  <w:style w:type="numbering" w:customStyle="1" w:styleId="NoList92">
    <w:name w:val="No List92"/>
    <w:next w:val="NoList"/>
    <w:semiHidden/>
    <w:rsid w:val="00784A32"/>
  </w:style>
  <w:style w:type="numbering" w:customStyle="1" w:styleId="NoList132">
    <w:name w:val="No List132"/>
    <w:next w:val="NoList"/>
    <w:semiHidden/>
    <w:rsid w:val="00784A32"/>
  </w:style>
  <w:style w:type="numbering" w:customStyle="1" w:styleId="NoList232">
    <w:name w:val="No List232"/>
    <w:next w:val="NoList"/>
    <w:semiHidden/>
    <w:rsid w:val="00784A32"/>
  </w:style>
  <w:style w:type="numbering" w:customStyle="1" w:styleId="NoList102">
    <w:name w:val="No List102"/>
    <w:next w:val="NoList"/>
    <w:semiHidden/>
    <w:rsid w:val="00784A32"/>
  </w:style>
  <w:style w:type="numbering" w:customStyle="1" w:styleId="NoList142">
    <w:name w:val="No List142"/>
    <w:next w:val="NoList"/>
    <w:semiHidden/>
    <w:rsid w:val="00784A32"/>
  </w:style>
  <w:style w:type="numbering" w:customStyle="1" w:styleId="NoList242">
    <w:name w:val="No List242"/>
    <w:next w:val="NoList"/>
    <w:semiHidden/>
    <w:rsid w:val="00784A32"/>
  </w:style>
  <w:style w:type="numbering" w:customStyle="1" w:styleId="NoList312">
    <w:name w:val="No List312"/>
    <w:next w:val="NoList"/>
    <w:semiHidden/>
    <w:rsid w:val="00784A32"/>
  </w:style>
  <w:style w:type="numbering" w:customStyle="1" w:styleId="NoList412">
    <w:name w:val="No List412"/>
    <w:next w:val="NoList"/>
    <w:semiHidden/>
    <w:rsid w:val="00784A32"/>
  </w:style>
  <w:style w:type="numbering" w:customStyle="1" w:styleId="NoList512">
    <w:name w:val="No List512"/>
    <w:next w:val="NoList"/>
    <w:semiHidden/>
    <w:rsid w:val="00784A32"/>
  </w:style>
  <w:style w:type="numbering" w:customStyle="1" w:styleId="NoList152">
    <w:name w:val="No List152"/>
    <w:next w:val="NoList"/>
    <w:semiHidden/>
    <w:rsid w:val="00784A32"/>
  </w:style>
  <w:style w:type="numbering" w:customStyle="1" w:styleId="NoList162">
    <w:name w:val="No List162"/>
    <w:next w:val="NoList"/>
    <w:semiHidden/>
    <w:rsid w:val="00784A32"/>
  </w:style>
  <w:style w:type="numbering" w:customStyle="1" w:styleId="121">
    <w:name w:val="无列表12"/>
    <w:next w:val="NoList"/>
    <w:semiHidden/>
    <w:rsid w:val="00784A32"/>
  </w:style>
  <w:style w:type="numbering" w:customStyle="1" w:styleId="NoList1112">
    <w:name w:val="No List1112"/>
    <w:next w:val="NoList"/>
    <w:semiHidden/>
    <w:rsid w:val="00784A32"/>
  </w:style>
  <w:style w:type="paragraph" w:customStyle="1" w:styleId="TAHCarNotBold">
    <w:name w:val="TAH Car + Not Bold"/>
    <w:basedOn w:val="Normal"/>
    <w:uiPriority w:val="99"/>
    <w:rsid w:val="00784A32"/>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784A32"/>
    <w:rPr>
      <w:rFonts w:ascii="Arial" w:eastAsia="Times New Roman" w:hAnsi="Arial"/>
      <w:sz w:val="22"/>
    </w:rPr>
  </w:style>
  <w:style w:type="character" w:customStyle="1" w:styleId="Heading7Char4">
    <w:name w:val="Heading 7 Char4"/>
    <w:rsid w:val="00784A32"/>
    <w:rPr>
      <w:rFonts w:ascii="Arial" w:eastAsia="Times New Roman" w:hAnsi="Arial"/>
    </w:rPr>
  </w:style>
  <w:style w:type="character" w:customStyle="1" w:styleId="Heading8Char4">
    <w:name w:val="Heading 8 Char4"/>
    <w:rsid w:val="00784A32"/>
    <w:rPr>
      <w:rFonts w:ascii="Arial" w:eastAsia="Times New Roman" w:hAnsi="Arial"/>
      <w:sz w:val="36"/>
    </w:rPr>
  </w:style>
  <w:style w:type="character" w:customStyle="1" w:styleId="Heading9Char3">
    <w:name w:val="Heading 9 Char3"/>
    <w:rsid w:val="00784A32"/>
    <w:rPr>
      <w:rFonts w:ascii="Arial" w:eastAsia="Times New Roman" w:hAnsi="Arial"/>
      <w:sz w:val="36"/>
    </w:rPr>
  </w:style>
  <w:style w:type="character" w:customStyle="1" w:styleId="FooterChar3">
    <w:name w:val="Footer Char3"/>
    <w:rsid w:val="00784A32"/>
    <w:rPr>
      <w:rFonts w:ascii="Arial" w:eastAsia="Times New Roman" w:hAnsi="Arial"/>
      <w:b/>
      <w:i/>
      <w:noProof/>
      <w:sz w:val="18"/>
    </w:rPr>
  </w:style>
  <w:style w:type="character" w:customStyle="1" w:styleId="CommentTextChar3">
    <w:name w:val="Comment Text Char3"/>
    <w:rsid w:val="00784A32"/>
    <w:rPr>
      <w:rFonts w:eastAsia="SimSun"/>
      <w:lang w:val="en-GB"/>
    </w:rPr>
  </w:style>
  <w:style w:type="character" w:customStyle="1" w:styleId="CommentSubjectChar2">
    <w:name w:val="Comment Subject Char2"/>
    <w:uiPriority w:val="99"/>
    <w:rsid w:val="00784A32"/>
    <w:rPr>
      <w:rFonts w:eastAsia="SimSun"/>
      <w:b/>
      <w:bCs/>
      <w:lang w:val="en-GB"/>
    </w:rPr>
  </w:style>
  <w:style w:type="character" w:customStyle="1" w:styleId="DocumentMapChar2">
    <w:name w:val="Document Map Char2"/>
    <w:uiPriority w:val="99"/>
    <w:rsid w:val="00784A32"/>
    <w:rPr>
      <w:rFonts w:ascii="Tahoma" w:eastAsia="Times New Roman" w:hAnsi="Tahoma" w:cs="Tahoma"/>
      <w:shd w:val="clear" w:color="auto" w:fill="000080"/>
      <w:lang w:val="en-GB"/>
    </w:rPr>
  </w:style>
  <w:style w:type="character" w:customStyle="1" w:styleId="NoteHeadingChar2">
    <w:name w:val="Note Heading Char2"/>
    <w:rsid w:val="00784A32"/>
    <w:rPr>
      <w:lang w:val="x-none" w:eastAsia="x-none"/>
    </w:rPr>
  </w:style>
  <w:style w:type="character" w:customStyle="1" w:styleId="PlainTextChar4">
    <w:name w:val="Plain Text Char4"/>
    <w:rsid w:val="00784A32"/>
    <w:rPr>
      <w:rFonts w:ascii="Courier New" w:eastAsia="SimSun" w:hAnsi="Courier New"/>
      <w:lang w:val="nb-NO"/>
    </w:rPr>
  </w:style>
  <w:style w:type="character" w:customStyle="1" w:styleId="BalloonTextChar2">
    <w:name w:val="Balloon Text Char2"/>
    <w:uiPriority w:val="99"/>
    <w:rsid w:val="00784A32"/>
    <w:rPr>
      <w:rFonts w:ascii="Tahoma" w:eastAsia="Times New Roman" w:hAnsi="Tahoma" w:cs="Tahoma"/>
      <w:sz w:val="16"/>
      <w:szCs w:val="16"/>
      <w:lang w:val="en-GB"/>
    </w:rPr>
  </w:style>
  <w:style w:type="character" w:customStyle="1" w:styleId="BodyTextIndentChar4">
    <w:name w:val="Body Text Indent Char4"/>
    <w:rsid w:val="00784A32"/>
    <w:rPr>
      <w:rFonts w:eastAsia="Batang"/>
      <w:lang w:val="en-GB"/>
    </w:rPr>
  </w:style>
  <w:style w:type="character" w:customStyle="1" w:styleId="BodyText2Char4">
    <w:name w:val="Body Text 2 Char4"/>
    <w:rsid w:val="00784A32"/>
    <w:rPr>
      <w:rFonts w:ascii="CG Times (WN)" w:eastAsia="Malgun Gothic" w:hAnsi="CG Times (WN)"/>
      <w:i/>
      <w:lang w:val="en-GB" w:eastAsia="ko-KR"/>
    </w:rPr>
  </w:style>
  <w:style w:type="character" w:customStyle="1" w:styleId="BodyText3Char4">
    <w:name w:val="Body Text 3 Char4"/>
    <w:rsid w:val="00784A32"/>
    <w:rPr>
      <w:rFonts w:ascii="CG Times (WN)" w:eastAsia="Osaka" w:hAnsi="CG Times (WN)"/>
      <w:color w:val="000000"/>
      <w:lang w:val="en-GB" w:eastAsia="ko-KR"/>
    </w:rPr>
  </w:style>
  <w:style w:type="character" w:customStyle="1" w:styleId="BodyTextIndent2Char4">
    <w:name w:val="Body Text Indent 2 Char4"/>
    <w:rsid w:val="00784A32"/>
    <w:rPr>
      <w:rFonts w:ascii="CG Times (WN)" w:hAnsi="CG Times (WN)"/>
      <w:lang w:val="en-GB"/>
    </w:rPr>
  </w:style>
  <w:style w:type="character" w:customStyle="1" w:styleId="HTMLPreformattedChar2">
    <w:name w:val="HTML Preformatted Char2"/>
    <w:rsid w:val="00784A32"/>
    <w:rPr>
      <w:rFonts w:ascii="Courier New" w:hAnsi="Courier New"/>
      <w:lang w:val="en-GB" w:eastAsia="x-none"/>
    </w:rPr>
  </w:style>
  <w:style w:type="character" w:customStyle="1" w:styleId="ListChar4">
    <w:name w:val="List Char4"/>
    <w:rsid w:val="00784A32"/>
    <w:rPr>
      <w:rFonts w:eastAsia="Times New Roman"/>
    </w:rPr>
  </w:style>
  <w:style w:type="paragraph" w:customStyle="1" w:styleId="wxs">
    <w:name w:val="wxs_正文"/>
    <w:basedOn w:val="Normal"/>
    <w:uiPriority w:val="99"/>
    <w:qFormat/>
    <w:rsid w:val="00784A32"/>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784A32"/>
    <w:pPr>
      <w:keepNext w:val="0"/>
      <w:keepLines w:val="0"/>
      <w:numPr>
        <w:numId w:val="1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784A32"/>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784A3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84A32"/>
    <w:rPr>
      <w:lang w:val="en-GB" w:eastAsia="en-US" w:bidi="ar-SA"/>
    </w:rPr>
  </w:style>
  <w:style w:type="paragraph" w:customStyle="1" w:styleId="NOTE0">
    <w:name w:val="NOTE"/>
    <w:basedOn w:val="B3"/>
    <w:uiPriority w:val="99"/>
    <w:qFormat/>
    <w:rsid w:val="00784A32"/>
    <w:rPr>
      <w:rFonts w:eastAsia="SimSun"/>
    </w:rPr>
  </w:style>
  <w:style w:type="numbering" w:customStyle="1" w:styleId="2b">
    <w:name w:val="无列表2"/>
    <w:next w:val="NoList"/>
    <w:uiPriority w:val="99"/>
    <w:semiHidden/>
    <w:unhideWhenUsed/>
    <w:rsid w:val="00784A32"/>
  </w:style>
  <w:style w:type="numbering" w:customStyle="1" w:styleId="38">
    <w:name w:val="无列表3"/>
    <w:next w:val="NoList"/>
    <w:uiPriority w:val="99"/>
    <w:semiHidden/>
    <w:unhideWhenUsed/>
    <w:rsid w:val="00784A32"/>
  </w:style>
  <w:style w:type="table" w:customStyle="1" w:styleId="1f8">
    <w:name w:val="网格型1"/>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784A32"/>
    <w:pPr>
      <w:numPr>
        <w:numId w:val="9"/>
      </w:numPr>
    </w:pPr>
    <w:rPr>
      <w:rFonts w:ascii="Arial" w:eastAsia="SimSun" w:hAnsi="Arial"/>
    </w:rPr>
  </w:style>
  <w:style w:type="paragraph" w:customStyle="1" w:styleId="text3bullet">
    <w:name w:val="text3 bullet"/>
    <w:basedOn w:val="Normal"/>
    <w:uiPriority w:val="99"/>
    <w:rsid w:val="00784A32"/>
    <w:pPr>
      <w:ind w:left="360" w:hanging="360"/>
    </w:pPr>
    <w:rPr>
      <w:rFonts w:ascii="Arial" w:eastAsia="SimSun" w:hAnsi="Arial"/>
    </w:rPr>
  </w:style>
  <w:style w:type="paragraph" w:customStyle="1" w:styleId="UnnumberedSubheading">
    <w:name w:val="Unnumbered Subheading"/>
    <w:basedOn w:val="H6"/>
    <w:next w:val="PlainText"/>
    <w:uiPriority w:val="99"/>
    <w:rsid w:val="00784A32"/>
    <w:pPr>
      <w:spacing w:after="120"/>
      <w:ind w:left="0" w:firstLine="0"/>
    </w:pPr>
    <w:rPr>
      <w:rFonts w:eastAsia="SimSun"/>
      <w:b/>
    </w:rPr>
  </w:style>
  <w:style w:type="paragraph" w:customStyle="1" w:styleId="ReferenceLine">
    <w:name w:val="Reference Line"/>
    <w:basedOn w:val="BodyText"/>
    <w:uiPriority w:val="99"/>
    <w:rsid w:val="00784A32"/>
    <w:pPr>
      <w:widowControl w:val="0"/>
    </w:pPr>
    <w:rPr>
      <w:rFonts w:ascii="Arial" w:eastAsia="‚l‚r ‚oƒSƒVƒbƒN" w:hAnsi="Arial"/>
      <w:snapToGrid w:val="0"/>
      <w:lang w:val="en-GB"/>
    </w:rPr>
  </w:style>
  <w:style w:type="paragraph" w:customStyle="1" w:styleId="L3">
    <w:name w:val="L3"/>
    <w:uiPriority w:val="99"/>
    <w:rsid w:val="00784A3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784A32"/>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784A32"/>
    <w:pPr>
      <w:spacing w:before="120" w:after="220"/>
    </w:pPr>
    <w:rPr>
      <w:rFonts w:ascii="Arial" w:eastAsia="MS Mincho" w:hAnsi="Arial"/>
      <w:noProof/>
      <w:lang w:val="en-US" w:eastAsia="en-US"/>
    </w:rPr>
  </w:style>
  <w:style w:type="paragraph" w:customStyle="1" w:styleId="nroaml">
    <w:name w:val="nroaml"/>
    <w:basedOn w:val="H6"/>
    <w:uiPriority w:val="99"/>
    <w:rsid w:val="00784A32"/>
    <w:pPr>
      <w:ind w:left="0" w:firstLine="0"/>
    </w:pPr>
    <w:rPr>
      <w:rFonts w:eastAsia="SimSun"/>
      <w:snapToGrid w:val="0"/>
    </w:rPr>
  </w:style>
  <w:style w:type="paragraph" w:customStyle="1" w:styleId="00BodyText">
    <w:name w:val="00 BodyText"/>
    <w:basedOn w:val="Normal"/>
    <w:uiPriority w:val="99"/>
    <w:rsid w:val="00784A32"/>
    <w:pPr>
      <w:spacing w:after="220"/>
    </w:pPr>
    <w:rPr>
      <w:rFonts w:ascii="Arial" w:eastAsia="SimSun" w:hAnsi="Arial"/>
      <w:sz w:val="22"/>
      <w:lang w:val="en-US"/>
    </w:rPr>
  </w:style>
  <w:style w:type="character" w:customStyle="1" w:styleId="af8">
    <w:name w:val="標準太字"/>
    <w:autoRedefine/>
    <w:rsid w:val="00784A32"/>
    <w:rPr>
      <w:b/>
    </w:rPr>
  </w:style>
  <w:style w:type="paragraph" w:customStyle="1" w:styleId="xl24">
    <w:name w:val="xl24"/>
    <w:basedOn w:val="Normal"/>
    <w:uiPriority w:val="99"/>
    <w:rsid w:val="00784A32"/>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784A32"/>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784A3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784A32"/>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784A32"/>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784A32"/>
    <w:pPr>
      <w:spacing w:after="0"/>
    </w:pPr>
    <w:rPr>
      <w:rFonts w:ascii="Arial" w:eastAsia="SimSun" w:hAnsi="Arial"/>
    </w:rPr>
  </w:style>
  <w:style w:type="character" w:customStyle="1" w:styleId="PTK">
    <w:name w:val="PTK"/>
    <w:semiHidden/>
    <w:rsid w:val="00784A32"/>
    <w:rPr>
      <w:rFonts w:ascii="Arial" w:hAnsi="Arial" w:cs="Arial"/>
      <w:color w:val="000080"/>
      <w:sz w:val="20"/>
      <w:szCs w:val="20"/>
    </w:rPr>
  </w:style>
  <w:style w:type="paragraph" w:customStyle="1" w:styleId="TdocList">
    <w:name w:val="Tdoc_List"/>
    <w:basedOn w:val="Normal"/>
    <w:uiPriority w:val="99"/>
    <w:rsid w:val="00784A32"/>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784A32"/>
    <w:pPr>
      <w:ind w:left="2836"/>
    </w:pPr>
    <w:rPr>
      <w:rFonts w:eastAsia="Times New Roman"/>
      <w:lang w:val="x-none"/>
    </w:rPr>
  </w:style>
  <w:style w:type="numbering" w:customStyle="1" w:styleId="NoList20">
    <w:name w:val="No List20"/>
    <w:next w:val="NoList"/>
    <w:semiHidden/>
    <w:rsid w:val="00784A32"/>
  </w:style>
  <w:style w:type="paragraph" w:customStyle="1" w:styleId="CharChar1CharCharCharCharCharCharCharCharCharCharCharCharCharCharCharChar0">
    <w:name w:val="Char Char1 Char Char Char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784A3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784A3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84A32"/>
  </w:style>
  <w:style w:type="character" w:customStyle="1" w:styleId="EQChar">
    <w:name w:val="EQ Char"/>
    <w:link w:val="EQ"/>
    <w:rsid w:val="00784A32"/>
    <w:rPr>
      <w:noProof/>
    </w:rPr>
  </w:style>
  <w:style w:type="numbering" w:customStyle="1" w:styleId="NoList28">
    <w:name w:val="No List28"/>
    <w:next w:val="NoList"/>
    <w:uiPriority w:val="99"/>
    <w:semiHidden/>
    <w:unhideWhenUsed/>
    <w:rsid w:val="00784A32"/>
  </w:style>
  <w:style w:type="table" w:customStyle="1" w:styleId="TableGrid7">
    <w:name w:val="Table Grid7"/>
    <w:basedOn w:val="TableNormal"/>
    <w:next w:val="TableGrid"/>
    <w:rsid w:val="00784A32"/>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784A32"/>
    <w:rPr>
      <w:lang w:val="en-GB" w:eastAsia="en-US"/>
    </w:rPr>
  </w:style>
  <w:style w:type="character" w:customStyle="1" w:styleId="Char14">
    <w:name w:val="页脚 Char1"/>
    <w:rsid w:val="00784A32"/>
    <w:rPr>
      <w:rFonts w:ascii="Arial" w:hAnsi="Arial"/>
      <w:b/>
      <w:i/>
      <w:noProof/>
      <w:sz w:val="18"/>
      <w:lang w:eastAsia="en-US"/>
    </w:rPr>
  </w:style>
  <w:style w:type="paragraph" w:customStyle="1" w:styleId="T">
    <w:name w:val="T"/>
    <w:basedOn w:val="TAC"/>
    <w:rsid w:val="00784A32"/>
    <w:rPr>
      <w:lang w:eastAsia="x-none"/>
    </w:rPr>
  </w:style>
  <w:style w:type="character" w:customStyle="1" w:styleId="Absatz-Standardschriftart2">
    <w:name w:val="Absatz-Standardschriftart2"/>
    <w:rsid w:val="00784A32"/>
  </w:style>
  <w:style w:type="character" w:customStyle="1" w:styleId="Char21">
    <w:name w:val="页脚 Char2"/>
    <w:rsid w:val="00784A32"/>
    <w:rPr>
      <w:rFonts w:ascii="Arial" w:hAnsi="Arial"/>
      <w:b/>
      <w:i/>
      <w:noProof/>
      <w:sz w:val="18"/>
    </w:rPr>
  </w:style>
  <w:style w:type="character" w:customStyle="1" w:styleId="Char30">
    <w:name w:val="批注文字 Char3"/>
    <w:uiPriority w:val="99"/>
    <w:qFormat/>
    <w:rsid w:val="00784A32"/>
    <w:rPr>
      <w:lang w:val="en-GB" w:eastAsia="en-US"/>
    </w:rPr>
  </w:style>
  <w:style w:type="paragraph" w:customStyle="1" w:styleId="af9">
    <w:name w:val="修订"/>
    <w:hidden/>
    <w:uiPriority w:val="99"/>
    <w:semiHidden/>
    <w:rsid w:val="00784A32"/>
    <w:rPr>
      <w:rFonts w:eastAsia="MS Mincho"/>
      <w:lang w:eastAsia="en-US"/>
    </w:rPr>
  </w:style>
  <w:style w:type="character" w:customStyle="1" w:styleId="gmaildefault">
    <w:name w:val="gmail_default"/>
    <w:rsid w:val="00784A32"/>
  </w:style>
  <w:style w:type="paragraph" w:styleId="Subtitle">
    <w:name w:val="Subtitle"/>
    <w:basedOn w:val="Normal"/>
    <w:next w:val="Normal"/>
    <w:link w:val="SubtitleChar"/>
    <w:uiPriority w:val="99"/>
    <w:qFormat/>
    <w:rsid w:val="00784A32"/>
    <w:pPr>
      <w:spacing w:after="60"/>
      <w:jc w:val="center"/>
      <w:outlineLvl w:val="1"/>
    </w:pPr>
    <w:rPr>
      <w:rFonts w:ascii="Calibri Light" w:hAnsi="Calibri Light"/>
      <w:sz w:val="24"/>
      <w:szCs w:val="24"/>
    </w:rPr>
  </w:style>
  <w:style w:type="character" w:customStyle="1" w:styleId="SubtitleChar">
    <w:name w:val="Subtitle Char"/>
    <w:link w:val="Subtitle"/>
    <w:uiPriority w:val="99"/>
    <w:rsid w:val="00784A32"/>
    <w:rPr>
      <w:rFonts w:ascii="Calibri Light" w:hAnsi="Calibri Light"/>
      <w:sz w:val="24"/>
      <w:szCs w:val="24"/>
      <w:lang w:eastAsia="en-US"/>
    </w:rPr>
  </w:style>
  <w:style w:type="numbering" w:customStyle="1" w:styleId="NoList29">
    <w:name w:val="No List29"/>
    <w:next w:val="NoList"/>
    <w:uiPriority w:val="99"/>
    <w:semiHidden/>
    <w:unhideWhenUsed/>
    <w:rsid w:val="0071087C"/>
  </w:style>
  <w:style w:type="table" w:customStyle="1" w:styleId="TableGrid8">
    <w:name w:val="Table Grid8"/>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1087C"/>
  </w:style>
  <w:style w:type="numbering" w:customStyle="1" w:styleId="NoList115">
    <w:name w:val="No List115"/>
    <w:next w:val="NoList"/>
    <w:semiHidden/>
    <w:rsid w:val="0071087C"/>
  </w:style>
  <w:style w:type="numbering" w:customStyle="1" w:styleId="NoList210">
    <w:name w:val="No List210"/>
    <w:next w:val="NoList"/>
    <w:semiHidden/>
    <w:rsid w:val="0071087C"/>
  </w:style>
  <w:style w:type="table" w:customStyle="1" w:styleId="TableGrid11">
    <w:name w:val="Table Grid11"/>
    <w:basedOn w:val="TableNormal"/>
    <w:next w:val="TableGrid"/>
    <w:rsid w:val="0071087C"/>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1087C"/>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semiHidden/>
    <w:unhideWhenUsed/>
    <w:rsid w:val="0071087C"/>
  </w:style>
  <w:style w:type="table" w:customStyle="1" w:styleId="TableStyle11">
    <w:name w:val="Table Style11"/>
    <w:basedOn w:val="TableNormal"/>
    <w:rsid w:val="0071087C"/>
    <w:rPr>
      <w:rFonts w:eastAsia="MS Mincho"/>
      <w:lang w:eastAsia="ko-KR"/>
    </w:rPr>
    <w:tblPr/>
  </w:style>
  <w:style w:type="table" w:customStyle="1" w:styleId="Tabellengitternetz11">
    <w:name w:val="Tabellengitternetz1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1087C"/>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71087C"/>
  </w:style>
  <w:style w:type="numbering" w:customStyle="1" w:styleId="230">
    <w:name w:val="목록 없음23"/>
    <w:next w:val="NoList"/>
    <w:semiHidden/>
    <w:rsid w:val="0071087C"/>
  </w:style>
  <w:style w:type="numbering" w:customStyle="1" w:styleId="NoList44">
    <w:name w:val="No List44"/>
    <w:next w:val="NoList"/>
    <w:semiHidden/>
    <w:unhideWhenUsed/>
    <w:rsid w:val="0071087C"/>
  </w:style>
  <w:style w:type="numbering" w:customStyle="1" w:styleId="NoList54">
    <w:name w:val="No List54"/>
    <w:next w:val="NoList"/>
    <w:semiHidden/>
    <w:rsid w:val="0071087C"/>
  </w:style>
  <w:style w:type="numbering" w:customStyle="1" w:styleId="NoList63">
    <w:name w:val="No List63"/>
    <w:next w:val="NoList"/>
    <w:semiHidden/>
    <w:rsid w:val="0071087C"/>
  </w:style>
  <w:style w:type="numbering" w:customStyle="1" w:styleId="NoList73">
    <w:name w:val="No List73"/>
    <w:next w:val="NoList"/>
    <w:semiHidden/>
    <w:rsid w:val="0071087C"/>
  </w:style>
  <w:style w:type="numbering" w:customStyle="1" w:styleId="NoList213">
    <w:name w:val="No List213"/>
    <w:next w:val="NoList"/>
    <w:semiHidden/>
    <w:rsid w:val="0071087C"/>
  </w:style>
  <w:style w:type="numbering" w:customStyle="1" w:styleId="NoList83">
    <w:name w:val="No List83"/>
    <w:next w:val="NoList"/>
    <w:semiHidden/>
    <w:rsid w:val="0071087C"/>
  </w:style>
  <w:style w:type="numbering" w:customStyle="1" w:styleId="NoList123">
    <w:name w:val="No List123"/>
    <w:next w:val="NoList"/>
    <w:semiHidden/>
    <w:rsid w:val="0071087C"/>
  </w:style>
  <w:style w:type="numbering" w:customStyle="1" w:styleId="NoList223">
    <w:name w:val="No List223"/>
    <w:next w:val="NoList"/>
    <w:semiHidden/>
    <w:rsid w:val="0071087C"/>
  </w:style>
  <w:style w:type="numbering" w:customStyle="1" w:styleId="NoList93">
    <w:name w:val="No List93"/>
    <w:next w:val="NoList"/>
    <w:semiHidden/>
    <w:rsid w:val="0071087C"/>
  </w:style>
  <w:style w:type="numbering" w:customStyle="1" w:styleId="NoList133">
    <w:name w:val="No List133"/>
    <w:next w:val="NoList"/>
    <w:semiHidden/>
    <w:rsid w:val="0071087C"/>
  </w:style>
  <w:style w:type="numbering" w:customStyle="1" w:styleId="NoList233">
    <w:name w:val="No List233"/>
    <w:next w:val="NoList"/>
    <w:semiHidden/>
    <w:rsid w:val="0071087C"/>
  </w:style>
  <w:style w:type="numbering" w:customStyle="1" w:styleId="NoList103">
    <w:name w:val="No List103"/>
    <w:next w:val="NoList"/>
    <w:semiHidden/>
    <w:rsid w:val="0071087C"/>
  </w:style>
  <w:style w:type="numbering" w:customStyle="1" w:styleId="NoList143">
    <w:name w:val="No List143"/>
    <w:next w:val="NoList"/>
    <w:semiHidden/>
    <w:rsid w:val="0071087C"/>
  </w:style>
  <w:style w:type="numbering" w:customStyle="1" w:styleId="NoList243">
    <w:name w:val="No List243"/>
    <w:next w:val="NoList"/>
    <w:semiHidden/>
    <w:rsid w:val="0071087C"/>
  </w:style>
  <w:style w:type="numbering" w:customStyle="1" w:styleId="NoList313">
    <w:name w:val="No List313"/>
    <w:next w:val="NoList"/>
    <w:semiHidden/>
    <w:rsid w:val="0071087C"/>
  </w:style>
  <w:style w:type="numbering" w:customStyle="1" w:styleId="NoList413">
    <w:name w:val="No List413"/>
    <w:next w:val="NoList"/>
    <w:semiHidden/>
    <w:rsid w:val="0071087C"/>
  </w:style>
  <w:style w:type="numbering" w:customStyle="1" w:styleId="NoList513">
    <w:name w:val="No List513"/>
    <w:next w:val="NoList"/>
    <w:semiHidden/>
    <w:rsid w:val="0071087C"/>
  </w:style>
  <w:style w:type="numbering" w:customStyle="1" w:styleId="NoList153">
    <w:name w:val="No List153"/>
    <w:next w:val="NoList"/>
    <w:semiHidden/>
    <w:rsid w:val="0071087C"/>
  </w:style>
  <w:style w:type="numbering" w:customStyle="1" w:styleId="NoList163">
    <w:name w:val="No List163"/>
    <w:next w:val="NoList"/>
    <w:semiHidden/>
    <w:rsid w:val="0071087C"/>
  </w:style>
  <w:style w:type="numbering" w:customStyle="1" w:styleId="131">
    <w:name w:val="无列表13"/>
    <w:next w:val="NoList"/>
    <w:semiHidden/>
    <w:rsid w:val="0071087C"/>
  </w:style>
  <w:style w:type="table" w:customStyle="1" w:styleId="313">
    <w:name w:val="网格型3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1087C"/>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71087C"/>
  </w:style>
  <w:style w:type="table" w:customStyle="1" w:styleId="TableGrid61">
    <w:name w:val="Table Grid6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71087C"/>
  </w:style>
  <w:style w:type="numbering" w:customStyle="1" w:styleId="NoList181">
    <w:name w:val="No List181"/>
    <w:next w:val="NoList"/>
    <w:uiPriority w:val="99"/>
    <w:semiHidden/>
    <w:rsid w:val="0071087C"/>
  </w:style>
  <w:style w:type="numbering" w:customStyle="1" w:styleId="NoList251">
    <w:name w:val="No List251"/>
    <w:next w:val="NoList"/>
    <w:semiHidden/>
    <w:rsid w:val="0071087C"/>
  </w:style>
  <w:style w:type="numbering" w:customStyle="1" w:styleId="NoList321">
    <w:name w:val="No List321"/>
    <w:next w:val="NoList"/>
    <w:semiHidden/>
    <w:unhideWhenUsed/>
    <w:rsid w:val="0071087C"/>
  </w:style>
  <w:style w:type="numbering" w:customStyle="1" w:styleId="1110">
    <w:name w:val="목록 없음111"/>
    <w:next w:val="NoList"/>
    <w:semiHidden/>
    <w:unhideWhenUsed/>
    <w:rsid w:val="0071087C"/>
  </w:style>
  <w:style w:type="numbering" w:customStyle="1" w:styleId="2110">
    <w:name w:val="목록 없음211"/>
    <w:next w:val="NoList"/>
    <w:semiHidden/>
    <w:rsid w:val="0071087C"/>
  </w:style>
  <w:style w:type="numbering" w:customStyle="1" w:styleId="NoList421">
    <w:name w:val="No List421"/>
    <w:next w:val="NoList"/>
    <w:semiHidden/>
    <w:unhideWhenUsed/>
    <w:rsid w:val="0071087C"/>
  </w:style>
  <w:style w:type="numbering" w:customStyle="1" w:styleId="NoList521">
    <w:name w:val="No List521"/>
    <w:next w:val="NoList"/>
    <w:semiHidden/>
    <w:rsid w:val="0071087C"/>
  </w:style>
  <w:style w:type="numbering" w:customStyle="1" w:styleId="NoList611">
    <w:name w:val="No List611"/>
    <w:next w:val="NoList"/>
    <w:semiHidden/>
    <w:rsid w:val="0071087C"/>
  </w:style>
  <w:style w:type="numbering" w:customStyle="1" w:styleId="NoList711">
    <w:name w:val="No List711"/>
    <w:next w:val="NoList"/>
    <w:semiHidden/>
    <w:rsid w:val="0071087C"/>
  </w:style>
  <w:style w:type="numbering" w:customStyle="1" w:styleId="NoList1121">
    <w:name w:val="No List1121"/>
    <w:next w:val="NoList"/>
    <w:semiHidden/>
    <w:rsid w:val="0071087C"/>
  </w:style>
  <w:style w:type="numbering" w:customStyle="1" w:styleId="NoList2111">
    <w:name w:val="No List2111"/>
    <w:next w:val="NoList"/>
    <w:semiHidden/>
    <w:rsid w:val="0071087C"/>
  </w:style>
  <w:style w:type="numbering" w:customStyle="1" w:styleId="NoList811">
    <w:name w:val="No List811"/>
    <w:next w:val="NoList"/>
    <w:semiHidden/>
    <w:rsid w:val="0071087C"/>
  </w:style>
  <w:style w:type="numbering" w:customStyle="1" w:styleId="NoList1211">
    <w:name w:val="No List1211"/>
    <w:next w:val="NoList"/>
    <w:semiHidden/>
    <w:rsid w:val="0071087C"/>
  </w:style>
  <w:style w:type="numbering" w:customStyle="1" w:styleId="NoList2211">
    <w:name w:val="No List2211"/>
    <w:next w:val="NoList"/>
    <w:semiHidden/>
    <w:rsid w:val="0071087C"/>
  </w:style>
  <w:style w:type="numbering" w:customStyle="1" w:styleId="NoList911">
    <w:name w:val="No List911"/>
    <w:next w:val="NoList"/>
    <w:semiHidden/>
    <w:rsid w:val="0071087C"/>
  </w:style>
  <w:style w:type="numbering" w:customStyle="1" w:styleId="NoList1311">
    <w:name w:val="No List1311"/>
    <w:next w:val="NoList"/>
    <w:semiHidden/>
    <w:rsid w:val="0071087C"/>
  </w:style>
  <w:style w:type="numbering" w:customStyle="1" w:styleId="NoList2311">
    <w:name w:val="No List2311"/>
    <w:next w:val="NoList"/>
    <w:semiHidden/>
    <w:rsid w:val="0071087C"/>
  </w:style>
  <w:style w:type="numbering" w:customStyle="1" w:styleId="NoList1011">
    <w:name w:val="No List1011"/>
    <w:next w:val="NoList"/>
    <w:semiHidden/>
    <w:rsid w:val="0071087C"/>
  </w:style>
  <w:style w:type="numbering" w:customStyle="1" w:styleId="NoList1411">
    <w:name w:val="No List1411"/>
    <w:next w:val="NoList"/>
    <w:semiHidden/>
    <w:rsid w:val="0071087C"/>
  </w:style>
  <w:style w:type="numbering" w:customStyle="1" w:styleId="NoList2411">
    <w:name w:val="No List2411"/>
    <w:next w:val="NoList"/>
    <w:semiHidden/>
    <w:rsid w:val="0071087C"/>
  </w:style>
  <w:style w:type="numbering" w:customStyle="1" w:styleId="NoList3111">
    <w:name w:val="No List3111"/>
    <w:next w:val="NoList"/>
    <w:semiHidden/>
    <w:rsid w:val="0071087C"/>
  </w:style>
  <w:style w:type="numbering" w:customStyle="1" w:styleId="NoList4111">
    <w:name w:val="No List4111"/>
    <w:next w:val="NoList"/>
    <w:semiHidden/>
    <w:rsid w:val="0071087C"/>
  </w:style>
  <w:style w:type="numbering" w:customStyle="1" w:styleId="NoList5111">
    <w:name w:val="No List5111"/>
    <w:next w:val="NoList"/>
    <w:semiHidden/>
    <w:rsid w:val="0071087C"/>
  </w:style>
  <w:style w:type="numbering" w:customStyle="1" w:styleId="NoList1511">
    <w:name w:val="No List1511"/>
    <w:next w:val="NoList"/>
    <w:semiHidden/>
    <w:rsid w:val="0071087C"/>
  </w:style>
  <w:style w:type="numbering" w:customStyle="1" w:styleId="NoList1611">
    <w:name w:val="No List1611"/>
    <w:next w:val="NoList"/>
    <w:semiHidden/>
    <w:rsid w:val="0071087C"/>
  </w:style>
  <w:style w:type="numbering" w:customStyle="1" w:styleId="1111">
    <w:name w:val="无列表111"/>
    <w:next w:val="NoList"/>
    <w:semiHidden/>
    <w:rsid w:val="0071087C"/>
  </w:style>
  <w:style w:type="numbering" w:customStyle="1" w:styleId="NoList11111">
    <w:name w:val="No List11111"/>
    <w:next w:val="NoList"/>
    <w:semiHidden/>
    <w:rsid w:val="0071087C"/>
  </w:style>
  <w:style w:type="numbering" w:customStyle="1" w:styleId="NoList191">
    <w:name w:val="No List191"/>
    <w:next w:val="NoList"/>
    <w:uiPriority w:val="99"/>
    <w:semiHidden/>
    <w:unhideWhenUsed/>
    <w:rsid w:val="0071087C"/>
  </w:style>
  <w:style w:type="numbering" w:customStyle="1" w:styleId="NoList1101">
    <w:name w:val="No List1101"/>
    <w:next w:val="NoList"/>
    <w:uiPriority w:val="99"/>
    <w:semiHidden/>
    <w:rsid w:val="0071087C"/>
  </w:style>
  <w:style w:type="numbering" w:customStyle="1" w:styleId="NoList261">
    <w:name w:val="No List261"/>
    <w:next w:val="NoList"/>
    <w:semiHidden/>
    <w:rsid w:val="0071087C"/>
  </w:style>
  <w:style w:type="numbering" w:customStyle="1" w:styleId="NoList331">
    <w:name w:val="No List331"/>
    <w:next w:val="NoList"/>
    <w:semiHidden/>
    <w:unhideWhenUsed/>
    <w:rsid w:val="0071087C"/>
  </w:style>
  <w:style w:type="numbering" w:customStyle="1" w:styleId="1210">
    <w:name w:val="목록 없음121"/>
    <w:next w:val="NoList"/>
    <w:semiHidden/>
    <w:unhideWhenUsed/>
    <w:rsid w:val="0071087C"/>
  </w:style>
  <w:style w:type="numbering" w:customStyle="1" w:styleId="221">
    <w:name w:val="목록 없음221"/>
    <w:next w:val="NoList"/>
    <w:semiHidden/>
    <w:rsid w:val="0071087C"/>
  </w:style>
  <w:style w:type="numbering" w:customStyle="1" w:styleId="NoList431">
    <w:name w:val="No List431"/>
    <w:next w:val="NoList"/>
    <w:semiHidden/>
    <w:unhideWhenUsed/>
    <w:rsid w:val="0071087C"/>
  </w:style>
  <w:style w:type="numbering" w:customStyle="1" w:styleId="NoList531">
    <w:name w:val="No List531"/>
    <w:next w:val="NoList"/>
    <w:semiHidden/>
    <w:rsid w:val="0071087C"/>
  </w:style>
  <w:style w:type="numbering" w:customStyle="1" w:styleId="NoList621">
    <w:name w:val="No List621"/>
    <w:next w:val="NoList"/>
    <w:semiHidden/>
    <w:rsid w:val="0071087C"/>
  </w:style>
  <w:style w:type="numbering" w:customStyle="1" w:styleId="NoList721">
    <w:name w:val="No List721"/>
    <w:next w:val="NoList"/>
    <w:semiHidden/>
    <w:rsid w:val="0071087C"/>
  </w:style>
  <w:style w:type="numbering" w:customStyle="1" w:styleId="NoList1131">
    <w:name w:val="No List1131"/>
    <w:next w:val="NoList"/>
    <w:semiHidden/>
    <w:rsid w:val="0071087C"/>
  </w:style>
  <w:style w:type="numbering" w:customStyle="1" w:styleId="NoList2121">
    <w:name w:val="No List2121"/>
    <w:next w:val="NoList"/>
    <w:semiHidden/>
    <w:rsid w:val="0071087C"/>
  </w:style>
  <w:style w:type="numbering" w:customStyle="1" w:styleId="NoList821">
    <w:name w:val="No List821"/>
    <w:next w:val="NoList"/>
    <w:semiHidden/>
    <w:rsid w:val="0071087C"/>
  </w:style>
  <w:style w:type="numbering" w:customStyle="1" w:styleId="NoList1221">
    <w:name w:val="No List1221"/>
    <w:next w:val="NoList"/>
    <w:semiHidden/>
    <w:rsid w:val="0071087C"/>
  </w:style>
  <w:style w:type="numbering" w:customStyle="1" w:styleId="NoList2221">
    <w:name w:val="No List2221"/>
    <w:next w:val="NoList"/>
    <w:semiHidden/>
    <w:rsid w:val="0071087C"/>
  </w:style>
  <w:style w:type="numbering" w:customStyle="1" w:styleId="NoList921">
    <w:name w:val="No List921"/>
    <w:next w:val="NoList"/>
    <w:semiHidden/>
    <w:rsid w:val="0071087C"/>
  </w:style>
  <w:style w:type="numbering" w:customStyle="1" w:styleId="NoList1321">
    <w:name w:val="No List1321"/>
    <w:next w:val="NoList"/>
    <w:semiHidden/>
    <w:rsid w:val="0071087C"/>
  </w:style>
  <w:style w:type="numbering" w:customStyle="1" w:styleId="NoList2321">
    <w:name w:val="No List2321"/>
    <w:next w:val="NoList"/>
    <w:semiHidden/>
    <w:rsid w:val="0071087C"/>
  </w:style>
  <w:style w:type="numbering" w:customStyle="1" w:styleId="NoList1021">
    <w:name w:val="No List1021"/>
    <w:next w:val="NoList"/>
    <w:semiHidden/>
    <w:rsid w:val="0071087C"/>
  </w:style>
  <w:style w:type="numbering" w:customStyle="1" w:styleId="NoList1421">
    <w:name w:val="No List1421"/>
    <w:next w:val="NoList"/>
    <w:semiHidden/>
    <w:rsid w:val="0071087C"/>
  </w:style>
  <w:style w:type="numbering" w:customStyle="1" w:styleId="NoList2421">
    <w:name w:val="No List2421"/>
    <w:next w:val="NoList"/>
    <w:semiHidden/>
    <w:rsid w:val="0071087C"/>
  </w:style>
  <w:style w:type="numbering" w:customStyle="1" w:styleId="NoList3121">
    <w:name w:val="No List3121"/>
    <w:next w:val="NoList"/>
    <w:semiHidden/>
    <w:rsid w:val="0071087C"/>
  </w:style>
  <w:style w:type="numbering" w:customStyle="1" w:styleId="NoList4121">
    <w:name w:val="No List4121"/>
    <w:next w:val="NoList"/>
    <w:semiHidden/>
    <w:rsid w:val="0071087C"/>
  </w:style>
  <w:style w:type="numbering" w:customStyle="1" w:styleId="NoList5121">
    <w:name w:val="No List5121"/>
    <w:next w:val="NoList"/>
    <w:semiHidden/>
    <w:rsid w:val="0071087C"/>
  </w:style>
  <w:style w:type="numbering" w:customStyle="1" w:styleId="NoList1521">
    <w:name w:val="No List1521"/>
    <w:next w:val="NoList"/>
    <w:semiHidden/>
    <w:rsid w:val="0071087C"/>
  </w:style>
  <w:style w:type="numbering" w:customStyle="1" w:styleId="NoList1621">
    <w:name w:val="No List1621"/>
    <w:next w:val="NoList"/>
    <w:semiHidden/>
    <w:rsid w:val="0071087C"/>
  </w:style>
  <w:style w:type="numbering" w:customStyle="1" w:styleId="1211">
    <w:name w:val="无列表121"/>
    <w:next w:val="NoList"/>
    <w:semiHidden/>
    <w:rsid w:val="0071087C"/>
  </w:style>
  <w:style w:type="numbering" w:customStyle="1" w:styleId="NoList11121">
    <w:name w:val="No List11121"/>
    <w:next w:val="NoList"/>
    <w:semiHidden/>
    <w:rsid w:val="0071087C"/>
  </w:style>
  <w:style w:type="numbering" w:customStyle="1" w:styleId="216">
    <w:name w:val="无列表21"/>
    <w:next w:val="NoList"/>
    <w:uiPriority w:val="99"/>
    <w:semiHidden/>
    <w:unhideWhenUsed/>
    <w:rsid w:val="0071087C"/>
  </w:style>
  <w:style w:type="numbering" w:customStyle="1" w:styleId="314">
    <w:name w:val="无列表31"/>
    <w:next w:val="NoList"/>
    <w:uiPriority w:val="99"/>
    <w:semiHidden/>
    <w:unhideWhenUsed/>
    <w:rsid w:val="0071087C"/>
  </w:style>
  <w:style w:type="table" w:customStyle="1" w:styleId="112">
    <w:name w:val="网格型1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71087C"/>
  </w:style>
  <w:style w:type="numbering" w:customStyle="1" w:styleId="NoList271">
    <w:name w:val="No List271"/>
    <w:next w:val="NoList"/>
    <w:uiPriority w:val="99"/>
    <w:semiHidden/>
    <w:unhideWhenUsed/>
    <w:rsid w:val="0071087C"/>
  </w:style>
  <w:style w:type="numbering" w:customStyle="1" w:styleId="NoList281">
    <w:name w:val="No List281"/>
    <w:next w:val="NoList"/>
    <w:uiPriority w:val="99"/>
    <w:semiHidden/>
    <w:unhideWhenUsed/>
    <w:rsid w:val="0071087C"/>
  </w:style>
  <w:style w:type="table" w:customStyle="1" w:styleId="TableGrid71">
    <w:name w:val="Table Grid71"/>
    <w:basedOn w:val="TableNormal"/>
    <w:next w:val="TableGrid"/>
    <w:rsid w:val="0071087C"/>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71087C"/>
  </w:style>
  <w:style w:type="table" w:customStyle="1" w:styleId="TableGrid9">
    <w:name w:val="Table Grid9"/>
    <w:basedOn w:val="TableNormal"/>
    <w:next w:val="TableGrid"/>
    <w:rsid w:val="0071087C"/>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7">
    <w:name w:val="_Style 77"/>
    <w:hidden/>
    <w:uiPriority w:val="99"/>
    <w:semiHidden/>
    <w:rsid w:val="0071087C"/>
    <w:pPr>
      <w:spacing w:after="160" w:line="259" w:lineRule="auto"/>
    </w:pPr>
    <w:rPr>
      <w:rFonts w:eastAsia="SimSun"/>
      <w:lang w:eastAsia="en-US"/>
    </w:rPr>
  </w:style>
  <w:style w:type="character" w:customStyle="1" w:styleId="Style47">
    <w:name w:val="_Style 47"/>
    <w:uiPriority w:val="99"/>
    <w:unhideWhenUsed/>
    <w:rsid w:val="0071087C"/>
    <w:rPr>
      <w:color w:val="808080"/>
      <w:shd w:val="clear" w:color="auto" w:fill="E6E6E6"/>
    </w:rPr>
  </w:style>
  <w:style w:type="character" w:customStyle="1" w:styleId="Style50">
    <w:name w:val="_Style 50"/>
    <w:uiPriority w:val="99"/>
    <w:unhideWhenUsed/>
    <w:rsid w:val="0071087C"/>
    <w:rPr>
      <w:color w:val="2B579A"/>
      <w:shd w:val="clear" w:color="auto" w:fill="E6E6E6"/>
    </w:rPr>
  </w:style>
  <w:style w:type="numbering" w:customStyle="1" w:styleId="NoList116">
    <w:name w:val="No List116"/>
    <w:next w:val="NoList"/>
    <w:semiHidden/>
    <w:unhideWhenUsed/>
    <w:rsid w:val="0071087C"/>
  </w:style>
  <w:style w:type="numbering" w:customStyle="1" w:styleId="NoList117">
    <w:name w:val="No List117"/>
    <w:next w:val="NoList"/>
    <w:semiHidden/>
    <w:rsid w:val="0071087C"/>
  </w:style>
  <w:style w:type="numbering" w:customStyle="1" w:styleId="NoList214">
    <w:name w:val="No List214"/>
    <w:next w:val="NoList"/>
    <w:semiHidden/>
    <w:rsid w:val="0071087C"/>
  </w:style>
  <w:style w:type="table" w:customStyle="1" w:styleId="TableGrid12">
    <w:name w:val="Table Grid12"/>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semiHidden/>
    <w:unhideWhenUsed/>
    <w:rsid w:val="0071087C"/>
  </w:style>
  <w:style w:type="table" w:customStyle="1" w:styleId="TableStyle12">
    <w:name w:val="Table Style12"/>
    <w:basedOn w:val="TableNormal"/>
    <w:rsid w:val="0071087C"/>
    <w:rPr>
      <w:rFonts w:eastAsia="MS Mincho"/>
    </w:rPr>
    <w:tblPr/>
  </w:style>
  <w:style w:type="table" w:customStyle="1" w:styleId="Tabellengitternetz12">
    <w:name w:val="Tabellengitternetz1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71087C"/>
  </w:style>
  <w:style w:type="numbering" w:customStyle="1" w:styleId="240">
    <w:name w:val="목록 없음24"/>
    <w:next w:val="NoList"/>
    <w:semiHidden/>
    <w:rsid w:val="0071087C"/>
  </w:style>
  <w:style w:type="numbering" w:customStyle="1" w:styleId="NoList45">
    <w:name w:val="No List45"/>
    <w:next w:val="NoList"/>
    <w:semiHidden/>
    <w:unhideWhenUsed/>
    <w:rsid w:val="0071087C"/>
  </w:style>
  <w:style w:type="numbering" w:customStyle="1" w:styleId="NoList55">
    <w:name w:val="No List55"/>
    <w:next w:val="NoList"/>
    <w:semiHidden/>
    <w:rsid w:val="0071087C"/>
  </w:style>
  <w:style w:type="numbering" w:customStyle="1" w:styleId="NoList64">
    <w:name w:val="No List64"/>
    <w:next w:val="NoList"/>
    <w:semiHidden/>
    <w:rsid w:val="0071087C"/>
  </w:style>
  <w:style w:type="numbering" w:customStyle="1" w:styleId="NoList74">
    <w:name w:val="No List74"/>
    <w:next w:val="NoList"/>
    <w:semiHidden/>
    <w:rsid w:val="0071087C"/>
  </w:style>
  <w:style w:type="numbering" w:customStyle="1" w:styleId="NoList215">
    <w:name w:val="No List215"/>
    <w:next w:val="NoList"/>
    <w:semiHidden/>
    <w:rsid w:val="0071087C"/>
  </w:style>
  <w:style w:type="numbering" w:customStyle="1" w:styleId="NoList84">
    <w:name w:val="No List84"/>
    <w:next w:val="NoList"/>
    <w:semiHidden/>
    <w:rsid w:val="0071087C"/>
  </w:style>
  <w:style w:type="numbering" w:customStyle="1" w:styleId="NoList124">
    <w:name w:val="No List124"/>
    <w:next w:val="NoList"/>
    <w:semiHidden/>
    <w:rsid w:val="0071087C"/>
  </w:style>
  <w:style w:type="numbering" w:customStyle="1" w:styleId="NoList224">
    <w:name w:val="No List224"/>
    <w:next w:val="NoList"/>
    <w:semiHidden/>
    <w:rsid w:val="0071087C"/>
  </w:style>
  <w:style w:type="numbering" w:customStyle="1" w:styleId="NoList94">
    <w:name w:val="No List94"/>
    <w:next w:val="NoList"/>
    <w:semiHidden/>
    <w:rsid w:val="0071087C"/>
  </w:style>
  <w:style w:type="numbering" w:customStyle="1" w:styleId="NoList134">
    <w:name w:val="No List134"/>
    <w:next w:val="NoList"/>
    <w:semiHidden/>
    <w:rsid w:val="0071087C"/>
  </w:style>
  <w:style w:type="numbering" w:customStyle="1" w:styleId="NoList234">
    <w:name w:val="No List234"/>
    <w:next w:val="NoList"/>
    <w:semiHidden/>
    <w:rsid w:val="0071087C"/>
  </w:style>
  <w:style w:type="numbering" w:customStyle="1" w:styleId="NoList104">
    <w:name w:val="No List104"/>
    <w:next w:val="NoList"/>
    <w:semiHidden/>
    <w:rsid w:val="0071087C"/>
  </w:style>
  <w:style w:type="numbering" w:customStyle="1" w:styleId="NoList144">
    <w:name w:val="No List144"/>
    <w:next w:val="NoList"/>
    <w:semiHidden/>
    <w:rsid w:val="0071087C"/>
  </w:style>
  <w:style w:type="numbering" w:customStyle="1" w:styleId="NoList244">
    <w:name w:val="No List244"/>
    <w:next w:val="NoList"/>
    <w:semiHidden/>
    <w:rsid w:val="0071087C"/>
  </w:style>
  <w:style w:type="numbering" w:customStyle="1" w:styleId="NoList314">
    <w:name w:val="No List314"/>
    <w:next w:val="NoList"/>
    <w:semiHidden/>
    <w:rsid w:val="0071087C"/>
  </w:style>
  <w:style w:type="numbering" w:customStyle="1" w:styleId="NoList414">
    <w:name w:val="No List414"/>
    <w:next w:val="NoList"/>
    <w:semiHidden/>
    <w:rsid w:val="0071087C"/>
  </w:style>
  <w:style w:type="numbering" w:customStyle="1" w:styleId="NoList514">
    <w:name w:val="No List514"/>
    <w:next w:val="NoList"/>
    <w:semiHidden/>
    <w:rsid w:val="0071087C"/>
  </w:style>
  <w:style w:type="numbering" w:customStyle="1" w:styleId="NoList154">
    <w:name w:val="No List154"/>
    <w:next w:val="NoList"/>
    <w:semiHidden/>
    <w:rsid w:val="0071087C"/>
  </w:style>
  <w:style w:type="numbering" w:customStyle="1" w:styleId="NoList164">
    <w:name w:val="No List164"/>
    <w:next w:val="NoList"/>
    <w:semiHidden/>
    <w:rsid w:val="0071087C"/>
  </w:style>
  <w:style w:type="numbering" w:customStyle="1" w:styleId="141">
    <w:name w:val="无列表14"/>
    <w:next w:val="NoList"/>
    <w:semiHidden/>
    <w:rsid w:val="0071087C"/>
  </w:style>
  <w:style w:type="table" w:customStyle="1" w:styleId="320">
    <w:name w:val="网格型3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71087C"/>
  </w:style>
  <w:style w:type="table" w:customStyle="1" w:styleId="TableGrid62">
    <w:name w:val="Table Grid62"/>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1087C"/>
  </w:style>
  <w:style w:type="numbering" w:customStyle="1" w:styleId="NoList182">
    <w:name w:val="No List182"/>
    <w:next w:val="NoList"/>
    <w:uiPriority w:val="99"/>
    <w:semiHidden/>
    <w:rsid w:val="0071087C"/>
  </w:style>
  <w:style w:type="numbering" w:customStyle="1" w:styleId="NoList252">
    <w:name w:val="No List252"/>
    <w:next w:val="NoList"/>
    <w:semiHidden/>
    <w:rsid w:val="0071087C"/>
  </w:style>
  <w:style w:type="numbering" w:customStyle="1" w:styleId="NoList322">
    <w:name w:val="No List322"/>
    <w:next w:val="NoList"/>
    <w:semiHidden/>
    <w:unhideWhenUsed/>
    <w:rsid w:val="0071087C"/>
  </w:style>
  <w:style w:type="numbering" w:customStyle="1" w:styleId="1120">
    <w:name w:val="목록 없음112"/>
    <w:next w:val="NoList"/>
    <w:semiHidden/>
    <w:unhideWhenUsed/>
    <w:rsid w:val="0071087C"/>
  </w:style>
  <w:style w:type="numbering" w:customStyle="1" w:styleId="2120">
    <w:name w:val="목록 없음212"/>
    <w:next w:val="NoList"/>
    <w:semiHidden/>
    <w:rsid w:val="0071087C"/>
  </w:style>
  <w:style w:type="numbering" w:customStyle="1" w:styleId="NoList422">
    <w:name w:val="No List422"/>
    <w:next w:val="NoList"/>
    <w:semiHidden/>
    <w:unhideWhenUsed/>
    <w:rsid w:val="0071087C"/>
  </w:style>
  <w:style w:type="numbering" w:customStyle="1" w:styleId="NoList522">
    <w:name w:val="No List522"/>
    <w:next w:val="NoList"/>
    <w:semiHidden/>
    <w:rsid w:val="0071087C"/>
  </w:style>
  <w:style w:type="numbering" w:customStyle="1" w:styleId="NoList612">
    <w:name w:val="No List612"/>
    <w:next w:val="NoList"/>
    <w:semiHidden/>
    <w:rsid w:val="0071087C"/>
  </w:style>
  <w:style w:type="numbering" w:customStyle="1" w:styleId="NoList712">
    <w:name w:val="No List712"/>
    <w:next w:val="NoList"/>
    <w:semiHidden/>
    <w:rsid w:val="0071087C"/>
  </w:style>
  <w:style w:type="numbering" w:customStyle="1" w:styleId="NoList1122">
    <w:name w:val="No List1122"/>
    <w:next w:val="NoList"/>
    <w:semiHidden/>
    <w:rsid w:val="0071087C"/>
  </w:style>
  <w:style w:type="numbering" w:customStyle="1" w:styleId="NoList2112">
    <w:name w:val="No List2112"/>
    <w:next w:val="NoList"/>
    <w:semiHidden/>
    <w:rsid w:val="0071087C"/>
  </w:style>
  <w:style w:type="numbering" w:customStyle="1" w:styleId="NoList812">
    <w:name w:val="No List812"/>
    <w:next w:val="NoList"/>
    <w:semiHidden/>
    <w:rsid w:val="0071087C"/>
  </w:style>
  <w:style w:type="numbering" w:customStyle="1" w:styleId="NoList1212">
    <w:name w:val="No List1212"/>
    <w:next w:val="NoList"/>
    <w:semiHidden/>
    <w:rsid w:val="0071087C"/>
  </w:style>
  <w:style w:type="numbering" w:customStyle="1" w:styleId="NoList2212">
    <w:name w:val="No List2212"/>
    <w:next w:val="NoList"/>
    <w:semiHidden/>
    <w:rsid w:val="0071087C"/>
  </w:style>
  <w:style w:type="numbering" w:customStyle="1" w:styleId="NoList912">
    <w:name w:val="No List912"/>
    <w:next w:val="NoList"/>
    <w:semiHidden/>
    <w:rsid w:val="0071087C"/>
  </w:style>
  <w:style w:type="numbering" w:customStyle="1" w:styleId="NoList1312">
    <w:name w:val="No List1312"/>
    <w:next w:val="NoList"/>
    <w:semiHidden/>
    <w:rsid w:val="0071087C"/>
  </w:style>
  <w:style w:type="numbering" w:customStyle="1" w:styleId="NoList2312">
    <w:name w:val="No List2312"/>
    <w:next w:val="NoList"/>
    <w:semiHidden/>
    <w:rsid w:val="0071087C"/>
  </w:style>
  <w:style w:type="numbering" w:customStyle="1" w:styleId="NoList1012">
    <w:name w:val="No List1012"/>
    <w:next w:val="NoList"/>
    <w:semiHidden/>
    <w:rsid w:val="0071087C"/>
  </w:style>
  <w:style w:type="numbering" w:customStyle="1" w:styleId="NoList1412">
    <w:name w:val="No List1412"/>
    <w:next w:val="NoList"/>
    <w:semiHidden/>
    <w:rsid w:val="0071087C"/>
  </w:style>
  <w:style w:type="numbering" w:customStyle="1" w:styleId="NoList2412">
    <w:name w:val="No List2412"/>
    <w:next w:val="NoList"/>
    <w:semiHidden/>
    <w:rsid w:val="0071087C"/>
  </w:style>
  <w:style w:type="numbering" w:customStyle="1" w:styleId="NoList3112">
    <w:name w:val="No List3112"/>
    <w:next w:val="NoList"/>
    <w:semiHidden/>
    <w:rsid w:val="0071087C"/>
  </w:style>
  <w:style w:type="numbering" w:customStyle="1" w:styleId="NoList4112">
    <w:name w:val="No List4112"/>
    <w:next w:val="NoList"/>
    <w:semiHidden/>
    <w:rsid w:val="0071087C"/>
  </w:style>
  <w:style w:type="numbering" w:customStyle="1" w:styleId="NoList5112">
    <w:name w:val="No List5112"/>
    <w:next w:val="NoList"/>
    <w:semiHidden/>
    <w:rsid w:val="0071087C"/>
  </w:style>
  <w:style w:type="numbering" w:customStyle="1" w:styleId="NoList1512">
    <w:name w:val="No List1512"/>
    <w:next w:val="NoList"/>
    <w:semiHidden/>
    <w:rsid w:val="0071087C"/>
  </w:style>
  <w:style w:type="numbering" w:customStyle="1" w:styleId="NoList1612">
    <w:name w:val="No List1612"/>
    <w:next w:val="NoList"/>
    <w:semiHidden/>
    <w:rsid w:val="0071087C"/>
  </w:style>
  <w:style w:type="numbering" w:customStyle="1" w:styleId="1121">
    <w:name w:val="无列表112"/>
    <w:next w:val="NoList"/>
    <w:semiHidden/>
    <w:rsid w:val="0071087C"/>
  </w:style>
  <w:style w:type="numbering" w:customStyle="1" w:styleId="NoList11112">
    <w:name w:val="No List11112"/>
    <w:next w:val="NoList"/>
    <w:semiHidden/>
    <w:rsid w:val="0071087C"/>
  </w:style>
  <w:style w:type="numbering" w:customStyle="1" w:styleId="NoList192">
    <w:name w:val="No List192"/>
    <w:next w:val="NoList"/>
    <w:uiPriority w:val="99"/>
    <w:semiHidden/>
    <w:unhideWhenUsed/>
    <w:rsid w:val="0071087C"/>
  </w:style>
  <w:style w:type="numbering" w:customStyle="1" w:styleId="NoList1102">
    <w:name w:val="No List1102"/>
    <w:next w:val="NoList"/>
    <w:uiPriority w:val="99"/>
    <w:semiHidden/>
    <w:rsid w:val="0071087C"/>
  </w:style>
  <w:style w:type="numbering" w:customStyle="1" w:styleId="NoList262">
    <w:name w:val="No List262"/>
    <w:next w:val="NoList"/>
    <w:semiHidden/>
    <w:rsid w:val="0071087C"/>
  </w:style>
  <w:style w:type="numbering" w:customStyle="1" w:styleId="NoList332">
    <w:name w:val="No List332"/>
    <w:next w:val="NoList"/>
    <w:semiHidden/>
    <w:unhideWhenUsed/>
    <w:rsid w:val="0071087C"/>
  </w:style>
  <w:style w:type="numbering" w:customStyle="1" w:styleId="122">
    <w:name w:val="목록 없음122"/>
    <w:next w:val="NoList"/>
    <w:semiHidden/>
    <w:unhideWhenUsed/>
    <w:rsid w:val="0071087C"/>
  </w:style>
  <w:style w:type="numbering" w:customStyle="1" w:styleId="222">
    <w:name w:val="목록 없음222"/>
    <w:next w:val="NoList"/>
    <w:semiHidden/>
    <w:rsid w:val="0071087C"/>
  </w:style>
  <w:style w:type="numbering" w:customStyle="1" w:styleId="NoList432">
    <w:name w:val="No List432"/>
    <w:next w:val="NoList"/>
    <w:semiHidden/>
    <w:unhideWhenUsed/>
    <w:rsid w:val="0071087C"/>
  </w:style>
  <w:style w:type="numbering" w:customStyle="1" w:styleId="NoList532">
    <w:name w:val="No List532"/>
    <w:next w:val="NoList"/>
    <w:semiHidden/>
    <w:rsid w:val="0071087C"/>
  </w:style>
  <w:style w:type="numbering" w:customStyle="1" w:styleId="NoList622">
    <w:name w:val="No List622"/>
    <w:next w:val="NoList"/>
    <w:semiHidden/>
    <w:rsid w:val="0071087C"/>
  </w:style>
  <w:style w:type="numbering" w:customStyle="1" w:styleId="NoList722">
    <w:name w:val="No List722"/>
    <w:next w:val="NoList"/>
    <w:semiHidden/>
    <w:rsid w:val="0071087C"/>
  </w:style>
  <w:style w:type="numbering" w:customStyle="1" w:styleId="NoList1132">
    <w:name w:val="No List1132"/>
    <w:next w:val="NoList"/>
    <w:semiHidden/>
    <w:rsid w:val="0071087C"/>
  </w:style>
  <w:style w:type="numbering" w:customStyle="1" w:styleId="NoList2122">
    <w:name w:val="No List2122"/>
    <w:next w:val="NoList"/>
    <w:semiHidden/>
    <w:rsid w:val="0071087C"/>
  </w:style>
  <w:style w:type="numbering" w:customStyle="1" w:styleId="NoList822">
    <w:name w:val="No List822"/>
    <w:next w:val="NoList"/>
    <w:semiHidden/>
    <w:rsid w:val="0071087C"/>
  </w:style>
  <w:style w:type="numbering" w:customStyle="1" w:styleId="NoList1222">
    <w:name w:val="No List1222"/>
    <w:next w:val="NoList"/>
    <w:semiHidden/>
    <w:rsid w:val="0071087C"/>
  </w:style>
  <w:style w:type="numbering" w:customStyle="1" w:styleId="NoList2222">
    <w:name w:val="No List2222"/>
    <w:next w:val="NoList"/>
    <w:semiHidden/>
    <w:rsid w:val="0071087C"/>
  </w:style>
  <w:style w:type="numbering" w:customStyle="1" w:styleId="NoList922">
    <w:name w:val="No List922"/>
    <w:next w:val="NoList"/>
    <w:semiHidden/>
    <w:rsid w:val="0071087C"/>
  </w:style>
  <w:style w:type="numbering" w:customStyle="1" w:styleId="NoList1322">
    <w:name w:val="No List1322"/>
    <w:next w:val="NoList"/>
    <w:semiHidden/>
    <w:rsid w:val="0071087C"/>
  </w:style>
  <w:style w:type="numbering" w:customStyle="1" w:styleId="NoList2322">
    <w:name w:val="No List2322"/>
    <w:next w:val="NoList"/>
    <w:semiHidden/>
    <w:rsid w:val="0071087C"/>
  </w:style>
  <w:style w:type="numbering" w:customStyle="1" w:styleId="NoList1022">
    <w:name w:val="No List1022"/>
    <w:next w:val="NoList"/>
    <w:semiHidden/>
    <w:rsid w:val="0071087C"/>
  </w:style>
  <w:style w:type="numbering" w:customStyle="1" w:styleId="NoList1422">
    <w:name w:val="No List1422"/>
    <w:next w:val="NoList"/>
    <w:semiHidden/>
    <w:rsid w:val="0071087C"/>
  </w:style>
  <w:style w:type="numbering" w:customStyle="1" w:styleId="NoList2422">
    <w:name w:val="No List2422"/>
    <w:next w:val="NoList"/>
    <w:semiHidden/>
    <w:rsid w:val="0071087C"/>
  </w:style>
  <w:style w:type="numbering" w:customStyle="1" w:styleId="NoList3122">
    <w:name w:val="No List3122"/>
    <w:next w:val="NoList"/>
    <w:semiHidden/>
    <w:rsid w:val="0071087C"/>
  </w:style>
  <w:style w:type="numbering" w:customStyle="1" w:styleId="NoList4122">
    <w:name w:val="No List4122"/>
    <w:next w:val="NoList"/>
    <w:semiHidden/>
    <w:rsid w:val="0071087C"/>
  </w:style>
  <w:style w:type="numbering" w:customStyle="1" w:styleId="NoList5122">
    <w:name w:val="No List5122"/>
    <w:next w:val="NoList"/>
    <w:semiHidden/>
    <w:rsid w:val="0071087C"/>
  </w:style>
  <w:style w:type="numbering" w:customStyle="1" w:styleId="NoList1522">
    <w:name w:val="No List1522"/>
    <w:next w:val="NoList"/>
    <w:semiHidden/>
    <w:rsid w:val="0071087C"/>
  </w:style>
  <w:style w:type="numbering" w:customStyle="1" w:styleId="NoList1622">
    <w:name w:val="No List1622"/>
    <w:next w:val="NoList"/>
    <w:semiHidden/>
    <w:rsid w:val="0071087C"/>
  </w:style>
  <w:style w:type="numbering" w:customStyle="1" w:styleId="1220">
    <w:name w:val="无列表122"/>
    <w:next w:val="NoList"/>
    <w:semiHidden/>
    <w:rsid w:val="0071087C"/>
  </w:style>
  <w:style w:type="numbering" w:customStyle="1" w:styleId="NoList11122">
    <w:name w:val="No List11122"/>
    <w:next w:val="NoList"/>
    <w:semiHidden/>
    <w:rsid w:val="0071087C"/>
  </w:style>
  <w:style w:type="numbering" w:customStyle="1" w:styleId="223">
    <w:name w:val="无列表22"/>
    <w:next w:val="NoList"/>
    <w:uiPriority w:val="99"/>
    <w:semiHidden/>
    <w:unhideWhenUsed/>
    <w:rsid w:val="0071087C"/>
  </w:style>
  <w:style w:type="numbering" w:customStyle="1" w:styleId="321">
    <w:name w:val="无列表32"/>
    <w:next w:val="NoList"/>
    <w:uiPriority w:val="99"/>
    <w:semiHidden/>
    <w:unhideWhenUsed/>
    <w:rsid w:val="0071087C"/>
  </w:style>
  <w:style w:type="table" w:customStyle="1" w:styleId="123">
    <w:name w:val="网格型1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71087C"/>
  </w:style>
  <w:style w:type="numbering" w:customStyle="1" w:styleId="NoList272">
    <w:name w:val="No List272"/>
    <w:next w:val="NoList"/>
    <w:uiPriority w:val="99"/>
    <w:semiHidden/>
    <w:unhideWhenUsed/>
    <w:rsid w:val="0071087C"/>
  </w:style>
  <w:style w:type="numbering" w:customStyle="1" w:styleId="NoList282">
    <w:name w:val="No List282"/>
    <w:next w:val="NoList"/>
    <w:uiPriority w:val="99"/>
    <w:semiHidden/>
    <w:unhideWhenUsed/>
    <w:rsid w:val="0071087C"/>
  </w:style>
  <w:style w:type="table" w:customStyle="1" w:styleId="TableGrid72">
    <w:name w:val="Table Grid72"/>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31">
    <w:name w:val="_Style 31"/>
    <w:uiPriority w:val="99"/>
    <w:unhideWhenUsed/>
    <w:rsid w:val="0071087C"/>
    <w:rPr>
      <w:color w:val="808080"/>
      <w:shd w:val="clear" w:color="auto" w:fill="E6E6E6"/>
    </w:rPr>
  </w:style>
  <w:style w:type="character" w:customStyle="1" w:styleId="Style34">
    <w:name w:val="_Style 34"/>
    <w:uiPriority w:val="99"/>
    <w:unhideWhenUsed/>
    <w:rsid w:val="0071087C"/>
    <w:rPr>
      <w:color w:val="2B579A"/>
      <w:shd w:val="clear" w:color="auto" w:fill="E6E6E6"/>
    </w:rPr>
  </w:style>
  <w:style w:type="paragraph" w:customStyle="1" w:styleId="Style52">
    <w:name w:val="_Style 52"/>
    <w:uiPriority w:val="99"/>
    <w:semiHidden/>
    <w:rsid w:val="0071087C"/>
    <w:pPr>
      <w:spacing w:after="160" w:line="259" w:lineRule="auto"/>
    </w:pPr>
    <w:rPr>
      <w:lang w:eastAsia="en-US"/>
    </w:rPr>
  </w:style>
  <w:style w:type="table" w:customStyle="1" w:styleId="TableGrid81">
    <w:name w:val="Table Grid81"/>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2">
    <w:name w:val="Editor's Note Char2"/>
    <w:rsid w:val="0071087C"/>
    <w:rPr>
      <w:color w:val="FF0000"/>
    </w:rPr>
  </w:style>
  <w:style w:type="character" w:customStyle="1" w:styleId="ZAChar">
    <w:name w:val="ZA Char"/>
    <w:link w:val="ZA"/>
    <w:rsid w:val="0071087C"/>
    <w:rPr>
      <w:rFonts w:ascii="Arial" w:hAnsi="Arial"/>
      <w:noProof/>
      <w:sz w:val="40"/>
    </w:rPr>
  </w:style>
  <w:style w:type="paragraph" w:customStyle="1" w:styleId="ZchnZchn3">
    <w:name w:val="Zchn Zchn3"/>
    <w:semiHidden/>
    <w:rsid w:val="0071087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71087C"/>
    <w:pPr>
      <w:keepNext w:val="0"/>
      <w:ind w:left="1418" w:hanging="1418"/>
    </w:pPr>
    <w:rPr>
      <w:rFonts w:eastAsia="MS Mincho"/>
      <w:lang w:eastAsia="ja-JP"/>
    </w:rPr>
  </w:style>
  <w:style w:type="paragraph" w:customStyle="1" w:styleId="TableofFigures11">
    <w:name w:val="Table of Figures11"/>
    <w:basedOn w:val="Normal"/>
    <w:next w:val="Normal"/>
    <w:rsid w:val="0071087C"/>
    <w:pPr>
      <w:ind w:left="400" w:hanging="400"/>
      <w:jc w:val="center"/>
    </w:pPr>
    <w:rPr>
      <w:rFonts w:eastAsia="MS Mincho"/>
      <w:b/>
      <w:lang w:eastAsia="ja-JP"/>
    </w:rPr>
  </w:style>
  <w:style w:type="character" w:customStyle="1" w:styleId="Titre33">
    <w:name w:val="Titre 33"/>
    <w:rsid w:val="0071087C"/>
    <w:rPr>
      <w:rFonts w:ascii="Arial" w:hAnsi="Arial"/>
      <w:sz w:val="28"/>
      <w:szCs w:val="28"/>
      <w:lang w:val="en-GB" w:eastAsia="en-GB"/>
    </w:rPr>
  </w:style>
  <w:style w:type="paragraph" w:customStyle="1" w:styleId="ZchnZchn11">
    <w:name w:val="Zchn Zchn1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1087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71087C"/>
    <w:rPr>
      <w:rFonts w:ascii="Courier New" w:eastAsia="Batang" w:hAnsi="Courier New"/>
      <w:lang w:val="nb-NO" w:eastAsia="en-US" w:bidi="ar-SA"/>
    </w:rPr>
  </w:style>
  <w:style w:type="character" w:styleId="LineNumber">
    <w:name w:val="line number"/>
    <w:rsid w:val="0071087C"/>
  </w:style>
  <w:style w:type="numbering" w:customStyle="1" w:styleId="NoList291">
    <w:name w:val="No List291"/>
    <w:next w:val="NoList"/>
    <w:uiPriority w:val="99"/>
    <w:semiHidden/>
    <w:unhideWhenUsed/>
    <w:rsid w:val="0071087C"/>
  </w:style>
  <w:style w:type="numbering" w:customStyle="1" w:styleId="NoList1141">
    <w:name w:val="No List1141"/>
    <w:next w:val="NoList"/>
    <w:semiHidden/>
    <w:unhideWhenUsed/>
    <w:rsid w:val="0071087C"/>
  </w:style>
  <w:style w:type="numbering" w:customStyle="1" w:styleId="NoList1151">
    <w:name w:val="No List1151"/>
    <w:next w:val="NoList"/>
    <w:semiHidden/>
    <w:rsid w:val="0071087C"/>
  </w:style>
  <w:style w:type="numbering" w:customStyle="1" w:styleId="NoList2101">
    <w:name w:val="No List2101"/>
    <w:next w:val="NoList"/>
    <w:semiHidden/>
    <w:rsid w:val="0071087C"/>
  </w:style>
  <w:style w:type="table" w:customStyle="1" w:styleId="TableGrid111">
    <w:name w:val="Table Grid111"/>
    <w:basedOn w:val="TableNormal"/>
    <w:next w:val="TableGrid"/>
    <w:rsid w:val="0071087C"/>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39"/>
    <w:rsid w:val="0071087C"/>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2">
    <w:name w:val="TOC 92"/>
    <w:basedOn w:val="TOC8"/>
    <w:rsid w:val="0071087C"/>
    <w:pPr>
      <w:ind w:left="1418" w:hanging="1418"/>
    </w:pPr>
    <w:rPr>
      <w:rFonts w:eastAsia="MS Mincho"/>
    </w:rPr>
  </w:style>
  <w:style w:type="numbering" w:customStyle="1" w:styleId="NoList341">
    <w:name w:val="No List341"/>
    <w:next w:val="NoList"/>
    <w:semiHidden/>
    <w:unhideWhenUsed/>
    <w:rsid w:val="0071087C"/>
  </w:style>
  <w:style w:type="table" w:customStyle="1" w:styleId="TableStyle111">
    <w:name w:val="Table Style111"/>
    <w:basedOn w:val="TableNormal"/>
    <w:rsid w:val="0071087C"/>
    <w:rPr>
      <w:rFonts w:eastAsia="MS Mincho"/>
    </w:rPr>
    <w:tblPr/>
  </w:style>
  <w:style w:type="paragraph" w:customStyle="1" w:styleId="Caption3">
    <w:name w:val="Caption3"/>
    <w:basedOn w:val="Normal"/>
    <w:next w:val="Normal"/>
    <w:rsid w:val="0071087C"/>
    <w:pPr>
      <w:spacing w:before="120" w:after="120"/>
    </w:pPr>
    <w:rPr>
      <w:rFonts w:eastAsia="MS Mincho"/>
      <w:b/>
    </w:rPr>
  </w:style>
  <w:style w:type="paragraph" w:customStyle="1" w:styleId="TableofFigures2">
    <w:name w:val="Table of Figures2"/>
    <w:basedOn w:val="Normal"/>
    <w:next w:val="Normal"/>
    <w:rsid w:val="0071087C"/>
    <w:pPr>
      <w:ind w:left="400" w:hanging="400"/>
      <w:jc w:val="center"/>
    </w:pPr>
    <w:rPr>
      <w:rFonts w:eastAsia="MS Mincho"/>
      <w:b/>
    </w:rPr>
  </w:style>
  <w:style w:type="table" w:customStyle="1" w:styleId="Tabellengitternetz111">
    <w:name w:val="Tabellengitternetz1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1087C"/>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71087C"/>
  </w:style>
  <w:style w:type="numbering" w:customStyle="1" w:styleId="231">
    <w:name w:val="목록 없음231"/>
    <w:next w:val="NoList"/>
    <w:semiHidden/>
    <w:rsid w:val="0071087C"/>
  </w:style>
  <w:style w:type="numbering" w:customStyle="1" w:styleId="NoList441">
    <w:name w:val="No List441"/>
    <w:next w:val="NoList"/>
    <w:semiHidden/>
    <w:unhideWhenUsed/>
    <w:rsid w:val="0071087C"/>
  </w:style>
  <w:style w:type="numbering" w:customStyle="1" w:styleId="NoList541">
    <w:name w:val="No List541"/>
    <w:next w:val="NoList"/>
    <w:semiHidden/>
    <w:rsid w:val="0071087C"/>
  </w:style>
  <w:style w:type="numbering" w:customStyle="1" w:styleId="NoList631">
    <w:name w:val="No List631"/>
    <w:next w:val="NoList"/>
    <w:semiHidden/>
    <w:rsid w:val="0071087C"/>
  </w:style>
  <w:style w:type="numbering" w:customStyle="1" w:styleId="NoList731">
    <w:name w:val="No List731"/>
    <w:next w:val="NoList"/>
    <w:semiHidden/>
    <w:rsid w:val="0071087C"/>
  </w:style>
  <w:style w:type="numbering" w:customStyle="1" w:styleId="NoList2131">
    <w:name w:val="No List2131"/>
    <w:next w:val="NoList"/>
    <w:semiHidden/>
    <w:rsid w:val="0071087C"/>
  </w:style>
  <w:style w:type="numbering" w:customStyle="1" w:styleId="NoList831">
    <w:name w:val="No List831"/>
    <w:next w:val="NoList"/>
    <w:semiHidden/>
    <w:rsid w:val="0071087C"/>
  </w:style>
  <w:style w:type="numbering" w:customStyle="1" w:styleId="NoList1231">
    <w:name w:val="No List1231"/>
    <w:next w:val="NoList"/>
    <w:semiHidden/>
    <w:rsid w:val="0071087C"/>
  </w:style>
  <w:style w:type="numbering" w:customStyle="1" w:styleId="NoList2231">
    <w:name w:val="No List2231"/>
    <w:next w:val="NoList"/>
    <w:semiHidden/>
    <w:rsid w:val="0071087C"/>
  </w:style>
  <w:style w:type="numbering" w:customStyle="1" w:styleId="NoList931">
    <w:name w:val="No List931"/>
    <w:next w:val="NoList"/>
    <w:semiHidden/>
    <w:rsid w:val="0071087C"/>
  </w:style>
  <w:style w:type="numbering" w:customStyle="1" w:styleId="NoList1331">
    <w:name w:val="No List1331"/>
    <w:next w:val="NoList"/>
    <w:semiHidden/>
    <w:rsid w:val="0071087C"/>
  </w:style>
  <w:style w:type="numbering" w:customStyle="1" w:styleId="NoList2331">
    <w:name w:val="No List2331"/>
    <w:next w:val="NoList"/>
    <w:semiHidden/>
    <w:rsid w:val="0071087C"/>
  </w:style>
  <w:style w:type="numbering" w:customStyle="1" w:styleId="NoList1031">
    <w:name w:val="No List1031"/>
    <w:next w:val="NoList"/>
    <w:semiHidden/>
    <w:rsid w:val="0071087C"/>
  </w:style>
  <w:style w:type="numbering" w:customStyle="1" w:styleId="NoList1431">
    <w:name w:val="No List1431"/>
    <w:next w:val="NoList"/>
    <w:semiHidden/>
    <w:rsid w:val="0071087C"/>
  </w:style>
  <w:style w:type="numbering" w:customStyle="1" w:styleId="NoList2431">
    <w:name w:val="No List2431"/>
    <w:next w:val="NoList"/>
    <w:semiHidden/>
    <w:rsid w:val="0071087C"/>
  </w:style>
  <w:style w:type="numbering" w:customStyle="1" w:styleId="NoList3131">
    <w:name w:val="No List3131"/>
    <w:next w:val="NoList"/>
    <w:semiHidden/>
    <w:rsid w:val="0071087C"/>
  </w:style>
  <w:style w:type="numbering" w:customStyle="1" w:styleId="NoList4131">
    <w:name w:val="No List4131"/>
    <w:next w:val="NoList"/>
    <w:semiHidden/>
    <w:rsid w:val="0071087C"/>
  </w:style>
  <w:style w:type="numbering" w:customStyle="1" w:styleId="NoList5131">
    <w:name w:val="No List5131"/>
    <w:next w:val="NoList"/>
    <w:semiHidden/>
    <w:rsid w:val="0071087C"/>
  </w:style>
  <w:style w:type="numbering" w:customStyle="1" w:styleId="NoList1531">
    <w:name w:val="No List1531"/>
    <w:next w:val="NoList"/>
    <w:semiHidden/>
    <w:rsid w:val="0071087C"/>
  </w:style>
  <w:style w:type="numbering" w:customStyle="1" w:styleId="NoList1631">
    <w:name w:val="No List1631"/>
    <w:next w:val="NoList"/>
    <w:semiHidden/>
    <w:rsid w:val="0071087C"/>
  </w:style>
  <w:style w:type="numbering" w:customStyle="1" w:styleId="1311">
    <w:name w:val="无列表131"/>
    <w:next w:val="NoList"/>
    <w:semiHidden/>
    <w:rsid w:val="0071087C"/>
  </w:style>
  <w:style w:type="table" w:customStyle="1" w:styleId="3110">
    <w:name w:val="网格型3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71087C"/>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71087C"/>
  </w:style>
  <w:style w:type="table" w:customStyle="1" w:styleId="TableGrid611">
    <w:name w:val="Table Grid611"/>
    <w:basedOn w:val="TableNormal"/>
    <w:next w:val="TableGrid"/>
    <w:uiPriority w:val="59"/>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71087C"/>
  </w:style>
  <w:style w:type="numbering" w:customStyle="1" w:styleId="NoList1811">
    <w:name w:val="No List1811"/>
    <w:next w:val="NoList"/>
    <w:uiPriority w:val="99"/>
    <w:semiHidden/>
    <w:rsid w:val="0071087C"/>
  </w:style>
  <w:style w:type="numbering" w:customStyle="1" w:styleId="NoList2511">
    <w:name w:val="No List2511"/>
    <w:next w:val="NoList"/>
    <w:semiHidden/>
    <w:rsid w:val="0071087C"/>
  </w:style>
  <w:style w:type="numbering" w:customStyle="1" w:styleId="NoList3211">
    <w:name w:val="No List3211"/>
    <w:next w:val="NoList"/>
    <w:semiHidden/>
    <w:unhideWhenUsed/>
    <w:rsid w:val="0071087C"/>
  </w:style>
  <w:style w:type="numbering" w:customStyle="1" w:styleId="11110">
    <w:name w:val="목록 없음1111"/>
    <w:next w:val="NoList"/>
    <w:semiHidden/>
    <w:unhideWhenUsed/>
    <w:rsid w:val="0071087C"/>
  </w:style>
  <w:style w:type="numbering" w:customStyle="1" w:styleId="2111">
    <w:name w:val="목록 없음2111"/>
    <w:next w:val="NoList"/>
    <w:semiHidden/>
    <w:rsid w:val="0071087C"/>
  </w:style>
  <w:style w:type="numbering" w:customStyle="1" w:styleId="NoList4211">
    <w:name w:val="No List4211"/>
    <w:next w:val="NoList"/>
    <w:semiHidden/>
    <w:unhideWhenUsed/>
    <w:rsid w:val="0071087C"/>
  </w:style>
  <w:style w:type="numbering" w:customStyle="1" w:styleId="NoList5211">
    <w:name w:val="No List5211"/>
    <w:next w:val="NoList"/>
    <w:semiHidden/>
    <w:rsid w:val="0071087C"/>
  </w:style>
  <w:style w:type="numbering" w:customStyle="1" w:styleId="NoList6111">
    <w:name w:val="No List6111"/>
    <w:next w:val="NoList"/>
    <w:semiHidden/>
    <w:rsid w:val="0071087C"/>
  </w:style>
  <w:style w:type="numbering" w:customStyle="1" w:styleId="NoList7111">
    <w:name w:val="No List7111"/>
    <w:next w:val="NoList"/>
    <w:semiHidden/>
    <w:rsid w:val="0071087C"/>
  </w:style>
  <w:style w:type="numbering" w:customStyle="1" w:styleId="NoList11211">
    <w:name w:val="No List11211"/>
    <w:next w:val="NoList"/>
    <w:semiHidden/>
    <w:rsid w:val="0071087C"/>
  </w:style>
  <w:style w:type="numbering" w:customStyle="1" w:styleId="NoList21111">
    <w:name w:val="No List21111"/>
    <w:next w:val="NoList"/>
    <w:semiHidden/>
    <w:rsid w:val="0071087C"/>
  </w:style>
  <w:style w:type="numbering" w:customStyle="1" w:styleId="NoList8111">
    <w:name w:val="No List8111"/>
    <w:next w:val="NoList"/>
    <w:semiHidden/>
    <w:rsid w:val="0071087C"/>
  </w:style>
  <w:style w:type="numbering" w:customStyle="1" w:styleId="NoList12111">
    <w:name w:val="No List12111"/>
    <w:next w:val="NoList"/>
    <w:semiHidden/>
    <w:rsid w:val="0071087C"/>
  </w:style>
  <w:style w:type="numbering" w:customStyle="1" w:styleId="NoList22111">
    <w:name w:val="No List22111"/>
    <w:next w:val="NoList"/>
    <w:semiHidden/>
    <w:rsid w:val="0071087C"/>
  </w:style>
  <w:style w:type="numbering" w:customStyle="1" w:styleId="NoList9111">
    <w:name w:val="No List9111"/>
    <w:next w:val="NoList"/>
    <w:semiHidden/>
    <w:rsid w:val="0071087C"/>
  </w:style>
  <w:style w:type="numbering" w:customStyle="1" w:styleId="NoList13111">
    <w:name w:val="No List13111"/>
    <w:next w:val="NoList"/>
    <w:semiHidden/>
    <w:rsid w:val="0071087C"/>
  </w:style>
  <w:style w:type="numbering" w:customStyle="1" w:styleId="NoList23111">
    <w:name w:val="No List23111"/>
    <w:next w:val="NoList"/>
    <w:semiHidden/>
    <w:rsid w:val="0071087C"/>
  </w:style>
  <w:style w:type="numbering" w:customStyle="1" w:styleId="NoList10111">
    <w:name w:val="No List10111"/>
    <w:next w:val="NoList"/>
    <w:semiHidden/>
    <w:rsid w:val="0071087C"/>
  </w:style>
  <w:style w:type="numbering" w:customStyle="1" w:styleId="NoList14111">
    <w:name w:val="No List14111"/>
    <w:next w:val="NoList"/>
    <w:semiHidden/>
    <w:rsid w:val="0071087C"/>
  </w:style>
  <w:style w:type="numbering" w:customStyle="1" w:styleId="NoList24111">
    <w:name w:val="No List24111"/>
    <w:next w:val="NoList"/>
    <w:semiHidden/>
    <w:rsid w:val="0071087C"/>
  </w:style>
  <w:style w:type="numbering" w:customStyle="1" w:styleId="NoList31111">
    <w:name w:val="No List31111"/>
    <w:next w:val="NoList"/>
    <w:semiHidden/>
    <w:rsid w:val="0071087C"/>
  </w:style>
  <w:style w:type="numbering" w:customStyle="1" w:styleId="NoList41111">
    <w:name w:val="No List41111"/>
    <w:next w:val="NoList"/>
    <w:semiHidden/>
    <w:rsid w:val="0071087C"/>
  </w:style>
  <w:style w:type="numbering" w:customStyle="1" w:styleId="NoList51111">
    <w:name w:val="No List51111"/>
    <w:next w:val="NoList"/>
    <w:semiHidden/>
    <w:rsid w:val="0071087C"/>
  </w:style>
  <w:style w:type="numbering" w:customStyle="1" w:styleId="NoList15111">
    <w:name w:val="No List15111"/>
    <w:next w:val="NoList"/>
    <w:semiHidden/>
    <w:rsid w:val="0071087C"/>
  </w:style>
  <w:style w:type="numbering" w:customStyle="1" w:styleId="NoList16111">
    <w:name w:val="No List16111"/>
    <w:next w:val="NoList"/>
    <w:semiHidden/>
    <w:rsid w:val="0071087C"/>
  </w:style>
  <w:style w:type="numbering" w:customStyle="1" w:styleId="11111">
    <w:name w:val="无列表1111"/>
    <w:next w:val="NoList"/>
    <w:semiHidden/>
    <w:rsid w:val="0071087C"/>
  </w:style>
  <w:style w:type="numbering" w:customStyle="1" w:styleId="NoList111111">
    <w:name w:val="No List111111"/>
    <w:next w:val="NoList"/>
    <w:semiHidden/>
    <w:rsid w:val="0071087C"/>
  </w:style>
  <w:style w:type="numbering" w:customStyle="1" w:styleId="NoList1911">
    <w:name w:val="No List1911"/>
    <w:next w:val="NoList"/>
    <w:uiPriority w:val="99"/>
    <w:semiHidden/>
    <w:unhideWhenUsed/>
    <w:rsid w:val="0071087C"/>
  </w:style>
  <w:style w:type="numbering" w:customStyle="1" w:styleId="NoList11011">
    <w:name w:val="No List11011"/>
    <w:next w:val="NoList"/>
    <w:uiPriority w:val="99"/>
    <w:semiHidden/>
    <w:rsid w:val="0071087C"/>
  </w:style>
  <w:style w:type="numbering" w:customStyle="1" w:styleId="NoList2611">
    <w:name w:val="No List2611"/>
    <w:next w:val="NoList"/>
    <w:semiHidden/>
    <w:rsid w:val="0071087C"/>
  </w:style>
  <w:style w:type="numbering" w:customStyle="1" w:styleId="NoList3311">
    <w:name w:val="No List3311"/>
    <w:next w:val="NoList"/>
    <w:semiHidden/>
    <w:unhideWhenUsed/>
    <w:rsid w:val="0071087C"/>
  </w:style>
  <w:style w:type="numbering" w:customStyle="1" w:styleId="12110">
    <w:name w:val="목록 없음1211"/>
    <w:next w:val="NoList"/>
    <w:semiHidden/>
    <w:unhideWhenUsed/>
    <w:rsid w:val="0071087C"/>
  </w:style>
  <w:style w:type="numbering" w:customStyle="1" w:styleId="2211">
    <w:name w:val="목록 없음2211"/>
    <w:next w:val="NoList"/>
    <w:semiHidden/>
    <w:rsid w:val="0071087C"/>
  </w:style>
  <w:style w:type="numbering" w:customStyle="1" w:styleId="NoList4311">
    <w:name w:val="No List4311"/>
    <w:next w:val="NoList"/>
    <w:semiHidden/>
    <w:unhideWhenUsed/>
    <w:rsid w:val="0071087C"/>
  </w:style>
  <w:style w:type="numbering" w:customStyle="1" w:styleId="NoList5311">
    <w:name w:val="No List5311"/>
    <w:next w:val="NoList"/>
    <w:semiHidden/>
    <w:rsid w:val="0071087C"/>
  </w:style>
  <w:style w:type="numbering" w:customStyle="1" w:styleId="NoList6211">
    <w:name w:val="No List6211"/>
    <w:next w:val="NoList"/>
    <w:semiHidden/>
    <w:rsid w:val="0071087C"/>
  </w:style>
  <w:style w:type="numbering" w:customStyle="1" w:styleId="NoList7211">
    <w:name w:val="No List7211"/>
    <w:next w:val="NoList"/>
    <w:semiHidden/>
    <w:rsid w:val="0071087C"/>
  </w:style>
  <w:style w:type="numbering" w:customStyle="1" w:styleId="NoList11311">
    <w:name w:val="No List11311"/>
    <w:next w:val="NoList"/>
    <w:semiHidden/>
    <w:rsid w:val="0071087C"/>
  </w:style>
  <w:style w:type="numbering" w:customStyle="1" w:styleId="NoList21211">
    <w:name w:val="No List21211"/>
    <w:next w:val="NoList"/>
    <w:semiHidden/>
    <w:rsid w:val="0071087C"/>
  </w:style>
  <w:style w:type="numbering" w:customStyle="1" w:styleId="NoList8211">
    <w:name w:val="No List8211"/>
    <w:next w:val="NoList"/>
    <w:semiHidden/>
    <w:rsid w:val="0071087C"/>
  </w:style>
  <w:style w:type="numbering" w:customStyle="1" w:styleId="NoList12211">
    <w:name w:val="No List12211"/>
    <w:next w:val="NoList"/>
    <w:semiHidden/>
    <w:rsid w:val="0071087C"/>
  </w:style>
  <w:style w:type="numbering" w:customStyle="1" w:styleId="NoList22211">
    <w:name w:val="No List22211"/>
    <w:next w:val="NoList"/>
    <w:semiHidden/>
    <w:rsid w:val="0071087C"/>
  </w:style>
  <w:style w:type="numbering" w:customStyle="1" w:styleId="NoList9211">
    <w:name w:val="No List9211"/>
    <w:next w:val="NoList"/>
    <w:semiHidden/>
    <w:rsid w:val="0071087C"/>
  </w:style>
  <w:style w:type="numbering" w:customStyle="1" w:styleId="NoList13211">
    <w:name w:val="No List13211"/>
    <w:next w:val="NoList"/>
    <w:semiHidden/>
    <w:rsid w:val="0071087C"/>
  </w:style>
  <w:style w:type="numbering" w:customStyle="1" w:styleId="NoList23211">
    <w:name w:val="No List23211"/>
    <w:next w:val="NoList"/>
    <w:semiHidden/>
    <w:rsid w:val="0071087C"/>
  </w:style>
  <w:style w:type="numbering" w:customStyle="1" w:styleId="NoList10211">
    <w:name w:val="No List10211"/>
    <w:next w:val="NoList"/>
    <w:semiHidden/>
    <w:rsid w:val="0071087C"/>
  </w:style>
  <w:style w:type="numbering" w:customStyle="1" w:styleId="NoList14211">
    <w:name w:val="No List14211"/>
    <w:next w:val="NoList"/>
    <w:semiHidden/>
    <w:rsid w:val="0071087C"/>
  </w:style>
  <w:style w:type="numbering" w:customStyle="1" w:styleId="NoList24211">
    <w:name w:val="No List24211"/>
    <w:next w:val="NoList"/>
    <w:semiHidden/>
    <w:rsid w:val="0071087C"/>
  </w:style>
  <w:style w:type="numbering" w:customStyle="1" w:styleId="NoList31211">
    <w:name w:val="No List31211"/>
    <w:next w:val="NoList"/>
    <w:semiHidden/>
    <w:rsid w:val="0071087C"/>
  </w:style>
  <w:style w:type="numbering" w:customStyle="1" w:styleId="NoList41211">
    <w:name w:val="No List41211"/>
    <w:next w:val="NoList"/>
    <w:semiHidden/>
    <w:rsid w:val="0071087C"/>
  </w:style>
  <w:style w:type="numbering" w:customStyle="1" w:styleId="NoList51211">
    <w:name w:val="No List51211"/>
    <w:next w:val="NoList"/>
    <w:semiHidden/>
    <w:rsid w:val="0071087C"/>
  </w:style>
  <w:style w:type="numbering" w:customStyle="1" w:styleId="NoList15211">
    <w:name w:val="No List15211"/>
    <w:next w:val="NoList"/>
    <w:semiHidden/>
    <w:rsid w:val="0071087C"/>
  </w:style>
  <w:style w:type="numbering" w:customStyle="1" w:styleId="NoList16211">
    <w:name w:val="No List16211"/>
    <w:next w:val="NoList"/>
    <w:semiHidden/>
    <w:rsid w:val="0071087C"/>
  </w:style>
  <w:style w:type="numbering" w:customStyle="1" w:styleId="12111">
    <w:name w:val="无列表1211"/>
    <w:next w:val="NoList"/>
    <w:semiHidden/>
    <w:rsid w:val="0071087C"/>
  </w:style>
  <w:style w:type="numbering" w:customStyle="1" w:styleId="NoList111211">
    <w:name w:val="No List111211"/>
    <w:next w:val="NoList"/>
    <w:semiHidden/>
    <w:rsid w:val="0071087C"/>
  </w:style>
  <w:style w:type="numbering" w:customStyle="1" w:styleId="2112">
    <w:name w:val="无列表211"/>
    <w:next w:val="NoList"/>
    <w:uiPriority w:val="99"/>
    <w:semiHidden/>
    <w:unhideWhenUsed/>
    <w:rsid w:val="0071087C"/>
  </w:style>
  <w:style w:type="numbering" w:customStyle="1" w:styleId="3111">
    <w:name w:val="无列表311"/>
    <w:next w:val="NoList"/>
    <w:uiPriority w:val="99"/>
    <w:semiHidden/>
    <w:unhideWhenUsed/>
    <w:rsid w:val="0071087C"/>
  </w:style>
  <w:style w:type="table" w:customStyle="1" w:styleId="1112">
    <w:name w:val="网格型1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71087C"/>
  </w:style>
  <w:style w:type="numbering" w:customStyle="1" w:styleId="NoList2711">
    <w:name w:val="No List2711"/>
    <w:next w:val="NoList"/>
    <w:uiPriority w:val="99"/>
    <w:semiHidden/>
    <w:unhideWhenUsed/>
    <w:rsid w:val="0071087C"/>
  </w:style>
  <w:style w:type="numbering" w:customStyle="1" w:styleId="NoList2811">
    <w:name w:val="No List2811"/>
    <w:next w:val="NoList"/>
    <w:uiPriority w:val="99"/>
    <w:semiHidden/>
    <w:unhideWhenUsed/>
    <w:rsid w:val="0071087C"/>
  </w:style>
  <w:style w:type="table" w:customStyle="1" w:styleId="TableGrid711">
    <w:name w:val="Table Grid711"/>
    <w:basedOn w:val="TableNormal"/>
    <w:next w:val="TableGrid"/>
    <w:rsid w:val="0071087C"/>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uiPriority w:val="99"/>
    <w:semiHidden/>
    <w:rsid w:val="0071087C"/>
    <w:rPr>
      <w:rFonts w:ascii="Times New Roman" w:hAnsi="Times New Roman"/>
      <w:lang w:eastAsia="en-US"/>
    </w:rPr>
  </w:style>
  <w:style w:type="character" w:customStyle="1" w:styleId="Mention10">
    <w:name w:val="Mention1"/>
    <w:uiPriority w:val="99"/>
    <w:unhideWhenUsed/>
    <w:rsid w:val="0071087C"/>
    <w:rPr>
      <w:color w:val="2B579A"/>
      <w:shd w:val="clear" w:color="auto" w:fill="E6E6E6"/>
    </w:rPr>
  </w:style>
  <w:style w:type="character" w:customStyle="1" w:styleId="UnresolvedMention10">
    <w:name w:val="Unresolved Mention1"/>
    <w:uiPriority w:val="99"/>
    <w:unhideWhenUsed/>
    <w:rsid w:val="0071087C"/>
    <w:rPr>
      <w:color w:val="808080"/>
      <w:shd w:val="clear" w:color="auto" w:fill="E6E6E6"/>
    </w:rPr>
  </w:style>
  <w:style w:type="numbering" w:customStyle="1" w:styleId="NoList2911">
    <w:name w:val="No List2911"/>
    <w:next w:val="NoList"/>
    <w:uiPriority w:val="99"/>
    <w:semiHidden/>
    <w:unhideWhenUsed/>
    <w:rsid w:val="0071087C"/>
  </w:style>
  <w:style w:type="character" w:customStyle="1" w:styleId="capChar7">
    <w:name w:val="cap Char7"/>
    <w:aliases w:val="cap Char Char7,Caption Char1 Char Char6,cap Char Char1 Char6,Caption Char Char1 Char Char6,cap Char2 Char Char1,Ca Char1"/>
    <w:uiPriority w:val="99"/>
    <w:rsid w:val="0071087C"/>
    <w:rPr>
      <w:b/>
    </w:rPr>
  </w:style>
  <w:style w:type="character" w:customStyle="1" w:styleId="FooterChar4">
    <w:name w:val="Footer Char4"/>
    <w:semiHidden/>
    <w:rsid w:val="0071087C"/>
    <w:rPr>
      <w:lang w:eastAsia="en-US"/>
    </w:rPr>
  </w:style>
  <w:style w:type="character" w:customStyle="1" w:styleId="PlainTextChar5">
    <w:name w:val="Plain Text Char5"/>
    <w:semiHidden/>
    <w:rsid w:val="0071087C"/>
    <w:rPr>
      <w:rFonts w:ascii="Consolas" w:hAnsi="Consolas"/>
      <w:sz w:val="21"/>
      <w:szCs w:val="21"/>
      <w:lang w:eastAsia="en-US"/>
    </w:rPr>
  </w:style>
  <w:style w:type="character" w:customStyle="1" w:styleId="CommentTextChar4">
    <w:name w:val="Comment Text Char4"/>
    <w:semiHidden/>
    <w:rsid w:val="0071087C"/>
    <w:rPr>
      <w:lang w:eastAsia="en-US"/>
    </w:rPr>
  </w:style>
  <w:style w:type="character" w:customStyle="1" w:styleId="BodyTextIndentChar5">
    <w:name w:val="Body Text Indent Char5"/>
    <w:semiHidden/>
    <w:rsid w:val="0071087C"/>
    <w:rPr>
      <w:lang w:eastAsia="en-US"/>
    </w:rPr>
  </w:style>
  <w:style w:type="character" w:customStyle="1" w:styleId="BodyText2Char5">
    <w:name w:val="Body Text 2 Char5"/>
    <w:semiHidden/>
    <w:rsid w:val="0071087C"/>
    <w:rPr>
      <w:lang w:eastAsia="en-US"/>
    </w:rPr>
  </w:style>
  <w:style w:type="character" w:customStyle="1" w:styleId="BodyTextIndent3Char1">
    <w:name w:val="Body Text Indent 3 Char1"/>
    <w:semiHidden/>
    <w:rsid w:val="0071087C"/>
    <w:rPr>
      <w:sz w:val="16"/>
      <w:szCs w:val="16"/>
      <w:lang w:eastAsia="en-US"/>
    </w:rPr>
  </w:style>
  <w:style w:type="character" w:customStyle="1" w:styleId="EndnoteTextChar2">
    <w:name w:val="Endnote Text Char2"/>
    <w:semiHidden/>
    <w:rsid w:val="0071087C"/>
    <w:rPr>
      <w:lang w:eastAsia="en-US"/>
    </w:rPr>
  </w:style>
  <w:style w:type="character" w:customStyle="1" w:styleId="HTMLPreformattedChar3">
    <w:name w:val="HTML Preformatted Char3"/>
    <w:uiPriority w:val="99"/>
    <w:semiHidden/>
    <w:rsid w:val="0071087C"/>
    <w:rPr>
      <w:rFonts w:ascii="Consolas" w:hAnsi="Consolas"/>
      <w:lang w:eastAsia="en-US"/>
    </w:rPr>
  </w:style>
  <w:style w:type="character" w:customStyle="1" w:styleId="BodyTextIndent2Char5">
    <w:name w:val="Body Text Indent 2 Char5"/>
    <w:semiHidden/>
    <w:rsid w:val="0071087C"/>
    <w:rPr>
      <w:lang w:eastAsia="en-US"/>
    </w:rPr>
  </w:style>
  <w:style w:type="character" w:customStyle="1" w:styleId="NoteHeadingChar3">
    <w:name w:val="Note Heading Char3"/>
    <w:semiHidden/>
    <w:rsid w:val="0071087C"/>
    <w:rPr>
      <w:lang w:eastAsia="en-US"/>
    </w:rPr>
  </w:style>
  <w:style w:type="character" w:customStyle="1" w:styleId="SubtitleChar1">
    <w:name w:val="Subtitle Char1"/>
    <w:rsid w:val="0071087C"/>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1087C"/>
    <w:rPr>
      <w:lang w:eastAsia="en-US"/>
    </w:rPr>
  </w:style>
  <w:style w:type="character" w:customStyle="1" w:styleId="BalloonTextChar3">
    <w:name w:val="Balloon Text Char3"/>
    <w:uiPriority w:val="99"/>
    <w:semiHidden/>
    <w:rsid w:val="0071087C"/>
    <w:rPr>
      <w:rFonts w:ascii="Segoe UI" w:hAnsi="Segoe UI" w:cs="Segoe UI"/>
      <w:sz w:val="18"/>
      <w:szCs w:val="18"/>
      <w:lang w:eastAsia="en-US"/>
    </w:rPr>
  </w:style>
  <w:style w:type="character" w:customStyle="1" w:styleId="TitleChar1">
    <w:name w:val="Title Char1"/>
    <w:rsid w:val="0071087C"/>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1087C"/>
    <w:rPr>
      <w:lang w:eastAsia="en-US"/>
    </w:rPr>
  </w:style>
  <w:style w:type="character" w:customStyle="1" w:styleId="DocumentMapChar3">
    <w:name w:val="Document Map Char3"/>
    <w:semiHidden/>
    <w:rsid w:val="0071087C"/>
    <w:rPr>
      <w:rFonts w:ascii="Segoe UI" w:hAnsi="Segoe UI" w:cs="Segoe UI"/>
      <w:sz w:val="16"/>
      <w:szCs w:val="16"/>
      <w:lang w:eastAsia="en-US"/>
    </w:rPr>
  </w:style>
  <w:style w:type="character" w:customStyle="1" w:styleId="BodyText3Char5">
    <w:name w:val="Body Text 3 Char5"/>
    <w:semiHidden/>
    <w:rsid w:val="0071087C"/>
    <w:rPr>
      <w:sz w:val="16"/>
      <w:szCs w:val="16"/>
      <w:lang w:eastAsia="en-US"/>
    </w:rPr>
  </w:style>
  <w:style w:type="character" w:customStyle="1" w:styleId="CommentSubjectChar3">
    <w:name w:val="Comment Subject Char3"/>
    <w:semiHidden/>
    <w:rsid w:val="0071087C"/>
    <w:rPr>
      <w:b/>
      <w:bCs/>
      <w:lang w:eastAsia="en-US"/>
    </w:rPr>
  </w:style>
  <w:style w:type="character" w:customStyle="1" w:styleId="DateChar1">
    <w:name w:val="Date Char1"/>
    <w:semiHidden/>
    <w:rsid w:val="0071087C"/>
    <w:rPr>
      <w:lang w:eastAsia="en-US"/>
    </w:rPr>
  </w:style>
  <w:style w:type="table" w:customStyle="1" w:styleId="TableGrid1111">
    <w:name w:val="Table Grid1111"/>
    <w:basedOn w:val="TableNormal"/>
    <w:rsid w:val="0071087C"/>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semiHidden/>
    <w:unhideWhenUsed/>
    <w:rsid w:val="0071087C"/>
  </w:style>
  <w:style w:type="numbering" w:customStyle="1" w:styleId="NoList11511">
    <w:name w:val="No List11511"/>
    <w:next w:val="NoList"/>
    <w:semiHidden/>
    <w:rsid w:val="0071087C"/>
  </w:style>
  <w:style w:type="numbering" w:customStyle="1" w:styleId="NoList21011">
    <w:name w:val="No List21011"/>
    <w:next w:val="NoList"/>
    <w:semiHidden/>
    <w:rsid w:val="0071087C"/>
  </w:style>
  <w:style w:type="numbering" w:customStyle="1" w:styleId="NoList3411">
    <w:name w:val="No List3411"/>
    <w:next w:val="NoList"/>
    <w:semiHidden/>
    <w:unhideWhenUsed/>
    <w:rsid w:val="0071087C"/>
  </w:style>
  <w:style w:type="paragraph" w:customStyle="1" w:styleId="Caption4">
    <w:name w:val="Caption4"/>
    <w:basedOn w:val="Normal"/>
    <w:next w:val="Normal"/>
    <w:rsid w:val="0071087C"/>
    <w:pPr>
      <w:spacing w:before="120" w:after="120"/>
    </w:pPr>
    <w:rPr>
      <w:rFonts w:eastAsia="MS Mincho"/>
      <w:b/>
    </w:rPr>
  </w:style>
  <w:style w:type="paragraph" w:customStyle="1" w:styleId="TableofFigures3">
    <w:name w:val="Table of Figures3"/>
    <w:basedOn w:val="Normal"/>
    <w:next w:val="Normal"/>
    <w:rsid w:val="0071087C"/>
    <w:pPr>
      <w:ind w:left="400" w:hanging="400"/>
      <w:jc w:val="center"/>
    </w:pPr>
    <w:rPr>
      <w:rFonts w:eastAsia="MS Mincho"/>
      <w:b/>
    </w:rPr>
  </w:style>
  <w:style w:type="numbering" w:customStyle="1" w:styleId="13110">
    <w:name w:val="목록 없음1311"/>
    <w:next w:val="NoList"/>
    <w:semiHidden/>
    <w:unhideWhenUsed/>
    <w:rsid w:val="0071087C"/>
  </w:style>
  <w:style w:type="numbering" w:customStyle="1" w:styleId="2311">
    <w:name w:val="목록 없음2311"/>
    <w:next w:val="NoList"/>
    <w:semiHidden/>
    <w:rsid w:val="0071087C"/>
  </w:style>
  <w:style w:type="numbering" w:customStyle="1" w:styleId="NoList4411">
    <w:name w:val="No List4411"/>
    <w:next w:val="NoList"/>
    <w:semiHidden/>
    <w:unhideWhenUsed/>
    <w:rsid w:val="0071087C"/>
  </w:style>
  <w:style w:type="numbering" w:customStyle="1" w:styleId="NoList5411">
    <w:name w:val="No List5411"/>
    <w:next w:val="NoList"/>
    <w:semiHidden/>
    <w:rsid w:val="0071087C"/>
  </w:style>
  <w:style w:type="numbering" w:customStyle="1" w:styleId="NoList6311">
    <w:name w:val="No List6311"/>
    <w:next w:val="NoList"/>
    <w:semiHidden/>
    <w:rsid w:val="0071087C"/>
  </w:style>
  <w:style w:type="numbering" w:customStyle="1" w:styleId="NoList7311">
    <w:name w:val="No List7311"/>
    <w:next w:val="NoList"/>
    <w:semiHidden/>
    <w:rsid w:val="0071087C"/>
  </w:style>
  <w:style w:type="numbering" w:customStyle="1" w:styleId="NoList21311">
    <w:name w:val="No List21311"/>
    <w:next w:val="NoList"/>
    <w:semiHidden/>
    <w:rsid w:val="0071087C"/>
  </w:style>
  <w:style w:type="numbering" w:customStyle="1" w:styleId="NoList8311">
    <w:name w:val="No List8311"/>
    <w:next w:val="NoList"/>
    <w:semiHidden/>
    <w:rsid w:val="0071087C"/>
  </w:style>
  <w:style w:type="numbering" w:customStyle="1" w:styleId="NoList12311">
    <w:name w:val="No List12311"/>
    <w:next w:val="NoList"/>
    <w:semiHidden/>
    <w:rsid w:val="0071087C"/>
  </w:style>
  <w:style w:type="numbering" w:customStyle="1" w:styleId="NoList22311">
    <w:name w:val="No List22311"/>
    <w:next w:val="NoList"/>
    <w:semiHidden/>
    <w:rsid w:val="0071087C"/>
  </w:style>
  <w:style w:type="numbering" w:customStyle="1" w:styleId="NoList9311">
    <w:name w:val="No List9311"/>
    <w:next w:val="NoList"/>
    <w:semiHidden/>
    <w:rsid w:val="0071087C"/>
  </w:style>
  <w:style w:type="numbering" w:customStyle="1" w:styleId="NoList13311">
    <w:name w:val="No List13311"/>
    <w:next w:val="NoList"/>
    <w:semiHidden/>
    <w:rsid w:val="0071087C"/>
  </w:style>
  <w:style w:type="numbering" w:customStyle="1" w:styleId="NoList23311">
    <w:name w:val="No List23311"/>
    <w:next w:val="NoList"/>
    <w:semiHidden/>
    <w:rsid w:val="0071087C"/>
  </w:style>
  <w:style w:type="numbering" w:customStyle="1" w:styleId="NoList10311">
    <w:name w:val="No List10311"/>
    <w:next w:val="NoList"/>
    <w:semiHidden/>
    <w:rsid w:val="0071087C"/>
  </w:style>
  <w:style w:type="numbering" w:customStyle="1" w:styleId="NoList14311">
    <w:name w:val="No List14311"/>
    <w:next w:val="NoList"/>
    <w:semiHidden/>
    <w:rsid w:val="0071087C"/>
  </w:style>
  <w:style w:type="numbering" w:customStyle="1" w:styleId="NoList24311">
    <w:name w:val="No List24311"/>
    <w:next w:val="NoList"/>
    <w:semiHidden/>
    <w:rsid w:val="0071087C"/>
  </w:style>
  <w:style w:type="numbering" w:customStyle="1" w:styleId="NoList31311">
    <w:name w:val="No List31311"/>
    <w:next w:val="NoList"/>
    <w:semiHidden/>
    <w:rsid w:val="0071087C"/>
  </w:style>
  <w:style w:type="numbering" w:customStyle="1" w:styleId="NoList41311">
    <w:name w:val="No List41311"/>
    <w:next w:val="NoList"/>
    <w:semiHidden/>
    <w:rsid w:val="0071087C"/>
  </w:style>
  <w:style w:type="numbering" w:customStyle="1" w:styleId="NoList51311">
    <w:name w:val="No List51311"/>
    <w:next w:val="NoList"/>
    <w:semiHidden/>
    <w:rsid w:val="0071087C"/>
  </w:style>
  <w:style w:type="numbering" w:customStyle="1" w:styleId="NoList15311">
    <w:name w:val="No List15311"/>
    <w:next w:val="NoList"/>
    <w:semiHidden/>
    <w:rsid w:val="0071087C"/>
  </w:style>
  <w:style w:type="numbering" w:customStyle="1" w:styleId="NoList16311">
    <w:name w:val="No List16311"/>
    <w:next w:val="NoList"/>
    <w:semiHidden/>
    <w:rsid w:val="0071087C"/>
  </w:style>
  <w:style w:type="numbering" w:customStyle="1" w:styleId="13111">
    <w:name w:val="无列表1311"/>
    <w:next w:val="NoList"/>
    <w:semiHidden/>
    <w:rsid w:val="0071087C"/>
  </w:style>
  <w:style w:type="numbering" w:customStyle="1" w:styleId="NoList111311">
    <w:name w:val="No List111311"/>
    <w:next w:val="NoList"/>
    <w:semiHidden/>
    <w:rsid w:val="0071087C"/>
  </w:style>
  <w:style w:type="numbering" w:customStyle="1" w:styleId="NoList17111">
    <w:name w:val="No List17111"/>
    <w:next w:val="NoList"/>
    <w:uiPriority w:val="99"/>
    <w:semiHidden/>
    <w:unhideWhenUsed/>
    <w:rsid w:val="0071087C"/>
  </w:style>
  <w:style w:type="numbering" w:customStyle="1" w:styleId="NoList18111">
    <w:name w:val="No List18111"/>
    <w:next w:val="NoList"/>
    <w:uiPriority w:val="99"/>
    <w:semiHidden/>
    <w:rsid w:val="0071087C"/>
  </w:style>
  <w:style w:type="numbering" w:customStyle="1" w:styleId="NoList25111">
    <w:name w:val="No List25111"/>
    <w:next w:val="NoList"/>
    <w:semiHidden/>
    <w:rsid w:val="0071087C"/>
  </w:style>
  <w:style w:type="numbering" w:customStyle="1" w:styleId="NoList32111">
    <w:name w:val="No List32111"/>
    <w:next w:val="NoList"/>
    <w:semiHidden/>
    <w:unhideWhenUsed/>
    <w:rsid w:val="0071087C"/>
  </w:style>
  <w:style w:type="numbering" w:customStyle="1" w:styleId="111110">
    <w:name w:val="목록 없음11111"/>
    <w:next w:val="NoList"/>
    <w:semiHidden/>
    <w:unhideWhenUsed/>
    <w:rsid w:val="0071087C"/>
  </w:style>
  <w:style w:type="numbering" w:customStyle="1" w:styleId="21111">
    <w:name w:val="목록 없음21111"/>
    <w:next w:val="NoList"/>
    <w:semiHidden/>
    <w:rsid w:val="0071087C"/>
  </w:style>
  <w:style w:type="numbering" w:customStyle="1" w:styleId="NoList42111">
    <w:name w:val="No List42111"/>
    <w:next w:val="NoList"/>
    <w:semiHidden/>
    <w:unhideWhenUsed/>
    <w:rsid w:val="0071087C"/>
  </w:style>
  <w:style w:type="numbering" w:customStyle="1" w:styleId="NoList52111">
    <w:name w:val="No List52111"/>
    <w:next w:val="NoList"/>
    <w:semiHidden/>
    <w:rsid w:val="0071087C"/>
  </w:style>
  <w:style w:type="numbering" w:customStyle="1" w:styleId="NoList61111">
    <w:name w:val="No List61111"/>
    <w:next w:val="NoList"/>
    <w:semiHidden/>
    <w:rsid w:val="0071087C"/>
  </w:style>
  <w:style w:type="numbering" w:customStyle="1" w:styleId="NoList71111">
    <w:name w:val="No List71111"/>
    <w:next w:val="NoList"/>
    <w:semiHidden/>
    <w:rsid w:val="0071087C"/>
  </w:style>
  <w:style w:type="numbering" w:customStyle="1" w:styleId="NoList112111">
    <w:name w:val="No List112111"/>
    <w:next w:val="NoList"/>
    <w:semiHidden/>
    <w:rsid w:val="0071087C"/>
  </w:style>
  <w:style w:type="numbering" w:customStyle="1" w:styleId="NoList211111">
    <w:name w:val="No List211111"/>
    <w:next w:val="NoList"/>
    <w:semiHidden/>
    <w:rsid w:val="0071087C"/>
  </w:style>
  <w:style w:type="numbering" w:customStyle="1" w:styleId="NoList81111">
    <w:name w:val="No List81111"/>
    <w:next w:val="NoList"/>
    <w:semiHidden/>
    <w:rsid w:val="0071087C"/>
  </w:style>
  <w:style w:type="numbering" w:customStyle="1" w:styleId="NoList121111">
    <w:name w:val="No List121111"/>
    <w:next w:val="NoList"/>
    <w:semiHidden/>
    <w:rsid w:val="0071087C"/>
  </w:style>
  <w:style w:type="numbering" w:customStyle="1" w:styleId="NoList221111">
    <w:name w:val="No List221111"/>
    <w:next w:val="NoList"/>
    <w:semiHidden/>
    <w:rsid w:val="0071087C"/>
  </w:style>
  <w:style w:type="numbering" w:customStyle="1" w:styleId="NoList91111">
    <w:name w:val="No List91111"/>
    <w:next w:val="NoList"/>
    <w:semiHidden/>
    <w:rsid w:val="0071087C"/>
  </w:style>
  <w:style w:type="numbering" w:customStyle="1" w:styleId="NoList131111">
    <w:name w:val="No List131111"/>
    <w:next w:val="NoList"/>
    <w:semiHidden/>
    <w:rsid w:val="0071087C"/>
  </w:style>
  <w:style w:type="numbering" w:customStyle="1" w:styleId="NoList231111">
    <w:name w:val="No List231111"/>
    <w:next w:val="NoList"/>
    <w:semiHidden/>
    <w:rsid w:val="0071087C"/>
  </w:style>
  <w:style w:type="numbering" w:customStyle="1" w:styleId="NoList101111">
    <w:name w:val="No List101111"/>
    <w:next w:val="NoList"/>
    <w:semiHidden/>
    <w:rsid w:val="0071087C"/>
  </w:style>
  <w:style w:type="numbering" w:customStyle="1" w:styleId="NoList141111">
    <w:name w:val="No List141111"/>
    <w:next w:val="NoList"/>
    <w:semiHidden/>
    <w:rsid w:val="0071087C"/>
  </w:style>
  <w:style w:type="numbering" w:customStyle="1" w:styleId="NoList241111">
    <w:name w:val="No List241111"/>
    <w:next w:val="NoList"/>
    <w:semiHidden/>
    <w:rsid w:val="0071087C"/>
  </w:style>
  <w:style w:type="numbering" w:customStyle="1" w:styleId="NoList311111">
    <w:name w:val="No List311111"/>
    <w:next w:val="NoList"/>
    <w:semiHidden/>
    <w:rsid w:val="0071087C"/>
  </w:style>
  <w:style w:type="numbering" w:customStyle="1" w:styleId="NoList411111">
    <w:name w:val="No List411111"/>
    <w:next w:val="NoList"/>
    <w:semiHidden/>
    <w:rsid w:val="0071087C"/>
  </w:style>
  <w:style w:type="numbering" w:customStyle="1" w:styleId="NoList511111">
    <w:name w:val="No List511111"/>
    <w:next w:val="NoList"/>
    <w:semiHidden/>
    <w:rsid w:val="0071087C"/>
  </w:style>
  <w:style w:type="numbering" w:customStyle="1" w:styleId="NoList151111">
    <w:name w:val="No List151111"/>
    <w:next w:val="NoList"/>
    <w:semiHidden/>
    <w:rsid w:val="0071087C"/>
  </w:style>
  <w:style w:type="numbering" w:customStyle="1" w:styleId="NoList161111">
    <w:name w:val="No List161111"/>
    <w:next w:val="NoList"/>
    <w:semiHidden/>
    <w:rsid w:val="0071087C"/>
  </w:style>
  <w:style w:type="numbering" w:customStyle="1" w:styleId="111111">
    <w:name w:val="无列表11111"/>
    <w:next w:val="NoList"/>
    <w:semiHidden/>
    <w:rsid w:val="0071087C"/>
  </w:style>
  <w:style w:type="numbering" w:customStyle="1" w:styleId="NoList1111111">
    <w:name w:val="No List1111111"/>
    <w:next w:val="NoList"/>
    <w:semiHidden/>
    <w:rsid w:val="0071087C"/>
  </w:style>
  <w:style w:type="numbering" w:customStyle="1" w:styleId="NoList19111">
    <w:name w:val="No List19111"/>
    <w:next w:val="NoList"/>
    <w:uiPriority w:val="99"/>
    <w:semiHidden/>
    <w:unhideWhenUsed/>
    <w:rsid w:val="0071087C"/>
  </w:style>
  <w:style w:type="numbering" w:customStyle="1" w:styleId="NoList110111">
    <w:name w:val="No List110111"/>
    <w:next w:val="NoList"/>
    <w:uiPriority w:val="99"/>
    <w:semiHidden/>
    <w:rsid w:val="0071087C"/>
  </w:style>
  <w:style w:type="numbering" w:customStyle="1" w:styleId="NoList26111">
    <w:name w:val="No List26111"/>
    <w:next w:val="NoList"/>
    <w:semiHidden/>
    <w:rsid w:val="0071087C"/>
  </w:style>
  <w:style w:type="numbering" w:customStyle="1" w:styleId="NoList33111">
    <w:name w:val="No List33111"/>
    <w:next w:val="NoList"/>
    <w:semiHidden/>
    <w:unhideWhenUsed/>
    <w:rsid w:val="0071087C"/>
  </w:style>
  <w:style w:type="numbering" w:customStyle="1" w:styleId="121110">
    <w:name w:val="목록 없음12111"/>
    <w:next w:val="NoList"/>
    <w:semiHidden/>
    <w:unhideWhenUsed/>
    <w:rsid w:val="0071087C"/>
  </w:style>
  <w:style w:type="numbering" w:customStyle="1" w:styleId="22111">
    <w:name w:val="목록 없음22111"/>
    <w:next w:val="NoList"/>
    <w:semiHidden/>
    <w:rsid w:val="0071087C"/>
  </w:style>
  <w:style w:type="numbering" w:customStyle="1" w:styleId="NoList43111">
    <w:name w:val="No List43111"/>
    <w:next w:val="NoList"/>
    <w:semiHidden/>
    <w:unhideWhenUsed/>
    <w:rsid w:val="0071087C"/>
  </w:style>
  <w:style w:type="numbering" w:customStyle="1" w:styleId="NoList53111">
    <w:name w:val="No List53111"/>
    <w:next w:val="NoList"/>
    <w:semiHidden/>
    <w:rsid w:val="0071087C"/>
  </w:style>
  <w:style w:type="numbering" w:customStyle="1" w:styleId="NoList62111">
    <w:name w:val="No List62111"/>
    <w:next w:val="NoList"/>
    <w:semiHidden/>
    <w:rsid w:val="0071087C"/>
  </w:style>
  <w:style w:type="numbering" w:customStyle="1" w:styleId="NoList72111">
    <w:name w:val="No List72111"/>
    <w:next w:val="NoList"/>
    <w:semiHidden/>
    <w:rsid w:val="0071087C"/>
  </w:style>
  <w:style w:type="numbering" w:customStyle="1" w:styleId="NoList113111">
    <w:name w:val="No List113111"/>
    <w:next w:val="NoList"/>
    <w:semiHidden/>
    <w:rsid w:val="0071087C"/>
  </w:style>
  <w:style w:type="numbering" w:customStyle="1" w:styleId="NoList212111">
    <w:name w:val="No List212111"/>
    <w:next w:val="NoList"/>
    <w:semiHidden/>
    <w:rsid w:val="0071087C"/>
  </w:style>
  <w:style w:type="numbering" w:customStyle="1" w:styleId="NoList82111">
    <w:name w:val="No List82111"/>
    <w:next w:val="NoList"/>
    <w:semiHidden/>
    <w:rsid w:val="0071087C"/>
  </w:style>
  <w:style w:type="numbering" w:customStyle="1" w:styleId="NoList122111">
    <w:name w:val="No List122111"/>
    <w:next w:val="NoList"/>
    <w:semiHidden/>
    <w:rsid w:val="0071087C"/>
  </w:style>
  <w:style w:type="numbering" w:customStyle="1" w:styleId="NoList222111">
    <w:name w:val="No List222111"/>
    <w:next w:val="NoList"/>
    <w:semiHidden/>
    <w:rsid w:val="0071087C"/>
  </w:style>
  <w:style w:type="numbering" w:customStyle="1" w:styleId="NoList92111">
    <w:name w:val="No List92111"/>
    <w:next w:val="NoList"/>
    <w:semiHidden/>
    <w:rsid w:val="0071087C"/>
  </w:style>
  <w:style w:type="numbering" w:customStyle="1" w:styleId="NoList132111">
    <w:name w:val="No List132111"/>
    <w:next w:val="NoList"/>
    <w:semiHidden/>
    <w:rsid w:val="0071087C"/>
  </w:style>
  <w:style w:type="numbering" w:customStyle="1" w:styleId="NoList232111">
    <w:name w:val="No List232111"/>
    <w:next w:val="NoList"/>
    <w:semiHidden/>
    <w:rsid w:val="0071087C"/>
  </w:style>
  <w:style w:type="numbering" w:customStyle="1" w:styleId="NoList102111">
    <w:name w:val="No List102111"/>
    <w:next w:val="NoList"/>
    <w:semiHidden/>
    <w:rsid w:val="0071087C"/>
  </w:style>
  <w:style w:type="numbering" w:customStyle="1" w:styleId="NoList142111">
    <w:name w:val="No List142111"/>
    <w:next w:val="NoList"/>
    <w:semiHidden/>
    <w:rsid w:val="0071087C"/>
  </w:style>
  <w:style w:type="numbering" w:customStyle="1" w:styleId="NoList242111">
    <w:name w:val="No List242111"/>
    <w:next w:val="NoList"/>
    <w:semiHidden/>
    <w:rsid w:val="0071087C"/>
  </w:style>
  <w:style w:type="numbering" w:customStyle="1" w:styleId="NoList312111">
    <w:name w:val="No List312111"/>
    <w:next w:val="NoList"/>
    <w:semiHidden/>
    <w:rsid w:val="0071087C"/>
  </w:style>
  <w:style w:type="numbering" w:customStyle="1" w:styleId="NoList412111">
    <w:name w:val="No List412111"/>
    <w:next w:val="NoList"/>
    <w:semiHidden/>
    <w:rsid w:val="0071087C"/>
  </w:style>
  <w:style w:type="numbering" w:customStyle="1" w:styleId="NoList512111">
    <w:name w:val="No List512111"/>
    <w:next w:val="NoList"/>
    <w:semiHidden/>
    <w:rsid w:val="0071087C"/>
  </w:style>
  <w:style w:type="numbering" w:customStyle="1" w:styleId="NoList152111">
    <w:name w:val="No List152111"/>
    <w:next w:val="NoList"/>
    <w:semiHidden/>
    <w:rsid w:val="0071087C"/>
  </w:style>
  <w:style w:type="numbering" w:customStyle="1" w:styleId="NoList162111">
    <w:name w:val="No List162111"/>
    <w:next w:val="NoList"/>
    <w:semiHidden/>
    <w:rsid w:val="0071087C"/>
  </w:style>
  <w:style w:type="numbering" w:customStyle="1" w:styleId="121111">
    <w:name w:val="无列表12111"/>
    <w:next w:val="NoList"/>
    <w:semiHidden/>
    <w:rsid w:val="0071087C"/>
  </w:style>
  <w:style w:type="numbering" w:customStyle="1" w:styleId="NoList1112111">
    <w:name w:val="No List1112111"/>
    <w:next w:val="NoList"/>
    <w:semiHidden/>
    <w:rsid w:val="0071087C"/>
  </w:style>
  <w:style w:type="numbering" w:customStyle="1" w:styleId="21110">
    <w:name w:val="无列表2111"/>
    <w:next w:val="NoList"/>
    <w:uiPriority w:val="99"/>
    <w:semiHidden/>
    <w:unhideWhenUsed/>
    <w:rsid w:val="0071087C"/>
  </w:style>
  <w:style w:type="numbering" w:customStyle="1" w:styleId="31110">
    <w:name w:val="无列表3111"/>
    <w:next w:val="NoList"/>
    <w:uiPriority w:val="99"/>
    <w:semiHidden/>
    <w:unhideWhenUsed/>
    <w:rsid w:val="0071087C"/>
  </w:style>
  <w:style w:type="numbering" w:customStyle="1" w:styleId="NoList20111">
    <w:name w:val="No List20111"/>
    <w:next w:val="NoList"/>
    <w:semiHidden/>
    <w:rsid w:val="0071087C"/>
  </w:style>
  <w:style w:type="numbering" w:customStyle="1" w:styleId="NoList27111">
    <w:name w:val="No List27111"/>
    <w:next w:val="NoList"/>
    <w:uiPriority w:val="99"/>
    <w:semiHidden/>
    <w:unhideWhenUsed/>
    <w:rsid w:val="0071087C"/>
  </w:style>
  <w:style w:type="numbering" w:customStyle="1" w:styleId="NoList28111">
    <w:name w:val="No List28111"/>
    <w:next w:val="NoList"/>
    <w:uiPriority w:val="99"/>
    <w:semiHidden/>
    <w:unhideWhenUsed/>
    <w:rsid w:val="0071087C"/>
  </w:style>
  <w:style w:type="numbering" w:customStyle="1" w:styleId="NoList301">
    <w:name w:val="No List301"/>
    <w:next w:val="NoList"/>
    <w:uiPriority w:val="99"/>
    <w:semiHidden/>
    <w:unhideWhenUsed/>
    <w:rsid w:val="0071087C"/>
  </w:style>
  <w:style w:type="numbering" w:customStyle="1" w:styleId="NoList1161">
    <w:name w:val="No List1161"/>
    <w:next w:val="NoList"/>
    <w:semiHidden/>
    <w:unhideWhenUsed/>
    <w:rsid w:val="0071087C"/>
  </w:style>
  <w:style w:type="numbering" w:customStyle="1" w:styleId="NoList1171">
    <w:name w:val="No List1171"/>
    <w:next w:val="NoList"/>
    <w:semiHidden/>
    <w:rsid w:val="0071087C"/>
  </w:style>
  <w:style w:type="numbering" w:customStyle="1" w:styleId="NoList2141">
    <w:name w:val="No List2141"/>
    <w:next w:val="NoList"/>
    <w:semiHidden/>
    <w:rsid w:val="0071087C"/>
  </w:style>
  <w:style w:type="numbering" w:customStyle="1" w:styleId="NoList351">
    <w:name w:val="No List351"/>
    <w:next w:val="NoList"/>
    <w:semiHidden/>
    <w:unhideWhenUsed/>
    <w:rsid w:val="0071087C"/>
  </w:style>
  <w:style w:type="numbering" w:customStyle="1" w:styleId="1410">
    <w:name w:val="목록 없음141"/>
    <w:next w:val="NoList"/>
    <w:semiHidden/>
    <w:unhideWhenUsed/>
    <w:rsid w:val="0071087C"/>
  </w:style>
  <w:style w:type="numbering" w:customStyle="1" w:styleId="241">
    <w:name w:val="목록 없음241"/>
    <w:next w:val="NoList"/>
    <w:semiHidden/>
    <w:rsid w:val="0071087C"/>
  </w:style>
  <w:style w:type="numbering" w:customStyle="1" w:styleId="NoList451">
    <w:name w:val="No List451"/>
    <w:next w:val="NoList"/>
    <w:semiHidden/>
    <w:unhideWhenUsed/>
    <w:rsid w:val="0071087C"/>
  </w:style>
  <w:style w:type="numbering" w:customStyle="1" w:styleId="NoList551">
    <w:name w:val="No List551"/>
    <w:next w:val="NoList"/>
    <w:semiHidden/>
    <w:rsid w:val="0071087C"/>
  </w:style>
  <w:style w:type="numbering" w:customStyle="1" w:styleId="NoList641">
    <w:name w:val="No List641"/>
    <w:next w:val="NoList"/>
    <w:semiHidden/>
    <w:rsid w:val="0071087C"/>
  </w:style>
  <w:style w:type="numbering" w:customStyle="1" w:styleId="NoList741">
    <w:name w:val="No List741"/>
    <w:next w:val="NoList"/>
    <w:semiHidden/>
    <w:rsid w:val="0071087C"/>
  </w:style>
  <w:style w:type="numbering" w:customStyle="1" w:styleId="NoList2151">
    <w:name w:val="No List2151"/>
    <w:next w:val="NoList"/>
    <w:semiHidden/>
    <w:rsid w:val="0071087C"/>
  </w:style>
  <w:style w:type="numbering" w:customStyle="1" w:styleId="NoList841">
    <w:name w:val="No List841"/>
    <w:next w:val="NoList"/>
    <w:semiHidden/>
    <w:rsid w:val="0071087C"/>
  </w:style>
  <w:style w:type="numbering" w:customStyle="1" w:styleId="NoList1241">
    <w:name w:val="No List1241"/>
    <w:next w:val="NoList"/>
    <w:semiHidden/>
    <w:rsid w:val="0071087C"/>
  </w:style>
  <w:style w:type="numbering" w:customStyle="1" w:styleId="NoList2241">
    <w:name w:val="No List2241"/>
    <w:next w:val="NoList"/>
    <w:semiHidden/>
    <w:rsid w:val="0071087C"/>
  </w:style>
  <w:style w:type="numbering" w:customStyle="1" w:styleId="NoList941">
    <w:name w:val="No List941"/>
    <w:next w:val="NoList"/>
    <w:semiHidden/>
    <w:rsid w:val="0071087C"/>
  </w:style>
  <w:style w:type="numbering" w:customStyle="1" w:styleId="NoList1341">
    <w:name w:val="No List1341"/>
    <w:next w:val="NoList"/>
    <w:semiHidden/>
    <w:rsid w:val="0071087C"/>
  </w:style>
  <w:style w:type="numbering" w:customStyle="1" w:styleId="NoList2341">
    <w:name w:val="No List2341"/>
    <w:next w:val="NoList"/>
    <w:semiHidden/>
    <w:rsid w:val="0071087C"/>
  </w:style>
  <w:style w:type="numbering" w:customStyle="1" w:styleId="NoList1041">
    <w:name w:val="No List1041"/>
    <w:next w:val="NoList"/>
    <w:semiHidden/>
    <w:rsid w:val="0071087C"/>
  </w:style>
  <w:style w:type="numbering" w:customStyle="1" w:styleId="NoList1441">
    <w:name w:val="No List1441"/>
    <w:next w:val="NoList"/>
    <w:semiHidden/>
    <w:rsid w:val="0071087C"/>
  </w:style>
  <w:style w:type="numbering" w:customStyle="1" w:styleId="NoList2441">
    <w:name w:val="No List2441"/>
    <w:next w:val="NoList"/>
    <w:semiHidden/>
    <w:rsid w:val="0071087C"/>
  </w:style>
  <w:style w:type="numbering" w:customStyle="1" w:styleId="NoList3141">
    <w:name w:val="No List3141"/>
    <w:next w:val="NoList"/>
    <w:semiHidden/>
    <w:rsid w:val="0071087C"/>
  </w:style>
  <w:style w:type="numbering" w:customStyle="1" w:styleId="NoList4141">
    <w:name w:val="No List4141"/>
    <w:next w:val="NoList"/>
    <w:semiHidden/>
    <w:rsid w:val="0071087C"/>
  </w:style>
  <w:style w:type="numbering" w:customStyle="1" w:styleId="NoList5141">
    <w:name w:val="No List5141"/>
    <w:next w:val="NoList"/>
    <w:semiHidden/>
    <w:rsid w:val="0071087C"/>
  </w:style>
  <w:style w:type="numbering" w:customStyle="1" w:styleId="NoList1541">
    <w:name w:val="No List1541"/>
    <w:next w:val="NoList"/>
    <w:semiHidden/>
    <w:rsid w:val="0071087C"/>
  </w:style>
  <w:style w:type="numbering" w:customStyle="1" w:styleId="NoList1641">
    <w:name w:val="No List1641"/>
    <w:next w:val="NoList"/>
    <w:semiHidden/>
    <w:rsid w:val="0071087C"/>
  </w:style>
  <w:style w:type="numbering" w:customStyle="1" w:styleId="1411">
    <w:name w:val="无列表141"/>
    <w:next w:val="NoList"/>
    <w:semiHidden/>
    <w:rsid w:val="0071087C"/>
  </w:style>
  <w:style w:type="numbering" w:customStyle="1" w:styleId="NoList11141">
    <w:name w:val="No List11141"/>
    <w:next w:val="NoList"/>
    <w:semiHidden/>
    <w:rsid w:val="0071087C"/>
  </w:style>
  <w:style w:type="numbering" w:customStyle="1" w:styleId="NoList1721">
    <w:name w:val="No List1721"/>
    <w:next w:val="NoList"/>
    <w:uiPriority w:val="99"/>
    <w:semiHidden/>
    <w:unhideWhenUsed/>
    <w:rsid w:val="0071087C"/>
  </w:style>
  <w:style w:type="numbering" w:customStyle="1" w:styleId="NoList1821">
    <w:name w:val="No List1821"/>
    <w:next w:val="NoList"/>
    <w:uiPriority w:val="99"/>
    <w:semiHidden/>
    <w:rsid w:val="0071087C"/>
  </w:style>
  <w:style w:type="numbering" w:customStyle="1" w:styleId="NoList2521">
    <w:name w:val="No List2521"/>
    <w:next w:val="NoList"/>
    <w:semiHidden/>
    <w:rsid w:val="0071087C"/>
  </w:style>
  <w:style w:type="numbering" w:customStyle="1" w:styleId="NoList3221">
    <w:name w:val="No List3221"/>
    <w:next w:val="NoList"/>
    <w:semiHidden/>
    <w:unhideWhenUsed/>
    <w:rsid w:val="0071087C"/>
  </w:style>
  <w:style w:type="numbering" w:customStyle="1" w:styleId="11210">
    <w:name w:val="목록 없음1121"/>
    <w:next w:val="NoList"/>
    <w:semiHidden/>
    <w:unhideWhenUsed/>
    <w:rsid w:val="0071087C"/>
  </w:style>
  <w:style w:type="numbering" w:customStyle="1" w:styleId="2121">
    <w:name w:val="목록 없음2121"/>
    <w:next w:val="NoList"/>
    <w:semiHidden/>
    <w:rsid w:val="0071087C"/>
  </w:style>
  <w:style w:type="numbering" w:customStyle="1" w:styleId="NoList4221">
    <w:name w:val="No List4221"/>
    <w:next w:val="NoList"/>
    <w:semiHidden/>
    <w:unhideWhenUsed/>
    <w:rsid w:val="0071087C"/>
  </w:style>
  <w:style w:type="numbering" w:customStyle="1" w:styleId="NoList5221">
    <w:name w:val="No List5221"/>
    <w:next w:val="NoList"/>
    <w:semiHidden/>
    <w:rsid w:val="0071087C"/>
  </w:style>
  <w:style w:type="numbering" w:customStyle="1" w:styleId="NoList6121">
    <w:name w:val="No List6121"/>
    <w:next w:val="NoList"/>
    <w:semiHidden/>
    <w:rsid w:val="0071087C"/>
  </w:style>
  <w:style w:type="numbering" w:customStyle="1" w:styleId="NoList7121">
    <w:name w:val="No List7121"/>
    <w:next w:val="NoList"/>
    <w:semiHidden/>
    <w:rsid w:val="0071087C"/>
  </w:style>
  <w:style w:type="numbering" w:customStyle="1" w:styleId="NoList11221">
    <w:name w:val="No List11221"/>
    <w:next w:val="NoList"/>
    <w:semiHidden/>
    <w:rsid w:val="0071087C"/>
  </w:style>
  <w:style w:type="numbering" w:customStyle="1" w:styleId="NoList21121">
    <w:name w:val="No List21121"/>
    <w:next w:val="NoList"/>
    <w:semiHidden/>
    <w:rsid w:val="0071087C"/>
  </w:style>
  <w:style w:type="numbering" w:customStyle="1" w:styleId="NoList8121">
    <w:name w:val="No List8121"/>
    <w:next w:val="NoList"/>
    <w:semiHidden/>
    <w:rsid w:val="0071087C"/>
  </w:style>
  <w:style w:type="numbering" w:customStyle="1" w:styleId="NoList12121">
    <w:name w:val="No List12121"/>
    <w:next w:val="NoList"/>
    <w:semiHidden/>
    <w:rsid w:val="0071087C"/>
  </w:style>
  <w:style w:type="numbering" w:customStyle="1" w:styleId="NoList22121">
    <w:name w:val="No List22121"/>
    <w:next w:val="NoList"/>
    <w:semiHidden/>
    <w:rsid w:val="0071087C"/>
  </w:style>
  <w:style w:type="numbering" w:customStyle="1" w:styleId="NoList9121">
    <w:name w:val="No List9121"/>
    <w:next w:val="NoList"/>
    <w:semiHidden/>
    <w:rsid w:val="0071087C"/>
  </w:style>
  <w:style w:type="numbering" w:customStyle="1" w:styleId="NoList13121">
    <w:name w:val="No List13121"/>
    <w:next w:val="NoList"/>
    <w:semiHidden/>
    <w:rsid w:val="0071087C"/>
  </w:style>
  <w:style w:type="numbering" w:customStyle="1" w:styleId="NoList23121">
    <w:name w:val="No List23121"/>
    <w:next w:val="NoList"/>
    <w:semiHidden/>
    <w:rsid w:val="0071087C"/>
  </w:style>
  <w:style w:type="numbering" w:customStyle="1" w:styleId="NoList10121">
    <w:name w:val="No List10121"/>
    <w:next w:val="NoList"/>
    <w:semiHidden/>
    <w:rsid w:val="0071087C"/>
  </w:style>
  <w:style w:type="numbering" w:customStyle="1" w:styleId="NoList14121">
    <w:name w:val="No List14121"/>
    <w:next w:val="NoList"/>
    <w:semiHidden/>
    <w:rsid w:val="0071087C"/>
  </w:style>
  <w:style w:type="numbering" w:customStyle="1" w:styleId="NoList24121">
    <w:name w:val="No List24121"/>
    <w:next w:val="NoList"/>
    <w:semiHidden/>
    <w:rsid w:val="0071087C"/>
  </w:style>
  <w:style w:type="numbering" w:customStyle="1" w:styleId="NoList31121">
    <w:name w:val="No List31121"/>
    <w:next w:val="NoList"/>
    <w:semiHidden/>
    <w:rsid w:val="0071087C"/>
  </w:style>
  <w:style w:type="numbering" w:customStyle="1" w:styleId="NoList41121">
    <w:name w:val="No List41121"/>
    <w:next w:val="NoList"/>
    <w:semiHidden/>
    <w:rsid w:val="0071087C"/>
  </w:style>
  <w:style w:type="numbering" w:customStyle="1" w:styleId="NoList51121">
    <w:name w:val="No List51121"/>
    <w:next w:val="NoList"/>
    <w:semiHidden/>
    <w:rsid w:val="0071087C"/>
  </w:style>
  <w:style w:type="numbering" w:customStyle="1" w:styleId="NoList15121">
    <w:name w:val="No List15121"/>
    <w:next w:val="NoList"/>
    <w:semiHidden/>
    <w:rsid w:val="0071087C"/>
  </w:style>
  <w:style w:type="numbering" w:customStyle="1" w:styleId="NoList16121">
    <w:name w:val="No List16121"/>
    <w:next w:val="NoList"/>
    <w:semiHidden/>
    <w:rsid w:val="0071087C"/>
  </w:style>
  <w:style w:type="numbering" w:customStyle="1" w:styleId="11211">
    <w:name w:val="无列表1121"/>
    <w:next w:val="NoList"/>
    <w:semiHidden/>
    <w:rsid w:val="0071087C"/>
  </w:style>
  <w:style w:type="numbering" w:customStyle="1" w:styleId="NoList111121">
    <w:name w:val="No List111121"/>
    <w:next w:val="NoList"/>
    <w:semiHidden/>
    <w:rsid w:val="0071087C"/>
  </w:style>
  <w:style w:type="numbering" w:customStyle="1" w:styleId="NoList1921">
    <w:name w:val="No List1921"/>
    <w:next w:val="NoList"/>
    <w:uiPriority w:val="99"/>
    <w:semiHidden/>
    <w:unhideWhenUsed/>
    <w:rsid w:val="0071087C"/>
  </w:style>
  <w:style w:type="numbering" w:customStyle="1" w:styleId="NoList11021">
    <w:name w:val="No List11021"/>
    <w:next w:val="NoList"/>
    <w:uiPriority w:val="99"/>
    <w:semiHidden/>
    <w:rsid w:val="0071087C"/>
  </w:style>
  <w:style w:type="numbering" w:customStyle="1" w:styleId="NoList2621">
    <w:name w:val="No List2621"/>
    <w:next w:val="NoList"/>
    <w:semiHidden/>
    <w:rsid w:val="0071087C"/>
  </w:style>
  <w:style w:type="numbering" w:customStyle="1" w:styleId="NoList3321">
    <w:name w:val="No List3321"/>
    <w:next w:val="NoList"/>
    <w:semiHidden/>
    <w:unhideWhenUsed/>
    <w:rsid w:val="0071087C"/>
  </w:style>
  <w:style w:type="numbering" w:customStyle="1" w:styleId="1221">
    <w:name w:val="목록 없음1221"/>
    <w:next w:val="NoList"/>
    <w:semiHidden/>
    <w:unhideWhenUsed/>
    <w:rsid w:val="0071087C"/>
  </w:style>
  <w:style w:type="numbering" w:customStyle="1" w:styleId="2221">
    <w:name w:val="목록 없음2221"/>
    <w:next w:val="NoList"/>
    <w:semiHidden/>
    <w:rsid w:val="0071087C"/>
  </w:style>
  <w:style w:type="numbering" w:customStyle="1" w:styleId="NoList4321">
    <w:name w:val="No List4321"/>
    <w:next w:val="NoList"/>
    <w:semiHidden/>
    <w:unhideWhenUsed/>
    <w:rsid w:val="0071087C"/>
  </w:style>
  <w:style w:type="numbering" w:customStyle="1" w:styleId="NoList5321">
    <w:name w:val="No List5321"/>
    <w:next w:val="NoList"/>
    <w:semiHidden/>
    <w:rsid w:val="0071087C"/>
  </w:style>
  <w:style w:type="numbering" w:customStyle="1" w:styleId="NoList6221">
    <w:name w:val="No List6221"/>
    <w:next w:val="NoList"/>
    <w:semiHidden/>
    <w:rsid w:val="0071087C"/>
  </w:style>
  <w:style w:type="numbering" w:customStyle="1" w:styleId="NoList7221">
    <w:name w:val="No List7221"/>
    <w:next w:val="NoList"/>
    <w:semiHidden/>
    <w:rsid w:val="0071087C"/>
  </w:style>
  <w:style w:type="numbering" w:customStyle="1" w:styleId="NoList11321">
    <w:name w:val="No List11321"/>
    <w:next w:val="NoList"/>
    <w:semiHidden/>
    <w:rsid w:val="0071087C"/>
  </w:style>
  <w:style w:type="numbering" w:customStyle="1" w:styleId="NoList21221">
    <w:name w:val="No List21221"/>
    <w:next w:val="NoList"/>
    <w:semiHidden/>
    <w:rsid w:val="0071087C"/>
  </w:style>
  <w:style w:type="numbering" w:customStyle="1" w:styleId="NoList8221">
    <w:name w:val="No List8221"/>
    <w:next w:val="NoList"/>
    <w:semiHidden/>
    <w:rsid w:val="0071087C"/>
  </w:style>
  <w:style w:type="numbering" w:customStyle="1" w:styleId="NoList12221">
    <w:name w:val="No List12221"/>
    <w:next w:val="NoList"/>
    <w:semiHidden/>
    <w:rsid w:val="0071087C"/>
  </w:style>
  <w:style w:type="numbering" w:customStyle="1" w:styleId="NoList22221">
    <w:name w:val="No List22221"/>
    <w:next w:val="NoList"/>
    <w:semiHidden/>
    <w:rsid w:val="0071087C"/>
  </w:style>
  <w:style w:type="numbering" w:customStyle="1" w:styleId="NoList9221">
    <w:name w:val="No List9221"/>
    <w:next w:val="NoList"/>
    <w:semiHidden/>
    <w:rsid w:val="0071087C"/>
  </w:style>
  <w:style w:type="numbering" w:customStyle="1" w:styleId="NoList13221">
    <w:name w:val="No List13221"/>
    <w:next w:val="NoList"/>
    <w:semiHidden/>
    <w:rsid w:val="0071087C"/>
  </w:style>
  <w:style w:type="numbering" w:customStyle="1" w:styleId="NoList23221">
    <w:name w:val="No List23221"/>
    <w:next w:val="NoList"/>
    <w:semiHidden/>
    <w:rsid w:val="0071087C"/>
  </w:style>
  <w:style w:type="numbering" w:customStyle="1" w:styleId="NoList10221">
    <w:name w:val="No List10221"/>
    <w:next w:val="NoList"/>
    <w:semiHidden/>
    <w:rsid w:val="0071087C"/>
  </w:style>
  <w:style w:type="numbering" w:customStyle="1" w:styleId="NoList14221">
    <w:name w:val="No List14221"/>
    <w:next w:val="NoList"/>
    <w:semiHidden/>
    <w:rsid w:val="0071087C"/>
  </w:style>
  <w:style w:type="numbering" w:customStyle="1" w:styleId="NoList24221">
    <w:name w:val="No List24221"/>
    <w:next w:val="NoList"/>
    <w:semiHidden/>
    <w:rsid w:val="0071087C"/>
  </w:style>
  <w:style w:type="numbering" w:customStyle="1" w:styleId="NoList31221">
    <w:name w:val="No List31221"/>
    <w:next w:val="NoList"/>
    <w:semiHidden/>
    <w:rsid w:val="0071087C"/>
  </w:style>
  <w:style w:type="numbering" w:customStyle="1" w:styleId="NoList41221">
    <w:name w:val="No List41221"/>
    <w:next w:val="NoList"/>
    <w:semiHidden/>
    <w:rsid w:val="0071087C"/>
  </w:style>
  <w:style w:type="numbering" w:customStyle="1" w:styleId="NoList51221">
    <w:name w:val="No List51221"/>
    <w:next w:val="NoList"/>
    <w:semiHidden/>
    <w:rsid w:val="0071087C"/>
  </w:style>
  <w:style w:type="numbering" w:customStyle="1" w:styleId="NoList15221">
    <w:name w:val="No List15221"/>
    <w:next w:val="NoList"/>
    <w:semiHidden/>
    <w:rsid w:val="0071087C"/>
  </w:style>
  <w:style w:type="numbering" w:customStyle="1" w:styleId="NoList16221">
    <w:name w:val="No List16221"/>
    <w:next w:val="NoList"/>
    <w:semiHidden/>
    <w:rsid w:val="0071087C"/>
  </w:style>
  <w:style w:type="numbering" w:customStyle="1" w:styleId="12210">
    <w:name w:val="无列表1221"/>
    <w:next w:val="NoList"/>
    <w:semiHidden/>
    <w:rsid w:val="0071087C"/>
  </w:style>
  <w:style w:type="numbering" w:customStyle="1" w:styleId="NoList111221">
    <w:name w:val="No List111221"/>
    <w:next w:val="NoList"/>
    <w:semiHidden/>
    <w:rsid w:val="0071087C"/>
  </w:style>
  <w:style w:type="numbering" w:customStyle="1" w:styleId="2210">
    <w:name w:val="无列表221"/>
    <w:next w:val="NoList"/>
    <w:uiPriority w:val="99"/>
    <w:semiHidden/>
    <w:unhideWhenUsed/>
    <w:rsid w:val="0071087C"/>
  </w:style>
  <w:style w:type="numbering" w:customStyle="1" w:styleId="3210">
    <w:name w:val="无列表321"/>
    <w:next w:val="NoList"/>
    <w:uiPriority w:val="99"/>
    <w:semiHidden/>
    <w:unhideWhenUsed/>
    <w:rsid w:val="0071087C"/>
  </w:style>
  <w:style w:type="numbering" w:customStyle="1" w:styleId="NoList2021">
    <w:name w:val="No List2021"/>
    <w:next w:val="NoList"/>
    <w:semiHidden/>
    <w:rsid w:val="0071087C"/>
  </w:style>
  <w:style w:type="numbering" w:customStyle="1" w:styleId="NoList2721">
    <w:name w:val="No List2721"/>
    <w:next w:val="NoList"/>
    <w:uiPriority w:val="99"/>
    <w:semiHidden/>
    <w:unhideWhenUsed/>
    <w:rsid w:val="0071087C"/>
  </w:style>
  <w:style w:type="numbering" w:customStyle="1" w:styleId="NoList2821">
    <w:name w:val="No List2821"/>
    <w:next w:val="NoList"/>
    <w:uiPriority w:val="99"/>
    <w:semiHidden/>
    <w:unhideWhenUsed/>
    <w:rsid w:val="0071087C"/>
  </w:style>
  <w:style w:type="table" w:customStyle="1" w:styleId="TableGrid91">
    <w:name w:val="Table Grid91"/>
    <w:basedOn w:val="TableNormal"/>
    <w:next w:val="TableGrid"/>
    <w:rsid w:val="0071087C"/>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1087C"/>
    <w:pPr>
      <w:ind w:left="1418" w:hanging="1418"/>
    </w:pPr>
    <w:rPr>
      <w:rFonts w:eastAsia="MS Mincho"/>
    </w:rPr>
  </w:style>
  <w:style w:type="numbering" w:customStyle="1" w:styleId="NoList36">
    <w:name w:val="No List36"/>
    <w:next w:val="NoList"/>
    <w:uiPriority w:val="99"/>
    <w:semiHidden/>
    <w:unhideWhenUsed/>
    <w:rsid w:val="0071087C"/>
  </w:style>
  <w:style w:type="numbering" w:customStyle="1" w:styleId="NoList118">
    <w:name w:val="No List118"/>
    <w:next w:val="NoList"/>
    <w:semiHidden/>
    <w:unhideWhenUsed/>
    <w:rsid w:val="0071087C"/>
  </w:style>
  <w:style w:type="numbering" w:customStyle="1" w:styleId="NoList119">
    <w:name w:val="No List119"/>
    <w:next w:val="NoList"/>
    <w:semiHidden/>
    <w:rsid w:val="0071087C"/>
  </w:style>
  <w:style w:type="numbering" w:customStyle="1" w:styleId="NoList216">
    <w:name w:val="No List216"/>
    <w:next w:val="NoList"/>
    <w:semiHidden/>
    <w:rsid w:val="0071087C"/>
  </w:style>
  <w:style w:type="numbering" w:customStyle="1" w:styleId="NoList37">
    <w:name w:val="No List37"/>
    <w:next w:val="NoList"/>
    <w:semiHidden/>
    <w:unhideWhenUsed/>
    <w:rsid w:val="0071087C"/>
  </w:style>
  <w:style w:type="numbering" w:customStyle="1" w:styleId="150">
    <w:name w:val="목록 없음15"/>
    <w:next w:val="NoList"/>
    <w:semiHidden/>
    <w:unhideWhenUsed/>
    <w:rsid w:val="0071087C"/>
  </w:style>
  <w:style w:type="numbering" w:customStyle="1" w:styleId="250">
    <w:name w:val="목록 없음25"/>
    <w:next w:val="NoList"/>
    <w:semiHidden/>
    <w:rsid w:val="0071087C"/>
  </w:style>
  <w:style w:type="numbering" w:customStyle="1" w:styleId="NoList46">
    <w:name w:val="No List46"/>
    <w:next w:val="NoList"/>
    <w:semiHidden/>
    <w:unhideWhenUsed/>
    <w:rsid w:val="0071087C"/>
  </w:style>
  <w:style w:type="numbering" w:customStyle="1" w:styleId="NoList56">
    <w:name w:val="No List56"/>
    <w:next w:val="NoList"/>
    <w:semiHidden/>
    <w:rsid w:val="0071087C"/>
  </w:style>
  <w:style w:type="numbering" w:customStyle="1" w:styleId="NoList65">
    <w:name w:val="No List65"/>
    <w:next w:val="NoList"/>
    <w:semiHidden/>
    <w:rsid w:val="0071087C"/>
  </w:style>
  <w:style w:type="numbering" w:customStyle="1" w:styleId="NoList75">
    <w:name w:val="No List75"/>
    <w:next w:val="NoList"/>
    <w:semiHidden/>
    <w:rsid w:val="0071087C"/>
  </w:style>
  <w:style w:type="numbering" w:customStyle="1" w:styleId="NoList217">
    <w:name w:val="No List217"/>
    <w:next w:val="NoList"/>
    <w:semiHidden/>
    <w:rsid w:val="0071087C"/>
  </w:style>
  <w:style w:type="numbering" w:customStyle="1" w:styleId="NoList85">
    <w:name w:val="No List85"/>
    <w:next w:val="NoList"/>
    <w:semiHidden/>
    <w:rsid w:val="0071087C"/>
  </w:style>
  <w:style w:type="numbering" w:customStyle="1" w:styleId="NoList125">
    <w:name w:val="No List125"/>
    <w:next w:val="NoList"/>
    <w:semiHidden/>
    <w:rsid w:val="0071087C"/>
  </w:style>
  <w:style w:type="numbering" w:customStyle="1" w:styleId="NoList225">
    <w:name w:val="No List225"/>
    <w:next w:val="NoList"/>
    <w:semiHidden/>
    <w:rsid w:val="0071087C"/>
  </w:style>
  <w:style w:type="numbering" w:customStyle="1" w:styleId="NoList95">
    <w:name w:val="No List95"/>
    <w:next w:val="NoList"/>
    <w:semiHidden/>
    <w:rsid w:val="0071087C"/>
  </w:style>
  <w:style w:type="numbering" w:customStyle="1" w:styleId="NoList135">
    <w:name w:val="No List135"/>
    <w:next w:val="NoList"/>
    <w:semiHidden/>
    <w:rsid w:val="0071087C"/>
  </w:style>
  <w:style w:type="numbering" w:customStyle="1" w:styleId="NoList235">
    <w:name w:val="No List235"/>
    <w:next w:val="NoList"/>
    <w:semiHidden/>
    <w:rsid w:val="0071087C"/>
  </w:style>
  <w:style w:type="numbering" w:customStyle="1" w:styleId="NoList105">
    <w:name w:val="No List105"/>
    <w:next w:val="NoList"/>
    <w:semiHidden/>
    <w:rsid w:val="0071087C"/>
  </w:style>
  <w:style w:type="numbering" w:customStyle="1" w:styleId="NoList145">
    <w:name w:val="No List145"/>
    <w:next w:val="NoList"/>
    <w:semiHidden/>
    <w:rsid w:val="0071087C"/>
  </w:style>
  <w:style w:type="numbering" w:customStyle="1" w:styleId="NoList245">
    <w:name w:val="No List245"/>
    <w:next w:val="NoList"/>
    <w:semiHidden/>
    <w:rsid w:val="0071087C"/>
  </w:style>
  <w:style w:type="numbering" w:customStyle="1" w:styleId="NoList315">
    <w:name w:val="No List315"/>
    <w:next w:val="NoList"/>
    <w:semiHidden/>
    <w:rsid w:val="0071087C"/>
  </w:style>
  <w:style w:type="numbering" w:customStyle="1" w:styleId="NoList415">
    <w:name w:val="No List415"/>
    <w:next w:val="NoList"/>
    <w:semiHidden/>
    <w:rsid w:val="0071087C"/>
  </w:style>
  <w:style w:type="numbering" w:customStyle="1" w:styleId="NoList515">
    <w:name w:val="No List515"/>
    <w:next w:val="NoList"/>
    <w:semiHidden/>
    <w:rsid w:val="0071087C"/>
  </w:style>
  <w:style w:type="numbering" w:customStyle="1" w:styleId="NoList155">
    <w:name w:val="No List155"/>
    <w:next w:val="NoList"/>
    <w:semiHidden/>
    <w:rsid w:val="0071087C"/>
  </w:style>
  <w:style w:type="numbering" w:customStyle="1" w:styleId="NoList165">
    <w:name w:val="No List165"/>
    <w:next w:val="NoList"/>
    <w:semiHidden/>
    <w:rsid w:val="0071087C"/>
  </w:style>
  <w:style w:type="numbering" w:customStyle="1" w:styleId="151">
    <w:name w:val="无列表15"/>
    <w:next w:val="NoList"/>
    <w:semiHidden/>
    <w:rsid w:val="0071087C"/>
  </w:style>
  <w:style w:type="numbering" w:customStyle="1" w:styleId="NoList1115">
    <w:name w:val="No List1115"/>
    <w:next w:val="NoList"/>
    <w:semiHidden/>
    <w:rsid w:val="0071087C"/>
  </w:style>
  <w:style w:type="numbering" w:customStyle="1" w:styleId="NoList173">
    <w:name w:val="No List173"/>
    <w:next w:val="NoList"/>
    <w:uiPriority w:val="99"/>
    <w:semiHidden/>
    <w:unhideWhenUsed/>
    <w:rsid w:val="0071087C"/>
  </w:style>
  <w:style w:type="numbering" w:customStyle="1" w:styleId="NoList183">
    <w:name w:val="No List183"/>
    <w:next w:val="NoList"/>
    <w:uiPriority w:val="99"/>
    <w:semiHidden/>
    <w:rsid w:val="0071087C"/>
  </w:style>
  <w:style w:type="numbering" w:customStyle="1" w:styleId="NoList253">
    <w:name w:val="No List253"/>
    <w:next w:val="NoList"/>
    <w:semiHidden/>
    <w:rsid w:val="0071087C"/>
  </w:style>
  <w:style w:type="numbering" w:customStyle="1" w:styleId="NoList323">
    <w:name w:val="No List323"/>
    <w:next w:val="NoList"/>
    <w:semiHidden/>
    <w:unhideWhenUsed/>
    <w:rsid w:val="0071087C"/>
  </w:style>
  <w:style w:type="numbering" w:customStyle="1" w:styleId="113">
    <w:name w:val="목록 없음113"/>
    <w:next w:val="NoList"/>
    <w:semiHidden/>
    <w:unhideWhenUsed/>
    <w:rsid w:val="0071087C"/>
  </w:style>
  <w:style w:type="numbering" w:customStyle="1" w:styleId="2130">
    <w:name w:val="목록 없음213"/>
    <w:next w:val="NoList"/>
    <w:semiHidden/>
    <w:rsid w:val="0071087C"/>
  </w:style>
  <w:style w:type="numbering" w:customStyle="1" w:styleId="NoList423">
    <w:name w:val="No List423"/>
    <w:next w:val="NoList"/>
    <w:semiHidden/>
    <w:unhideWhenUsed/>
    <w:rsid w:val="0071087C"/>
  </w:style>
  <w:style w:type="numbering" w:customStyle="1" w:styleId="NoList523">
    <w:name w:val="No List523"/>
    <w:next w:val="NoList"/>
    <w:semiHidden/>
    <w:rsid w:val="0071087C"/>
  </w:style>
  <w:style w:type="numbering" w:customStyle="1" w:styleId="NoList613">
    <w:name w:val="No List613"/>
    <w:next w:val="NoList"/>
    <w:semiHidden/>
    <w:rsid w:val="0071087C"/>
  </w:style>
  <w:style w:type="numbering" w:customStyle="1" w:styleId="NoList713">
    <w:name w:val="No List713"/>
    <w:next w:val="NoList"/>
    <w:semiHidden/>
    <w:rsid w:val="0071087C"/>
  </w:style>
  <w:style w:type="numbering" w:customStyle="1" w:styleId="NoList1123">
    <w:name w:val="No List1123"/>
    <w:next w:val="NoList"/>
    <w:semiHidden/>
    <w:rsid w:val="0071087C"/>
  </w:style>
  <w:style w:type="numbering" w:customStyle="1" w:styleId="NoList2113">
    <w:name w:val="No List2113"/>
    <w:next w:val="NoList"/>
    <w:semiHidden/>
    <w:rsid w:val="0071087C"/>
  </w:style>
  <w:style w:type="numbering" w:customStyle="1" w:styleId="NoList813">
    <w:name w:val="No List813"/>
    <w:next w:val="NoList"/>
    <w:semiHidden/>
    <w:rsid w:val="0071087C"/>
  </w:style>
  <w:style w:type="numbering" w:customStyle="1" w:styleId="NoList1213">
    <w:name w:val="No List1213"/>
    <w:next w:val="NoList"/>
    <w:semiHidden/>
    <w:rsid w:val="0071087C"/>
  </w:style>
  <w:style w:type="numbering" w:customStyle="1" w:styleId="NoList2213">
    <w:name w:val="No List2213"/>
    <w:next w:val="NoList"/>
    <w:semiHidden/>
    <w:rsid w:val="0071087C"/>
  </w:style>
  <w:style w:type="numbering" w:customStyle="1" w:styleId="NoList913">
    <w:name w:val="No List913"/>
    <w:next w:val="NoList"/>
    <w:semiHidden/>
    <w:rsid w:val="0071087C"/>
  </w:style>
  <w:style w:type="numbering" w:customStyle="1" w:styleId="NoList1313">
    <w:name w:val="No List1313"/>
    <w:next w:val="NoList"/>
    <w:semiHidden/>
    <w:rsid w:val="0071087C"/>
  </w:style>
  <w:style w:type="numbering" w:customStyle="1" w:styleId="NoList2313">
    <w:name w:val="No List2313"/>
    <w:next w:val="NoList"/>
    <w:semiHidden/>
    <w:rsid w:val="0071087C"/>
  </w:style>
  <w:style w:type="numbering" w:customStyle="1" w:styleId="NoList1013">
    <w:name w:val="No List1013"/>
    <w:next w:val="NoList"/>
    <w:semiHidden/>
    <w:rsid w:val="0071087C"/>
  </w:style>
  <w:style w:type="numbering" w:customStyle="1" w:styleId="NoList1413">
    <w:name w:val="No List1413"/>
    <w:next w:val="NoList"/>
    <w:semiHidden/>
    <w:rsid w:val="0071087C"/>
  </w:style>
  <w:style w:type="numbering" w:customStyle="1" w:styleId="NoList2413">
    <w:name w:val="No List2413"/>
    <w:next w:val="NoList"/>
    <w:semiHidden/>
    <w:rsid w:val="0071087C"/>
  </w:style>
  <w:style w:type="numbering" w:customStyle="1" w:styleId="NoList3113">
    <w:name w:val="No List3113"/>
    <w:next w:val="NoList"/>
    <w:semiHidden/>
    <w:rsid w:val="0071087C"/>
  </w:style>
  <w:style w:type="numbering" w:customStyle="1" w:styleId="NoList4113">
    <w:name w:val="No List4113"/>
    <w:next w:val="NoList"/>
    <w:semiHidden/>
    <w:rsid w:val="0071087C"/>
  </w:style>
  <w:style w:type="numbering" w:customStyle="1" w:styleId="NoList5113">
    <w:name w:val="No List5113"/>
    <w:next w:val="NoList"/>
    <w:semiHidden/>
    <w:rsid w:val="0071087C"/>
  </w:style>
  <w:style w:type="numbering" w:customStyle="1" w:styleId="NoList1513">
    <w:name w:val="No List1513"/>
    <w:next w:val="NoList"/>
    <w:semiHidden/>
    <w:rsid w:val="0071087C"/>
  </w:style>
  <w:style w:type="numbering" w:customStyle="1" w:styleId="NoList1613">
    <w:name w:val="No List1613"/>
    <w:next w:val="NoList"/>
    <w:semiHidden/>
    <w:rsid w:val="0071087C"/>
  </w:style>
  <w:style w:type="numbering" w:customStyle="1" w:styleId="1130">
    <w:name w:val="无列表113"/>
    <w:next w:val="NoList"/>
    <w:semiHidden/>
    <w:rsid w:val="0071087C"/>
  </w:style>
  <w:style w:type="numbering" w:customStyle="1" w:styleId="NoList11113">
    <w:name w:val="No List11113"/>
    <w:next w:val="NoList"/>
    <w:semiHidden/>
    <w:rsid w:val="0071087C"/>
  </w:style>
  <w:style w:type="numbering" w:customStyle="1" w:styleId="NoList193">
    <w:name w:val="No List193"/>
    <w:next w:val="NoList"/>
    <w:uiPriority w:val="99"/>
    <w:semiHidden/>
    <w:unhideWhenUsed/>
    <w:rsid w:val="0071087C"/>
  </w:style>
  <w:style w:type="numbering" w:customStyle="1" w:styleId="NoList1103">
    <w:name w:val="No List1103"/>
    <w:next w:val="NoList"/>
    <w:uiPriority w:val="99"/>
    <w:semiHidden/>
    <w:rsid w:val="0071087C"/>
  </w:style>
  <w:style w:type="numbering" w:customStyle="1" w:styleId="NoList263">
    <w:name w:val="No List263"/>
    <w:next w:val="NoList"/>
    <w:semiHidden/>
    <w:rsid w:val="0071087C"/>
  </w:style>
  <w:style w:type="numbering" w:customStyle="1" w:styleId="NoList333">
    <w:name w:val="No List333"/>
    <w:next w:val="NoList"/>
    <w:semiHidden/>
    <w:unhideWhenUsed/>
    <w:rsid w:val="0071087C"/>
  </w:style>
  <w:style w:type="numbering" w:customStyle="1" w:styleId="1230">
    <w:name w:val="목록 없음123"/>
    <w:next w:val="NoList"/>
    <w:semiHidden/>
    <w:unhideWhenUsed/>
    <w:rsid w:val="0071087C"/>
  </w:style>
  <w:style w:type="numbering" w:customStyle="1" w:styleId="2230">
    <w:name w:val="목록 없음223"/>
    <w:next w:val="NoList"/>
    <w:semiHidden/>
    <w:rsid w:val="0071087C"/>
  </w:style>
  <w:style w:type="numbering" w:customStyle="1" w:styleId="NoList433">
    <w:name w:val="No List433"/>
    <w:next w:val="NoList"/>
    <w:semiHidden/>
    <w:unhideWhenUsed/>
    <w:rsid w:val="0071087C"/>
  </w:style>
  <w:style w:type="numbering" w:customStyle="1" w:styleId="NoList533">
    <w:name w:val="No List533"/>
    <w:next w:val="NoList"/>
    <w:semiHidden/>
    <w:rsid w:val="0071087C"/>
  </w:style>
  <w:style w:type="numbering" w:customStyle="1" w:styleId="NoList623">
    <w:name w:val="No List623"/>
    <w:next w:val="NoList"/>
    <w:semiHidden/>
    <w:rsid w:val="0071087C"/>
  </w:style>
  <w:style w:type="numbering" w:customStyle="1" w:styleId="NoList723">
    <w:name w:val="No List723"/>
    <w:next w:val="NoList"/>
    <w:semiHidden/>
    <w:rsid w:val="0071087C"/>
  </w:style>
  <w:style w:type="numbering" w:customStyle="1" w:styleId="NoList1133">
    <w:name w:val="No List1133"/>
    <w:next w:val="NoList"/>
    <w:semiHidden/>
    <w:rsid w:val="0071087C"/>
  </w:style>
  <w:style w:type="numbering" w:customStyle="1" w:styleId="NoList2123">
    <w:name w:val="No List2123"/>
    <w:next w:val="NoList"/>
    <w:semiHidden/>
    <w:rsid w:val="0071087C"/>
  </w:style>
  <w:style w:type="numbering" w:customStyle="1" w:styleId="NoList823">
    <w:name w:val="No List823"/>
    <w:next w:val="NoList"/>
    <w:semiHidden/>
    <w:rsid w:val="0071087C"/>
  </w:style>
  <w:style w:type="numbering" w:customStyle="1" w:styleId="NoList1223">
    <w:name w:val="No List1223"/>
    <w:next w:val="NoList"/>
    <w:semiHidden/>
    <w:rsid w:val="0071087C"/>
  </w:style>
  <w:style w:type="numbering" w:customStyle="1" w:styleId="NoList2223">
    <w:name w:val="No List2223"/>
    <w:next w:val="NoList"/>
    <w:semiHidden/>
    <w:rsid w:val="0071087C"/>
  </w:style>
  <w:style w:type="numbering" w:customStyle="1" w:styleId="NoList923">
    <w:name w:val="No List923"/>
    <w:next w:val="NoList"/>
    <w:semiHidden/>
    <w:rsid w:val="0071087C"/>
  </w:style>
  <w:style w:type="numbering" w:customStyle="1" w:styleId="NoList1323">
    <w:name w:val="No List1323"/>
    <w:next w:val="NoList"/>
    <w:semiHidden/>
    <w:rsid w:val="0071087C"/>
  </w:style>
  <w:style w:type="numbering" w:customStyle="1" w:styleId="NoList2323">
    <w:name w:val="No List2323"/>
    <w:next w:val="NoList"/>
    <w:semiHidden/>
    <w:rsid w:val="0071087C"/>
  </w:style>
  <w:style w:type="numbering" w:customStyle="1" w:styleId="NoList1023">
    <w:name w:val="No List1023"/>
    <w:next w:val="NoList"/>
    <w:semiHidden/>
    <w:rsid w:val="0071087C"/>
  </w:style>
  <w:style w:type="numbering" w:customStyle="1" w:styleId="NoList1423">
    <w:name w:val="No List1423"/>
    <w:next w:val="NoList"/>
    <w:semiHidden/>
    <w:rsid w:val="0071087C"/>
  </w:style>
  <w:style w:type="numbering" w:customStyle="1" w:styleId="NoList2423">
    <w:name w:val="No List2423"/>
    <w:next w:val="NoList"/>
    <w:semiHidden/>
    <w:rsid w:val="0071087C"/>
  </w:style>
  <w:style w:type="numbering" w:customStyle="1" w:styleId="NoList3123">
    <w:name w:val="No List3123"/>
    <w:next w:val="NoList"/>
    <w:semiHidden/>
    <w:rsid w:val="0071087C"/>
  </w:style>
  <w:style w:type="numbering" w:customStyle="1" w:styleId="NoList4123">
    <w:name w:val="No List4123"/>
    <w:next w:val="NoList"/>
    <w:semiHidden/>
    <w:rsid w:val="0071087C"/>
  </w:style>
  <w:style w:type="numbering" w:customStyle="1" w:styleId="NoList5123">
    <w:name w:val="No List5123"/>
    <w:next w:val="NoList"/>
    <w:semiHidden/>
    <w:rsid w:val="0071087C"/>
  </w:style>
  <w:style w:type="numbering" w:customStyle="1" w:styleId="NoList1523">
    <w:name w:val="No List1523"/>
    <w:next w:val="NoList"/>
    <w:semiHidden/>
    <w:rsid w:val="0071087C"/>
  </w:style>
  <w:style w:type="numbering" w:customStyle="1" w:styleId="NoList1623">
    <w:name w:val="No List1623"/>
    <w:next w:val="NoList"/>
    <w:semiHidden/>
    <w:rsid w:val="0071087C"/>
  </w:style>
  <w:style w:type="numbering" w:customStyle="1" w:styleId="1231">
    <w:name w:val="无列表123"/>
    <w:next w:val="NoList"/>
    <w:semiHidden/>
    <w:rsid w:val="0071087C"/>
  </w:style>
  <w:style w:type="numbering" w:customStyle="1" w:styleId="NoList11123">
    <w:name w:val="No List11123"/>
    <w:next w:val="NoList"/>
    <w:semiHidden/>
    <w:rsid w:val="0071087C"/>
  </w:style>
  <w:style w:type="numbering" w:customStyle="1" w:styleId="232">
    <w:name w:val="无列表23"/>
    <w:next w:val="NoList"/>
    <w:uiPriority w:val="99"/>
    <w:semiHidden/>
    <w:unhideWhenUsed/>
    <w:rsid w:val="0071087C"/>
  </w:style>
  <w:style w:type="numbering" w:customStyle="1" w:styleId="330">
    <w:name w:val="无列表33"/>
    <w:next w:val="NoList"/>
    <w:uiPriority w:val="99"/>
    <w:semiHidden/>
    <w:unhideWhenUsed/>
    <w:rsid w:val="0071087C"/>
  </w:style>
  <w:style w:type="numbering" w:customStyle="1" w:styleId="NoList203">
    <w:name w:val="No List203"/>
    <w:next w:val="NoList"/>
    <w:semiHidden/>
    <w:rsid w:val="0071087C"/>
  </w:style>
  <w:style w:type="numbering" w:customStyle="1" w:styleId="NoList273">
    <w:name w:val="No List273"/>
    <w:next w:val="NoList"/>
    <w:uiPriority w:val="99"/>
    <w:semiHidden/>
    <w:unhideWhenUsed/>
    <w:rsid w:val="0071087C"/>
  </w:style>
  <w:style w:type="numbering" w:customStyle="1" w:styleId="NoList283">
    <w:name w:val="No List283"/>
    <w:next w:val="NoList"/>
    <w:uiPriority w:val="99"/>
    <w:semiHidden/>
    <w:unhideWhenUsed/>
    <w:rsid w:val="0071087C"/>
  </w:style>
  <w:style w:type="numbering" w:customStyle="1" w:styleId="NoList38">
    <w:name w:val="No List38"/>
    <w:next w:val="NoList"/>
    <w:uiPriority w:val="99"/>
    <w:semiHidden/>
    <w:unhideWhenUsed/>
    <w:rsid w:val="0071087C"/>
  </w:style>
  <w:style w:type="numbering" w:customStyle="1" w:styleId="NoList120">
    <w:name w:val="No List120"/>
    <w:next w:val="NoList"/>
    <w:semiHidden/>
    <w:unhideWhenUsed/>
    <w:rsid w:val="0071087C"/>
  </w:style>
  <w:style w:type="numbering" w:customStyle="1" w:styleId="NoList1110">
    <w:name w:val="No List1110"/>
    <w:next w:val="NoList"/>
    <w:semiHidden/>
    <w:rsid w:val="0071087C"/>
  </w:style>
  <w:style w:type="numbering" w:customStyle="1" w:styleId="NoList218">
    <w:name w:val="No List218"/>
    <w:next w:val="NoList"/>
    <w:semiHidden/>
    <w:rsid w:val="0071087C"/>
  </w:style>
  <w:style w:type="numbering" w:customStyle="1" w:styleId="NoList39">
    <w:name w:val="No List39"/>
    <w:next w:val="NoList"/>
    <w:semiHidden/>
    <w:unhideWhenUsed/>
    <w:rsid w:val="0071087C"/>
  </w:style>
  <w:style w:type="numbering" w:customStyle="1" w:styleId="160">
    <w:name w:val="목록 없음16"/>
    <w:next w:val="NoList"/>
    <w:semiHidden/>
    <w:unhideWhenUsed/>
    <w:rsid w:val="0071087C"/>
  </w:style>
  <w:style w:type="numbering" w:customStyle="1" w:styleId="260">
    <w:name w:val="목록 없음26"/>
    <w:next w:val="NoList"/>
    <w:semiHidden/>
    <w:rsid w:val="0071087C"/>
  </w:style>
  <w:style w:type="numbering" w:customStyle="1" w:styleId="NoList47">
    <w:name w:val="No List47"/>
    <w:next w:val="NoList"/>
    <w:semiHidden/>
    <w:unhideWhenUsed/>
    <w:rsid w:val="0071087C"/>
  </w:style>
  <w:style w:type="numbering" w:customStyle="1" w:styleId="NoList57">
    <w:name w:val="No List57"/>
    <w:next w:val="NoList"/>
    <w:semiHidden/>
    <w:rsid w:val="0071087C"/>
  </w:style>
  <w:style w:type="numbering" w:customStyle="1" w:styleId="NoList66">
    <w:name w:val="No List66"/>
    <w:next w:val="NoList"/>
    <w:semiHidden/>
    <w:rsid w:val="0071087C"/>
  </w:style>
  <w:style w:type="numbering" w:customStyle="1" w:styleId="NoList76">
    <w:name w:val="No List76"/>
    <w:next w:val="NoList"/>
    <w:semiHidden/>
    <w:rsid w:val="0071087C"/>
  </w:style>
  <w:style w:type="numbering" w:customStyle="1" w:styleId="NoList219">
    <w:name w:val="No List219"/>
    <w:next w:val="NoList"/>
    <w:semiHidden/>
    <w:rsid w:val="0071087C"/>
  </w:style>
  <w:style w:type="numbering" w:customStyle="1" w:styleId="NoList86">
    <w:name w:val="No List86"/>
    <w:next w:val="NoList"/>
    <w:semiHidden/>
    <w:rsid w:val="0071087C"/>
  </w:style>
  <w:style w:type="numbering" w:customStyle="1" w:styleId="NoList126">
    <w:name w:val="No List126"/>
    <w:next w:val="NoList"/>
    <w:semiHidden/>
    <w:rsid w:val="0071087C"/>
  </w:style>
  <w:style w:type="numbering" w:customStyle="1" w:styleId="NoList226">
    <w:name w:val="No List226"/>
    <w:next w:val="NoList"/>
    <w:semiHidden/>
    <w:rsid w:val="0071087C"/>
  </w:style>
  <w:style w:type="numbering" w:customStyle="1" w:styleId="NoList96">
    <w:name w:val="No List96"/>
    <w:next w:val="NoList"/>
    <w:semiHidden/>
    <w:rsid w:val="0071087C"/>
  </w:style>
  <w:style w:type="numbering" w:customStyle="1" w:styleId="NoList136">
    <w:name w:val="No List136"/>
    <w:next w:val="NoList"/>
    <w:semiHidden/>
    <w:rsid w:val="0071087C"/>
  </w:style>
  <w:style w:type="numbering" w:customStyle="1" w:styleId="NoList236">
    <w:name w:val="No List236"/>
    <w:next w:val="NoList"/>
    <w:semiHidden/>
    <w:rsid w:val="0071087C"/>
  </w:style>
  <w:style w:type="numbering" w:customStyle="1" w:styleId="NoList106">
    <w:name w:val="No List106"/>
    <w:next w:val="NoList"/>
    <w:semiHidden/>
    <w:rsid w:val="0071087C"/>
  </w:style>
  <w:style w:type="numbering" w:customStyle="1" w:styleId="NoList146">
    <w:name w:val="No List146"/>
    <w:next w:val="NoList"/>
    <w:semiHidden/>
    <w:rsid w:val="0071087C"/>
  </w:style>
  <w:style w:type="numbering" w:customStyle="1" w:styleId="NoList246">
    <w:name w:val="No List246"/>
    <w:next w:val="NoList"/>
    <w:semiHidden/>
    <w:rsid w:val="0071087C"/>
  </w:style>
  <w:style w:type="numbering" w:customStyle="1" w:styleId="NoList316">
    <w:name w:val="No List316"/>
    <w:next w:val="NoList"/>
    <w:semiHidden/>
    <w:rsid w:val="0071087C"/>
  </w:style>
  <w:style w:type="numbering" w:customStyle="1" w:styleId="NoList416">
    <w:name w:val="No List416"/>
    <w:next w:val="NoList"/>
    <w:semiHidden/>
    <w:rsid w:val="0071087C"/>
  </w:style>
  <w:style w:type="numbering" w:customStyle="1" w:styleId="NoList516">
    <w:name w:val="No List516"/>
    <w:next w:val="NoList"/>
    <w:semiHidden/>
    <w:rsid w:val="0071087C"/>
  </w:style>
  <w:style w:type="numbering" w:customStyle="1" w:styleId="NoList156">
    <w:name w:val="No List156"/>
    <w:next w:val="NoList"/>
    <w:semiHidden/>
    <w:rsid w:val="0071087C"/>
  </w:style>
  <w:style w:type="numbering" w:customStyle="1" w:styleId="NoList166">
    <w:name w:val="No List166"/>
    <w:next w:val="NoList"/>
    <w:semiHidden/>
    <w:rsid w:val="0071087C"/>
  </w:style>
  <w:style w:type="numbering" w:customStyle="1" w:styleId="161">
    <w:name w:val="无列表16"/>
    <w:next w:val="NoList"/>
    <w:semiHidden/>
    <w:rsid w:val="0071087C"/>
  </w:style>
  <w:style w:type="numbering" w:customStyle="1" w:styleId="NoList1116">
    <w:name w:val="No List1116"/>
    <w:next w:val="NoList"/>
    <w:semiHidden/>
    <w:rsid w:val="0071087C"/>
  </w:style>
  <w:style w:type="numbering" w:customStyle="1" w:styleId="NoList174">
    <w:name w:val="No List174"/>
    <w:next w:val="NoList"/>
    <w:uiPriority w:val="99"/>
    <w:semiHidden/>
    <w:unhideWhenUsed/>
    <w:rsid w:val="0071087C"/>
  </w:style>
  <w:style w:type="numbering" w:customStyle="1" w:styleId="NoList184">
    <w:name w:val="No List184"/>
    <w:next w:val="NoList"/>
    <w:uiPriority w:val="99"/>
    <w:semiHidden/>
    <w:rsid w:val="0071087C"/>
  </w:style>
  <w:style w:type="numbering" w:customStyle="1" w:styleId="NoList254">
    <w:name w:val="No List254"/>
    <w:next w:val="NoList"/>
    <w:semiHidden/>
    <w:rsid w:val="0071087C"/>
  </w:style>
  <w:style w:type="numbering" w:customStyle="1" w:styleId="NoList324">
    <w:name w:val="No List324"/>
    <w:next w:val="NoList"/>
    <w:semiHidden/>
    <w:unhideWhenUsed/>
    <w:rsid w:val="0071087C"/>
  </w:style>
  <w:style w:type="numbering" w:customStyle="1" w:styleId="114">
    <w:name w:val="목록 없음114"/>
    <w:next w:val="NoList"/>
    <w:semiHidden/>
    <w:unhideWhenUsed/>
    <w:rsid w:val="0071087C"/>
  </w:style>
  <w:style w:type="numbering" w:customStyle="1" w:styleId="2140">
    <w:name w:val="목록 없음214"/>
    <w:next w:val="NoList"/>
    <w:semiHidden/>
    <w:rsid w:val="0071087C"/>
  </w:style>
  <w:style w:type="numbering" w:customStyle="1" w:styleId="NoList424">
    <w:name w:val="No List424"/>
    <w:next w:val="NoList"/>
    <w:semiHidden/>
    <w:unhideWhenUsed/>
    <w:rsid w:val="0071087C"/>
  </w:style>
  <w:style w:type="numbering" w:customStyle="1" w:styleId="NoList524">
    <w:name w:val="No List524"/>
    <w:next w:val="NoList"/>
    <w:semiHidden/>
    <w:rsid w:val="0071087C"/>
  </w:style>
  <w:style w:type="numbering" w:customStyle="1" w:styleId="NoList614">
    <w:name w:val="No List614"/>
    <w:next w:val="NoList"/>
    <w:semiHidden/>
    <w:rsid w:val="0071087C"/>
  </w:style>
  <w:style w:type="numbering" w:customStyle="1" w:styleId="NoList714">
    <w:name w:val="No List714"/>
    <w:next w:val="NoList"/>
    <w:semiHidden/>
    <w:rsid w:val="0071087C"/>
  </w:style>
  <w:style w:type="numbering" w:customStyle="1" w:styleId="NoList1124">
    <w:name w:val="No List1124"/>
    <w:next w:val="NoList"/>
    <w:semiHidden/>
    <w:rsid w:val="0071087C"/>
  </w:style>
  <w:style w:type="numbering" w:customStyle="1" w:styleId="NoList2114">
    <w:name w:val="No List2114"/>
    <w:next w:val="NoList"/>
    <w:semiHidden/>
    <w:rsid w:val="0071087C"/>
  </w:style>
  <w:style w:type="numbering" w:customStyle="1" w:styleId="NoList814">
    <w:name w:val="No List814"/>
    <w:next w:val="NoList"/>
    <w:semiHidden/>
    <w:rsid w:val="0071087C"/>
  </w:style>
  <w:style w:type="numbering" w:customStyle="1" w:styleId="NoList1214">
    <w:name w:val="No List1214"/>
    <w:next w:val="NoList"/>
    <w:semiHidden/>
    <w:rsid w:val="0071087C"/>
  </w:style>
  <w:style w:type="numbering" w:customStyle="1" w:styleId="NoList2214">
    <w:name w:val="No List2214"/>
    <w:next w:val="NoList"/>
    <w:semiHidden/>
    <w:rsid w:val="0071087C"/>
  </w:style>
  <w:style w:type="numbering" w:customStyle="1" w:styleId="NoList914">
    <w:name w:val="No List914"/>
    <w:next w:val="NoList"/>
    <w:semiHidden/>
    <w:rsid w:val="0071087C"/>
  </w:style>
  <w:style w:type="numbering" w:customStyle="1" w:styleId="NoList1314">
    <w:name w:val="No List1314"/>
    <w:next w:val="NoList"/>
    <w:semiHidden/>
    <w:rsid w:val="0071087C"/>
  </w:style>
  <w:style w:type="numbering" w:customStyle="1" w:styleId="NoList2314">
    <w:name w:val="No List2314"/>
    <w:next w:val="NoList"/>
    <w:semiHidden/>
    <w:rsid w:val="0071087C"/>
  </w:style>
  <w:style w:type="numbering" w:customStyle="1" w:styleId="NoList1014">
    <w:name w:val="No List1014"/>
    <w:next w:val="NoList"/>
    <w:semiHidden/>
    <w:rsid w:val="0071087C"/>
  </w:style>
  <w:style w:type="numbering" w:customStyle="1" w:styleId="NoList1414">
    <w:name w:val="No List1414"/>
    <w:next w:val="NoList"/>
    <w:semiHidden/>
    <w:rsid w:val="0071087C"/>
  </w:style>
  <w:style w:type="numbering" w:customStyle="1" w:styleId="NoList2414">
    <w:name w:val="No List2414"/>
    <w:next w:val="NoList"/>
    <w:semiHidden/>
    <w:rsid w:val="0071087C"/>
  </w:style>
  <w:style w:type="numbering" w:customStyle="1" w:styleId="NoList3114">
    <w:name w:val="No List3114"/>
    <w:next w:val="NoList"/>
    <w:semiHidden/>
    <w:rsid w:val="0071087C"/>
  </w:style>
  <w:style w:type="numbering" w:customStyle="1" w:styleId="NoList4114">
    <w:name w:val="No List4114"/>
    <w:next w:val="NoList"/>
    <w:semiHidden/>
    <w:rsid w:val="0071087C"/>
  </w:style>
  <w:style w:type="numbering" w:customStyle="1" w:styleId="NoList5114">
    <w:name w:val="No List5114"/>
    <w:next w:val="NoList"/>
    <w:semiHidden/>
    <w:rsid w:val="0071087C"/>
  </w:style>
  <w:style w:type="numbering" w:customStyle="1" w:styleId="NoList1514">
    <w:name w:val="No List1514"/>
    <w:next w:val="NoList"/>
    <w:semiHidden/>
    <w:rsid w:val="0071087C"/>
  </w:style>
  <w:style w:type="numbering" w:customStyle="1" w:styleId="NoList1614">
    <w:name w:val="No List1614"/>
    <w:next w:val="NoList"/>
    <w:semiHidden/>
    <w:rsid w:val="0071087C"/>
  </w:style>
  <w:style w:type="numbering" w:customStyle="1" w:styleId="1140">
    <w:name w:val="无列表114"/>
    <w:next w:val="NoList"/>
    <w:semiHidden/>
    <w:rsid w:val="0071087C"/>
  </w:style>
  <w:style w:type="numbering" w:customStyle="1" w:styleId="NoList11114">
    <w:name w:val="No List11114"/>
    <w:next w:val="NoList"/>
    <w:semiHidden/>
    <w:rsid w:val="0071087C"/>
  </w:style>
  <w:style w:type="numbering" w:customStyle="1" w:styleId="NoList194">
    <w:name w:val="No List194"/>
    <w:next w:val="NoList"/>
    <w:uiPriority w:val="99"/>
    <w:semiHidden/>
    <w:unhideWhenUsed/>
    <w:rsid w:val="0071087C"/>
  </w:style>
  <w:style w:type="numbering" w:customStyle="1" w:styleId="NoList1104">
    <w:name w:val="No List1104"/>
    <w:next w:val="NoList"/>
    <w:uiPriority w:val="99"/>
    <w:semiHidden/>
    <w:rsid w:val="0071087C"/>
  </w:style>
  <w:style w:type="numbering" w:customStyle="1" w:styleId="NoList264">
    <w:name w:val="No List264"/>
    <w:next w:val="NoList"/>
    <w:semiHidden/>
    <w:rsid w:val="0071087C"/>
  </w:style>
  <w:style w:type="numbering" w:customStyle="1" w:styleId="NoList334">
    <w:name w:val="No List334"/>
    <w:next w:val="NoList"/>
    <w:semiHidden/>
    <w:unhideWhenUsed/>
    <w:rsid w:val="0071087C"/>
  </w:style>
  <w:style w:type="numbering" w:customStyle="1" w:styleId="124">
    <w:name w:val="목록 없음124"/>
    <w:next w:val="NoList"/>
    <w:semiHidden/>
    <w:unhideWhenUsed/>
    <w:rsid w:val="0071087C"/>
  </w:style>
  <w:style w:type="numbering" w:customStyle="1" w:styleId="224">
    <w:name w:val="목록 없음224"/>
    <w:next w:val="NoList"/>
    <w:semiHidden/>
    <w:rsid w:val="0071087C"/>
  </w:style>
  <w:style w:type="numbering" w:customStyle="1" w:styleId="NoList434">
    <w:name w:val="No List434"/>
    <w:next w:val="NoList"/>
    <w:semiHidden/>
    <w:unhideWhenUsed/>
    <w:rsid w:val="0071087C"/>
  </w:style>
  <w:style w:type="numbering" w:customStyle="1" w:styleId="NoList534">
    <w:name w:val="No List534"/>
    <w:next w:val="NoList"/>
    <w:semiHidden/>
    <w:rsid w:val="0071087C"/>
  </w:style>
  <w:style w:type="numbering" w:customStyle="1" w:styleId="NoList624">
    <w:name w:val="No List624"/>
    <w:next w:val="NoList"/>
    <w:semiHidden/>
    <w:rsid w:val="0071087C"/>
  </w:style>
  <w:style w:type="numbering" w:customStyle="1" w:styleId="NoList724">
    <w:name w:val="No List724"/>
    <w:next w:val="NoList"/>
    <w:semiHidden/>
    <w:rsid w:val="0071087C"/>
  </w:style>
  <w:style w:type="numbering" w:customStyle="1" w:styleId="NoList1134">
    <w:name w:val="No List1134"/>
    <w:next w:val="NoList"/>
    <w:semiHidden/>
    <w:rsid w:val="0071087C"/>
  </w:style>
  <w:style w:type="numbering" w:customStyle="1" w:styleId="NoList2124">
    <w:name w:val="No List2124"/>
    <w:next w:val="NoList"/>
    <w:semiHidden/>
    <w:rsid w:val="0071087C"/>
  </w:style>
  <w:style w:type="numbering" w:customStyle="1" w:styleId="NoList824">
    <w:name w:val="No List824"/>
    <w:next w:val="NoList"/>
    <w:semiHidden/>
    <w:rsid w:val="0071087C"/>
  </w:style>
  <w:style w:type="numbering" w:customStyle="1" w:styleId="NoList1224">
    <w:name w:val="No List1224"/>
    <w:next w:val="NoList"/>
    <w:semiHidden/>
    <w:rsid w:val="0071087C"/>
  </w:style>
  <w:style w:type="numbering" w:customStyle="1" w:styleId="NoList2224">
    <w:name w:val="No List2224"/>
    <w:next w:val="NoList"/>
    <w:semiHidden/>
    <w:rsid w:val="0071087C"/>
  </w:style>
  <w:style w:type="numbering" w:customStyle="1" w:styleId="NoList924">
    <w:name w:val="No List924"/>
    <w:next w:val="NoList"/>
    <w:semiHidden/>
    <w:rsid w:val="0071087C"/>
  </w:style>
  <w:style w:type="numbering" w:customStyle="1" w:styleId="NoList1324">
    <w:name w:val="No List1324"/>
    <w:next w:val="NoList"/>
    <w:semiHidden/>
    <w:rsid w:val="0071087C"/>
  </w:style>
  <w:style w:type="numbering" w:customStyle="1" w:styleId="NoList2324">
    <w:name w:val="No List2324"/>
    <w:next w:val="NoList"/>
    <w:semiHidden/>
    <w:rsid w:val="0071087C"/>
  </w:style>
  <w:style w:type="numbering" w:customStyle="1" w:styleId="NoList1024">
    <w:name w:val="No List1024"/>
    <w:next w:val="NoList"/>
    <w:semiHidden/>
    <w:rsid w:val="0071087C"/>
  </w:style>
  <w:style w:type="numbering" w:customStyle="1" w:styleId="NoList1424">
    <w:name w:val="No List1424"/>
    <w:next w:val="NoList"/>
    <w:semiHidden/>
    <w:rsid w:val="0071087C"/>
  </w:style>
  <w:style w:type="numbering" w:customStyle="1" w:styleId="NoList2424">
    <w:name w:val="No List2424"/>
    <w:next w:val="NoList"/>
    <w:semiHidden/>
    <w:rsid w:val="0071087C"/>
  </w:style>
  <w:style w:type="numbering" w:customStyle="1" w:styleId="NoList3124">
    <w:name w:val="No List3124"/>
    <w:next w:val="NoList"/>
    <w:semiHidden/>
    <w:rsid w:val="0071087C"/>
  </w:style>
  <w:style w:type="numbering" w:customStyle="1" w:styleId="NoList4124">
    <w:name w:val="No List4124"/>
    <w:next w:val="NoList"/>
    <w:semiHidden/>
    <w:rsid w:val="0071087C"/>
  </w:style>
  <w:style w:type="numbering" w:customStyle="1" w:styleId="NoList5124">
    <w:name w:val="No List5124"/>
    <w:next w:val="NoList"/>
    <w:semiHidden/>
    <w:rsid w:val="0071087C"/>
  </w:style>
  <w:style w:type="numbering" w:customStyle="1" w:styleId="NoList1524">
    <w:name w:val="No List1524"/>
    <w:next w:val="NoList"/>
    <w:semiHidden/>
    <w:rsid w:val="0071087C"/>
  </w:style>
  <w:style w:type="numbering" w:customStyle="1" w:styleId="NoList1624">
    <w:name w:val="No List1624"/>
    <w:next w:val="NoList"/>
    <w:semiHidden/>
    <w:rsid w:val="0071087C"/>
  </w:style>
  <w:style w:type="numbering" w:customStyle="1" w:styleId="1240">
    <w:name w:val="无列表124"/>
    <w:next w:val="NoList"/>
    <w:semiHidden/>
    <w:rsid w:val="0071087C"/>
  </w:style>
  <w:style w:type="numbering" w:customStyle="1" w:styleId="NoList11124">
    <w:name w:val="No List11124"/>
    <w:next w:val="NoList"/>
    <w:semiHidden/>
    <w:rsid w:val="0071087C"/>
  </w:style>
  <w:style w:type="numbering" w:customStyle="1" w:styleId="242">
    <w:name w:val="无列表24"/>
    <w:next w:val="NoList"/>
    <w:uiPriority w:val="99"/>
    <w:semiHidden/>
    <w:unhideWhenUsed/>
    <w:rsid w:val="0071087C"/>
  </w:style>
  <w:style w:type="numbering" w:customStyle="1" w:styleId="340">
    <w:name w:val="无列表34"/>
    <w:next w:val="NoList"/>
    <w:uiPriority w:val="99"/>
    <w:semiHidden/>
    <w:unhideWhenUsed/>
    <w:rsid w:val="0071087C"/>
  </w:style>
  <w:style w:type="numbering" w:customStyle="1" w:styleId="NoList204">
    <w:name w:val="No List204"/>
    <w:next w:val="NoList"/>
    <w:semiHidden/>
    <w:rsid w:val="0071087C"/>
  </w:style>
  <w:style w:type="numbering" w:customStyle="1" w:styleId="NoList274">
    <w:name w:val="No List274"/>
    <w:next w:val="NoList"/>
    <w:uiPriority w:val="99"/>
    <w:semiHidden/>
    <w:unhideWhenUsed/>
    <w:rsid w:val="0071087C"/>
  </w:style>
  <w:style w:type="numbering" w:customStyle="1" w:styleId="NoList284">
    <w:name w:val="No List284"/>
    <w:next w:val="NoList"/>
    <w:uiPriority w:val="99"/>
    <w:semiHidden/>
    <w:unhideWhenUsed/>
    <w:rsid w:val="0071087C"/>
  </w:style>
  <w:style w:type="numbering" w:customStyle="1" w:styleId="NoList40">
    <w:name w:val="No List40"/>
    <w:next w:val="NoList"/>
    <w:uiPriority w:val="99"/>
    <w:semiHidden/>
    <w:unhideWhenUsed/>
    <w:rsid w:val="0071087C"/>
  </w:style>
  <w:style w:type="numbering" w:customStyle="1" w:styleId="NoList127">
    <w:name w:val="No List127"/>
    <w:next w:val="NoList"/>
    <w:semiHidden/>
    <w:unhideWhenUsed/>
    <w:rsid w:val="0071087C"/>
  </w:style>
  <w:style w:type="numbering" w:customStyle="1" w:styleId="NoList1117">
    <w:name w:val="No List1117"/>
    <w:next w:val="NoList"/>
    <w:semiHidden/>
    <w:rsid w:val="0071087C"/>
  </w:style>
  <w:style w:type="numbering" w:customStyle="1" w:styleId="NoList220">
    <w:name w:val="No List220"/>
    <w:next w:val="NoList"/>
    <w:semiHidden/>
    <w:rsid w:val="0071087C"/>
  </w:style>
  <w:style w:type="numbering" w:customStyle="1" w:styleId="NoList310">
    <w:name w:val="No List310"/>
    <w:next w:val="NoList"/>
    <w:semiHidden/>
    <w:unhideWhenUsed/>
    <w:rsid w:val="0071087C"/>
  </w:style>
  <w:style w:type="numbering" w:customStyle="1" w:styleId="170">
    <w:name w:val="목록 없음17"/>
    <w:next w:val="NoList"/>
    <w:semiHidden/>
    <w:unhideWhenUsed/>
    <w:rsid w:val="0071087C"/>
  </w:style>
  <w:style w:type="numbering" w:customStyle="1" w:styleId="270">
    <w:name w:val="목록 없음27"/>
    <w:next w:val="NoList"/>
    <w:semiHidden/>
    <w:rsid w:val="0071087C"/>
  </w:style>
  <w:style w:type="numbering" w:customStyle="1" w:styleId="NoList48">
    <w:name w:val="No List48"/>
    <w:next w:val="NoList"/>
    <w:semiHidden/>
    <w:unhideWhenUsed/>
    <w:rsid w:val="0071087C"/>
  </w:style>
  <w:style w:type="numbering" w:customStyle="1" w:styleId="NoList58">
    <w:name w:val="No List58"/>
    <w:next w:val="NoList"/>
    <w:semiHidden/>
    <w:rsid w:val="0071087C"/>
  </w:style>
  <w:style w:type="numbering" w:customStyle="1" w:styleId="NoList67">
    <w:name w:val="No List67"/>
    <w:next w:val="NoList"/>
    <w:semiHidden/>
    <w:rsid w:val="0071087C"/>
  </w:style>
  <w:style w:type="numbering" w:customStyle="1" w:styleId="NoList77">
    <w:name w:val="No List77"/>
    <w:next w:val="NoList"/>
    <w:semiHidden/>
    <w:rsid w:val="0071087C"/>
  </w:style>
  <w:style w:type="numbering" w:customStyle="1" w:styleId="NoList2110">
    <w:name w:val="No List2110"/>
    <w:next w:val="NoList"/>
    <w:semiHidden/>
    <w:rsid w:val="0071087C"/>
  </w:style>
  <w:style w:type="numbering" w:customStyle="1" w:styleId="NoList87">
    <w:name w:val="No List87"/>
    <w:next w:val="NoList"/>
    <w:semiHidden/>
    <w:rsid w:val="0071087C"/>
  </w:style>
  <w:style w:type="numbering" w:customStyle="1" w:styleId="NoList128">
    <w:name w:val="No List128"/>
    <w:next w:val="NoList"/>
    <w:semiHidden/>
    <w:rsid w:val="0071087C"/>
  </w:style>
  <w:style w:type="numbering" w:customStyle="1" w:styleId="NoList227">
    <w:name w:val="No List227"/>
    <w:next w:val="NoList"/>
    <w:semiHidden/>
    <w:rsid w:val="0071087C"/>
  </w:style>
  <w:style w:type="numbering" w:customStyle="1" w:styleId="NoList97">
    <w:name w:val="No List97"/>
    <w:next w:val="NoList"/>
    <w:semiHidden/>
    <w:rsid w:val="0071087C"/>
  </w:style>
  <w:style w:type="numbering" w:customStyle="1" w:styleId="NoList137">
    <w:name w:val="No List137"/>
    <w:next w:val="NoList"/>
    <w:semiHidden/>
    <w:rsid w:val="0071087C"/>
  </w:style>
  <w:style w:type="numbering" w:customStyle="1" w:styleId="NoList237">
    <w:name w:val="No List237"/>
    <w:next w:val="NoList"/>
    <w:semiHidden/>
    <w:rsid w:val="0071087C"/>
  </w:style>
  <w:style w:type="numbering" w:customStyle="1" w:styleId="NoList107">
    <w:name w:val="No List107"/>
    <w:next w:val="NoList"/>
    <w:semiHidden/>
    <w:rsid w:val="0071087C"/>
  </w:style>
  <w:style w:type="numbering" w:customStyle="1" w:styleId="NoList147">
    <w:name w:val="No List147"/>
    <w:next w:val="NoList"/>
    <w:semiHidden/>
    <w:rsid w:val="0071087C"/>
  </w:style>
  <w:style w:type="numbering" w:customStyle="1" w:styleId="NoList247">
    <w:name w:val="No List247"/>
    <w:next w:val="NoList"/>
    <w:semiHidden/>
    <w:rsid w:val="0071087C"/>
  </w:style>
  <w:style w:type="numbering" w:customStyle="1" w:styleId="NoList317">
    <w:name w:val="No List317"/>
    <w:next w:val="NoList"/>
    <w:semiHidden/>
    <w:rsid w:val="0071087C"/>
  </w:style>
  <w:style w:type="numbering" w:customStyle="1" w:styleId="NoList417">
    <w:name w:val="No List417"/>
    <w:next w:val="NoList"/>
    <w:semiHidden/>
    <w:rsid w:val="0071087C"/>
  </w:style>
  <w:style w:type="numbering" w:customStyle="1" w:styleId="NoList517">
    <w:name w:val="No List517"/>
    <w:next w:val="NoList"/>
    <w:semiHidden/>
    <w:rsid w:val="0071087C"/>
  </w:style>
  <w:style w:type="numbering" w:customStyle="1" w:styleId="NoList157">
    <w:name w:val="No List157"/>
    <w:next w:val="NoList"/>
    <w:semiHidden/>
    <w:rsid w:val="0071087C"/>
  </w:style>
  <w:style w:type="numbering" w:customStyle="1" w:styleId="NoList167">
    <w:name w:val="No List167"/>
    <w:next w:val="NoList"/>
    <w:semiHidden/>
    <w:rsid w:val="0071087C"/>
  </w:style>
  <w:style w:type="numbering" w:customStyle="1" w:styleId="171">
    <w:name w:val="无列表17"/>
    <w:next w:val="NoList"/>
    <w:semiHidden/>
    <w:rsid w:val="0071087C"/>
  </w:style>
  <w:style w:type="numbering" w:customStyle="1" w:styleId="NoList1118">
    <w:name w:val="No List1118"/>
    <w:next w:val="NoList"/>
    <w:semiHidden/>
    <w:rsid w:val="0071087C"/>
  </w:style>
  <w:style w:type="numbering" w:customStyle="1" w:styleId="NoList175">
    <w:name w:val="No List175"/>
    <w:next w:val="NoList"/>
    <w:uiPriority w:val="99"/>
    <w:semiHidden/>
    <w:unhideWhenUsed/>
    <w:rsid w:val="0071087C"/>
  </w:style>
  <w:style w:type="numbering" w:customStyle="1" w:styleId="NoList185">
    <w:name w:val="No List185"/>
    <w:next w:val="NoList"/>
    <w:uiPriority w:val="99"/>
    <w:semiHidden/>
    <w:rsid w:val="0071087C"/>
  </w:style>
  <w:style w:type="numbering" w:customStyle="1" w:styleId="NoList255">
    <w:name w:val="No List255"/>
    <w:next w:val="NoList"/>
    <w:semiHidden/>
    <w:rsid w:val="0071087C"/>
  </w:style>
  <w:style w:type="numbering" w:customStyle="1" w:styleId="NoList325">
    <w:name w:val="No List325"/>
    <w:next w:val="NoList"/>
    <w:semiHidden/>
    <w:unhideWhenUsed/>
    <w:rsid w:val="0071087C"/>
  </w:style>
  <w:style w:type="numbering" w:customStyle="1" w:styleId="115">
    <w:name w:val="목록 없음115"/>
    <w:next w:val="NoList"/>
    <w:semiHidden/>
    <w:unhideWhenUsed/>
    <w:rsid w:val="0071087C"/>
  </w:style>
  <w:style w:type="numbering" w:customStyle="1" w:styleId="2150">
    <w:name w:val="목록 없음215"/>
    <w:next w:val="NoList"/>
    <w:semiHidden/>
    <w:rsid w:val="0071087C"/>
  </w:style>
  <w:style w:type="numbering" w:customStyle="1" w:styleId="NoList425">
    <w:name w:val="No List425"/>
    <w:next w:val="NoList"/>
    <w:semiHidden/>
    <w:unhideWhenUsed/>
    <w:rsid w:val="0071087C"/>
  </w:style>
  <w:style w:type="numbering" w:customStyle="1" w:styleId="NoList525">
    <w:name w:val="No List525"/>
    <w:next w:val="NoList"/>
    <w:semiHidden/>
    <w:rsid w:val="0071087C"/>
  </w:style>
  <w:style w:type="numbering" w:customStyle="1" w:styleId="NoList615">
    <w:name w:val="No List615"/>
    <w:next w:val="NoList"/>
    <w:semiHidden/>
    <w:rsid w:val="0071087C"/>
  </w:style>
  <w:style w:type="numbering" w:customStyle="1" w:styleId="NoList715">
    <w:name w:val="No List715"/>
    <w:next w:val="NoList"/>
    <w:semiHidden/>
    <w:rsid w:val="0071087C"/>
  </w:style>
  <w:style w:type="numbering" w:customStyle="1" w:styleId="NoList1125">
    <w:name w:val="No List1125"/>
    <w:next w:val="NoList"/>
    <w:semiHidden/>
    <w:rsid w:val="0071087C"/>
  </w:style>
  <w:style w:type="numbering" w:customStyle="1" w:styleId="NoList2115">
    <w:name w:val="No List2115"/>
    <w:next w:val="NoList"/>
    <w:semiHidden/>
    <w:rsid w:val="0071087C"/>
  </w:style>
  <w:style w:type="numbering" w:customStyle="1" w:styleId="NoList815">
    <w:name w:val="No List815"/>
    <w:next w:val="NoList"/>
    <w:semiHidden/>
    <w:rsid w:val="0071087C"/>
  </w:style>
  <w:style w:type="numbering" w:customStyle="1" w:styleId="NoList1215">
    <w:name w:val="No List1215"/>
    <w:next w:val="NoList"/>
    <w:semiHidden/>
    <w:rsid w:val="0071087C"/>
  </w:style>
  <w:style w:type="numbering" w:customStyle="1" w:styleId="NoList2215">
    <w:name w:val="No List2215"/>
    <w:next w:val="NoList"/>
    <w:semiHidden/>
    <w:rsid w:val="0071087C"/>
  </w:style>
  <w:style w:type="numbering" w:customStyle="1" w:styleId="NoList915">
    <w:name w:val="No List915"/>
    <w:next w:val="NoList"/>
    <w:semiHidden/>
    <w:rsid w:val="0071087C"/>
  </w:style>
  <w:style w:type="numbering" w:customStyle="1" w:styleId="NoList1315">
    <w:name w:val="No List1315"/>
    <w:next w:val="NoList"/>
    <w:semiHidden/>
    <w:rsid w:val="0071087C"/>
  </w:style>
  <w:style w:type="numbering" w:customStyle="1" w:styleId="NoList2315">
    <w:name w:val="No List2315"/>
    <w:next w:val="NoList"/>
    <w:semiHidden/>
    <w:rsid w:val="0071087C"/>
  </w:style>
  <w:style w:type="numbering" w:customStyle="1" w:styleId="NoList1015">
    <w:name w:val="No List1015"/>
    <w:next w:val="NoList"/>
    <w:semiHidden/>
    <w:rsid w:val="0071087C"/>
  </w:style>
  <w:style w:type="numbering" w:customStyle="1" w:styleId="NoList1415">
    <w:name w:val="No List1415"/>
    <w:next w:val="NoList"/>
    <w:semiHidden/>
    <w:rsid w:val="0071087C"/>
  </w:style>
  <w:style w:type="numbering" w:customStyle="1" w:styleId="NoList2415">
    <w:name w:val="No List2415"/>
    <w:next w:val="NoList"/>
    <w:semiHidden/>
    <w:rsid w:val="0071087C"/>
  </w:style>
  <w:style w:type="numbering" w:customStyle="1" w:styleId="NoList3115">
    <w:name w:val="No List3115"/>
    <w:next w:val="NoList"/>
    <w:semiHidden/>
    <w:rsid w:val="0071087C"/>
  </w:style>
  <w:style w:type="numbering" w:customStyle="1" w:styleId="NoList4115">
    <w:name w:val="No List4115"/>
    <w:next w:val="NoList"/>
    <w:semiHidden/>
    <w:rsid w:val="0071087C"/>
  </w:style>
  <w:style w:type="numbering" w:customStyle="1" w:styleId="NoList5115">
    <w:name w:val="No List5115"/>
    <w:next w:val="NoList"/>
    <w:semiHidden/>
    <w:rsid w:val="0071087C"/>
  </w:style>
  <w:style w:type="numbering" w:customStyle="1" w:styleId="NoList1515">
    <w:name w:val="No List1515"/>
    <w:next w:val="NoList"/>
    <w:semiHidden/>
    <w:rsid w:val="0071087C"/>
  </w:style>
  <w:style w:type="numbering" w:customStyle="1" w:styleId="NoList1615">
    <w:name w:val="No List1615"/>
    <w:next w:val="NoList"/>
    <w:semiHidden/>
    <w:rsid w:val="0071087C"/>
  </w:style>
  <w:style w:type="numbering" w:customStyle="1" w:styleId="1150">
    <w:name w:val="无列表115"/>
    <w:next w:val="NoList"/>
    <w:semiHidden/>
    <w:rsid w:val="0071087C"/>
  </w:style>
  <w:style w:type="numbering" w:customStyle="1" w:styleId="NoList11115">
    <w:name w:val="No List11115"/>
    <w:next w:val="NoList"/>
    <w:semiHidden/>
    <w:rsid w:val="0071087C"/>
  </w:style>
  <w:style w:type="numbering" w:customStyle="1" w:styleId="NoList195">
    <w:name w:val="No List195"/>
    <w:next w:val="NoList"/>
    <w:uiPriority w:val="99"/>
    <w:semiHidden/>
    <w:unhideWhenUsed/>
    <w:rsid w:val="0071087C"/>
  </w:style>
  <w:style w:type="numbering" w:customStyle="1" w:styleId="NoList1105">
    <w:name w:val="No List1105"/>
    <w:next w:val="NoList"/>
    <w:uiPriority w:val="99"/>
    <w:semiHidden/>
    <w:rsid w:val="0071087C"/>
  </w:style>
  <w:style w:type="numbering" w:customStyle="1" w:styleId="NoList265">
    <w:name w:val="No List265"/>
    <w:next w:val="NoList"/>
    <w:semiHidden/>
    <w:rsid w:val="0071087C"/>
  </w:style>
  <w:style w:type="numbering" w:customStyle="1" w:styleId="NoList335">
    <w:name w:val="No List335"/>
    <w:next w:val="NoList"/>
    <w:semiHidden/>
    <w:unhideWhenUsed/>
    <w:rsid w:val="0071087C"/>
  </w:style>
  <w:style w:type="numbering" w:customStyle="1" w:styleId="125">
    <w:name w:val="목록 없음125"/>
    <w:next w:val="NoList"/>
    <w:semiHidden/>
    <w:unhideWhenUsed/>
    <w:rsid w:val="0071087C"/>
  </w:style>
  <w:style w:type="numbering" w:customStyle="1" w:styleId="225">
    <w:name w:val="목록 없음225"/>
    <w:next w:val="NoList"/>
    <w:semiHidden/>
    <w:rsid w:val="0071087C"/>
  </w:style>
  <w:style w:type="numbering" w:customStyle="1" w:styleId="NoList435">
    <w:name w:val="No List435"/>
    <w:next w:val="NoList"/>
    <w:semiHidden/>
    <w:unhideWhenUsed/>
    <w:rsid w:val="0071087C"/>
  </w:style>
  <w:style w:type="numbering" w:customStyle="1" w:styleId="NoList535">
    <w:name w:val="No List535"/>
    <w:next w:val="NoList"/>
    <w:semiHidden/>
    <w:rsid w:val="0071087C"/>
  </w:style>
  <w:style w:type="numbering" w:customStyle="1" w:styleId="NoList625">
    <w:name w:val="No List625"/>
    <w:next w:val="NoList"/>
    <w:semiHidden/>
    <w:rsid w:val="0071087C"/>
  </w:style>
  <w:style w:type="numbering" w:customStyle="1" w:styleId="NoList725">
    <w:name w:val="No List725"/>
    <w:next w:val="NoList"/>
    <w:semiHidden/>
    <w:rsid w:val="0071087C"/>
  </w:style>
  <w:style w:type="numbering" w:customStyle="1" w:styleId="NoList1135">
    <w:name w:val="No List1135"/>
    <w:next w:val="NoList"/>
    <w:semiHidden/>
    <w:rsid w:val="0071087C"/>
  </w:style>
  <w:style w:type="numbering" w:customStyle="1" w:styleId="NoList2125">
    <w:name w:val="No List2125"/>
    <w:next w:val="NoList"/>
    <w:semiHidden/>
    <w:rsid w:val="0071087C"/>
  </w:style>
  <w:style w:type="numbering" w:customStyle="1" w:styleId="NoList825">
    <w:name w:val="No List825"/>
    <w:next w:val="NoList"/>
    <w:semiHidden/>
    <w:rsid w:val="0071087C"/>
  </w:style>
  <w:style w:type="numbering" w:customStyle="1" w:styleId="NoList1225">
    <w:name w:val="No List1225"/>
    <w:next w:val="NoList"/>
    <w:semiHidden/>
    <w:rsid w:val="0071087C"/>
  </w:style>
  <w:style w:type="numbering" w:customStyle="1" w:styleId="NoList2225">
    <w:name w:val="No List2225"/>
    <w:next w:val="NoList"/>
    <w:semiHidden/>
    <w:rsid w:val="0071087C"/>
  </w:style>
  <w:style w:type="numbering" w:customStyle="1" w:styleId="NoList925">
    <w:name w:val="No List925"/>
    <w:next w:val="NoList"/>
    <w:semiHidden/>
    <w:rsid w:val="0071087C"/>
  </w:style>
  <w:style w:type="numbering" w:customStyle="1" w:styleId="NoList1325">
    <w:name w:val="No List1325"/>
    <w:next w:val="NoList"/>
    <w:semiHidden/>
    <w:rsid w:val="0071087C"/>
  </w:style>
  <w:style w:type="numbering" w:customStyle="1" w:styleId="NoList2325">
    <w:name w:val="No List2325"/>
    <w:next w:val="NoList"/>
    <w:semiHidden/>
    <w:rsid w:val="0071087C"/>
  </w:style>
  <w:style w:type="numbering" w:customStyle="1" w:styleId="NoList1025">
    <w:name w:val="No List1025"/>
    <w:next w:val="NoList"/>
    <w:semiHidden/>
    <w:rsid w:val="0071087C"/>
  </w:style>
  <w:style w:type="numbering" w:customStyle="1" w:styleId="NoList1425">
    <w:name w:val="No List1425"/>
    <w:next w:val="NoList"/>
    <w:semiHidden/>
    <w:rsid w:val="0071087C"/>
  </w:style>
  <w:style w:type="numbering" w:customStyle="1" w:styleId="NoList2425">
    <w:name w:val="No List2425"/>
    <w:next w:val="NoList"/>
    <w:semiHidden/>
    <w:rsid w:val="0071087C"/>
  </w:style>
  <w:style w:type="numbering" w:customStyle="1" w:styleId="NoList3125">
    <w:name w:val="No List3125"/>
    <w:next w:val="NoList"/>
    <w:semiHidden/>
    <w:rsid w:val="0071087C"/>
  </w:style>
  <w:style w:type="numbering" w:customStyle="1" w:styleId="NoList4125">
    <w:name w:val="No List4125"/>
    <w:next w:val="NoList"/>
    <w:semiHidden/>
    <w:rsid w:val="0071087C"/>
  </w:style>
  <w:style w:type="numbering" w:customStyle="1" w:styleId="NoList5125">
    <w:name w:val="No List5125"/>
    <w:next w:val="NoList"/>
    <w:semiHidden/>
    <w:rsid w:val="0071087C"/>
  </w:style>
  <w:style w:type="numbering" w:customStyle="1" w:styleId="NoList1525">
    <w:name w:val="No List1525"/>
    <w:next w:val="NoList"/>
    <w:semiHidden/>
    <w:rsid w:val="0071087C"/>
  </w:style>
  <w:style w:type="numbering" w:customStyle="1" w:styleId="NoList1625">
    <w:name w:val="No List1625"/>
    <w:next w:val="NoList"/>
    <w:semiHidden/>
    <w:rsid w:val="0071087C"/>
  </w:style>
  <w:style w:type="numbering" w:customStyle="1" w:styleId="1250">
    <w:name w:val="无列表125"/>
    <w:next w:val="NoList"/>
    <w:semiHidden/>
    <w:rsid w:val="0071087C"/>
  </w:style>
  <w:style w:type="numbering" w:customStyle="1" w:styleId="NoList11125">
    <w:name w:val="No List11125"/>
    <w:next w:val="NoList"/>
    <w:semiHidden/>
    <w:rsid w:val="0071087C"/>
  </w:style>
  <w:style w:type="numbering" w:customStyle="1" w:styleId="251">
    <w:name w:val="无列表25"/>
    <w:next w:val="NoList"/>
    <w:uiPriority w:val="99"/>
    <w:semiHidden/>
    <w:unhideWhenUsed/>
    <w:rsid w:val="0071087C"/>
  </w:style>
  <w:style w:type="numbering" w:customStyle="1" w:styleId="350">
    <w:name w:val="无列表35"/>
    <w:next w:val="NoList"/>
    <w:uiPriority w:val="99"/>
    <w:semiHidden/>
    <w:unhideWhenUsed/>
    <w:rsid w:val="0071087C"/>
  </w:style>
  <w:style w:type="numbering" w:customStyle="1" w:styleId="NoList205">
    <w:name w:val="No List205"/>
    <w:next w:val="NoList"/>
    <w:semiHidden/>
    <w:rsid w:val="0071087C"/>
  </w:style>
  <w:style w:type="numbering" w:customStyle="1" w:styleId="NoList275">
    <w:name w:val="No List275"/>
    <w:next w:val="NoList"/>
    <w:uiPriority w:val="99"/>
    <w:semiHidden/>
    <w:unhideWhenUsed/>
    <w:rsid w:val="0071087C"/>
  </w:style>
  <w:style w:type="numbering" w:customStyle="1" w:styleId="NoList285">
    <w:name w:val="No List285"/>
    <w:next w:val="NoList"/>
    <w:uiPriority w:val="99"/>
    <w:semiHidden/>
    <w:unhideWhenUsed/>
    <w:rsid w:val="0071087C"/>
  </w:style>
  <w:style w:type="numbering" w:customStyle="1" w:styleId="NoList29111">
    <w:name w:val="No List29111"/>
    <w:next w:val="NoList"/>
    <w:uiPriority w:val="99"/>
    <w:semiHidden/>
    <w:unhideWhenUsed/>
    <w:rsid w:val="0071087C"/>
  </w:style>
  <w:style w:type="numbering" w:customStyle="1" w:styleId="NoList114111">
    <w:name w:val="No List114111"/>
    <w:next w:val="NoList"/>
    <w:semiHidden/>
    <w:unhideWhenUsed/>
    <w:rsid w:val="0071087C"/>
  </w:style>
  <w:style w:type="numbering" w:customStyle="1" w:styleId="NoList115111">
    <w:name w:val="No List115111"/>
    <w:next w:val="NoList"/>
    <w:semiHidden/>
    <w:rsid w:val="0071087C"/>
  </w:style>
  <w:style w:type="numbering" w:customStyle="1" w:styleId="NoList210111">
    <w:name w:val="No List210111"/>
    <w:next w:val="NoList"/>
    <w:semiHidden/>
    <w:rsid w:val="0071087C"/>
  </w:style>
  <w:style w:type="numbering" w:customStyle="1" w:styleId="NoList34111">
    <w:name w:val="No List34111"/>
    <w:next w:val="NoList"/>
    <w:semiHidden/>
    <w:unhideWhenUsed/>
    <w:rsid w:val="0071087C"/>
  </w:style>
  <w:style w:type="numbering" w:customStyle="1" w:styleId="131110">
    <w:name w:val="목록 없음13111"/>
    <w:next w:val="NoList"/>
    <w:semiHidden/>
    <w:unhideWhenUsed/>
    <w:rsid w:val="0071087C"/>
  </w:style>
  <w:style w:type="numbering" w:customStyle="1" w:styleId="23111">
    <w:name w:val="목록 없음23111"/>
    <w:next w:val="NoList"/>
    <w:semiHidden/>
    <w:rsid w:val="0071087C"/>
  </w:style>
  <w:style w:type="numbering" w:customStyle="1" w:styleId="NoList44111">
    <w:name w:val="No List44111"/>
    <w:next w:val="NoList"/>
    <w:semiHidden/>
    <w:unhideWhenUsed/>
    <w:rsid w:val="0071087C"/>
  </w:style>
  <w:style w:type="numbering" w:customStyle="1" w:styleId="NoList54111">
    <w:name w:val="No List54111"/>
    <w:next w:val="NoList"/>
    <w:semiHidden/>
    <w:rsid w:val="0071087C"/>
  </w:style>
  <w:style w:type="numbering" w:customStyle="1" w:styleId="NoList63111">
    <w:name w:val="No List63111"/>
    <w:next w:val="NoList"/>
    <w:semiHidden/>
    <w:rsid w:val="0071087C"/>
  </w:style>
  <w:style w:type="numbering" w:customStyle="1" w:styleId="NoList73111">
    <w:name w:val="No List73111"/>
    <w:next w:val="NoList"/>
    <w:semiHidden/>
    <w:rsid w:val="0071087C"/>
  </w:style>
  <w:style w:type="numbering" w:customStyle="1" w:styleId="NoList213111">
    <w:name w:val="No List213111"/>
    <w:next w:val="NoList"/>
    <w:semiHidden/>
    <w:rsid w:val="0071087C"/>
  </w:style>
  <w:style w:type="numbering" w:customStyle="1" w:styleId="NoList83111">
    <w:name w:val="No List83111"/>
    <w:next w:val="NoList"/>
    <w:semiHidden/>
    <w:rsid w:val="0071087C"/>
  </w:style>
  <w:style w:type="numbering" w:customStyle="1" w:styleId="NoList123111">
    <w:name w:val="No List123111"/>
    <w:next w:val="NoList"/>
    <w:semiHidden/>
    <w:rsid w:val="0071087C"/>
  </w:style>
  <w:style w:type="numbering" w:customStyle="1" w:styleId="NoList223111">
    <w:name w:val="No List223111"/>
    <w:next w:val="NoList"/>
    <w:semiHidden/>
    <w:rsid w:val="0071087C"/>
  </w:style>
  <w:style w:type="numbering" w:customStyle="1" w:styleId="NoList93111">
    <w:name w:val="No List93111"/>
    <w:next w:val="NoList"/>
    <w:semiHidden/>
    <w:rsid w:val="0071087C"/>
  </w:style>
  <w:style w:type="numbering" w:customStyle="1" w:styleId="NoList133111">
    <w:name w:val="No List133111"/>
    <w:next w:val="NoList"/>
    <w:semiHidden/>
    <w:rsid w:val="0071087C"/>
  </w:style>
  <w:style w:type="numbering" w:customStyle="1" w:styleId="NoList233111">
    <w:name w:val="No List233111"/>
    <w:next w:val="NoList"/>
    <w:semiHidden/>
    <w:rsid w:val="0071087C"/>
  </w:style>
  <w:style w:type="numbering" w:customStyle="1" w:styleId="NoList103111">
    <w:name w:val="No List103111"/>
    <w:next w:val="NoList"/>
    <w:semiHidden/>
    <w:rsid w:val="0071087C"/>
  </w:style>
  <w:style w:type="numbering" w:customStyle="1" w:styleId="NoList143111">
    <w:name w:val="No List143111"/>
    <w:next w:val="NoList"/>
    <w:semiHidden/>
    <w:rsid w:val="0071087C"/>
  </w:style>
  <w:style w:type="numbering" w:customStyle="1" w:styleId="NoList243111">
    <w:name w:val="No List243111"/>
    <w:next w:val="NoList"/>
    <w:semiHidden/>
    <w:rsid w:val="0071087C"/>
  </w:style>
  <w:style w:type="numbering" w:customStyle="1" w:styleId="NoList313111">
    <w:name w:val="No List313111"/>
    <w:next w:val="NoList"/>
    <w:semiHidden/>
    <w:rsid w:val="0071087C"/>
  </w:style>
  <w:style w:type="numbering" w:customStyle="1" w:styleId="NoList413111">
    <w:name w:val="No List413111"/>
    <w:next w:val="NoList"/>
    <w:semiHidden/>
    <w:rsid w:val="0071087C"/>
  </w:style>
  <w:style w:type="numbering" w:customStyle="1" w:styleId="NoList513111">
    <w:name w:val="No List513111"/>
    <w:next w:val="NoList"/>
    <w:semiHidden/>
    <w:rsid w:val="0071087C"/>
  </w:style>
  <w:style w:type="numbering" w:customStyle="1" w:styleId="NoList153111">
    <w:name w:val="No List153111"/>
    <w:next w:val="NoList"/>
    <w:semiHidden/>
    <w:rsid w:val="0071087C"/>
  </w:style>
  <w:style w:type="numbering" w:customStyle="1" w:styleId="NoList163111">
    <w:name w:val="No List163111"/>
    <w:next w:val="NoList"/>
    <w:semiHidden/>
    <w:rsid w:val="0071087C"/>
  </w:style>
  <w:style w:type="numbering" w:customStyle="1" w:styleId="131111">
    <w:name w:val="无列表13111"/>
    <w:next w:val="NoList"/>
    <w:semiHidden/>
    <w:rsid w:val="0071087C"/>
  </w:style>
  <w:style w:type="numbering" w:customStyle="1" w:styleId="NoList1113111">
    <w:name w:val="No List1113111"/>
    <w:next w:val="NoList"/>
    <w:semiHidden/>
    <w:rsid w:val="0071087C"/>
  </w:style>
  <w:style w:type="numbering" w:customStyle="1" w:styleId="NoList171111">
    <w:name w:val="No List171111"/>
    <w:next w:val="NoList"/>
    <w:uiPriority w:val="99"/>
    <w:semiHidden/>
    <w:unhideWhenUsed/>
    <w:rsid w:val="0071087C"/>
  </w:style>
  <w:style w:type="numbering" w:customStyle="1" w:styleId="NoList181111">
    <w:name w:val="No List181111"/>
    <w:next w:val="NoList"/>
    <w:uiPriority w:val="99"/>
    <w:semiHidden/>
    <w:rsid w:val="0071087C"/>
  </w:style>
  <w:style w:type="numbering" w:customStyle="1" w:styleId="NoList251111">
    <w:name w:val="No List251111"/>
    <w:next w:val="NoList"/>
    <w:semiHidden/>
    <w:rsid w:val="0071087C"/>
  </w:style>
  <w:style w:type="numbering" w:customStyle="1" w:styleId="NoList321111">
    <w:name w:val="No List321111"/>
    <w:next w:val="NoList"/>
    <w:semiHidden/>
    <w:unhideWhenUsed/>
    <w:rsid w:val="0071087C"/>
  </w:style>
  <w:style w:type="numbering" w:customStyle="1" w:styleId="1111110">
    <w:name w:val="목록 없음111111"/>
    <w:next w:val="NoList"/>
    <w:semiHidden/>
    <w:unhideWhenUsed/>
    <w:rsid w:val="0071087C"/>
  </w:style>
  <w:style w:type="numbering" w:customStyle="1" w:styleId="211111">
    <w:name w:val="목록 없음211111"/>
    <w:next w:val="NoList"/>
    <w:semiHidden/>
    <w:rsid w:val="0071087C"/>
  </w:style>
  <w:style w:type="numbering" w:customStyle="1" w:styleId="NoList421111">
    <w:name w:val="No List421111"/>
    <w:next w:val="NoList"/>
    <w:semiHidden/>
    <w:unhideWhenUsed/>
    <w:rsid w:val="0071087C"/>
  </w:style>
  <w:style w:type="numbering" w:customStyle="1" w:styleId="NoList521111">
    <w:name w:val="No List521111"/>
    <w:next w:val="NoList"/>
    <w:semiHidden/>
    <w:rsid w:val="0071087C"/>
  </w:style>
  <w:style w:type="numbering" w:customStyle="1" w:styleId="NoList611111">
    <w:name w:val="No List611111"/>
    <w:next w:val="NoList"/>
    <w:semiHidden/>
    <w:rsid w:val="0071087C"/>
  </w:style>
  <w:style w:type="numbering" w:customStyle="1" w:styleId="NoList711111">
    <w:name w:val="No List711111"/>
    <w:next w:val="NoList"/>
    <w:semiHidden/>
    <w:rsid w:val="0071087C"/>
  </w:style>
  <w:style w:type="numbering" w:customStyle="1" w:styleId="NoList1121111">
    <w:name w:val="No List1121111"/>
    <w:next w:val="NoList"/>
    <w:semiHidden/>
    <w:rsid w:val="0071087C"/>
  </w:style>
  <w:style w:type="numbering" w:customStyle="1" w:styleId="NoList2111111">
    <w:name w:val="No List2111111"/>
    <w:next w:val="NoList"/>
    <w:semiHidden/>
    <w:rsid w:val="0071087C"/>
  </w:style>
  <w:style w:type="numbering" w:customStyle="1" w:styleId="NoList811111">
    <w:name w:val="No List811111"/>
    <w:next w:val="NoList"/>
    <w:semiHidden/>
    <w:rsid w:val="0071087C"/>
  </w:style>
  <w:style w:type="numbering" w:customStyle="1" w:styleId="NoList1211111">
    <w:name w:val="No List1211111"/>
    <w:next w:val="NoList"/>
    <w:semiHidden/>
    <w:rsid w:val="0071087C"/>
  </w:style>
  <w:style w:type="numbering" w:customStyle="1" w:styleId="NoList2211111">
    <w:name w:val="No List2211111"/>
    <w:next w:val="NoList"/>
    <w:semiHidden/>
    <w:rsid w:val="0071087C"/>
  </w:style>
  <w:style w:type="numbering" w:customStyle="1" w:styleId="NoList911111">
    <w:name w:val="No List911111"/>
    <w:next w:val="NoList"/>
    <w:semiHidden/>
    <w:rsid w:val="0071087C"/>
  </w:style>
  <w:style w:type="numbering" w:customStyle="1" w:styleId="NoList1311111">
    <w:name w:val="No List1311111"/>
    <w:next w:val="NoList"/>
    <w:semiHidden/>
    <w:rsid w:val="0071087C"/>
  </w:style>
  <w:style w:type="numbering" w:customStyle="1" w:styleId="NoList2311111">
    <w:name w:val="No List2311111"/>
    <w:next w:val="NoList"/>
    <w:semiHidden/>
    <w:rsid w:val="0071087C"/>
  </w:style>
  <w:style w:type="numbering" w:customStyle="1" w:styleId="NoList1011111">
    <w:name w:val="No List1011111"/>
    <w:next w:val="NoList"/>
    <w:semiHidden/>
    <w:rsid w:val="0071087C"/>
  </w:style>
  <w:style w:type="numbering" w:customStyle="1" w:styleId="NoList1411111">
    <w:name w:val="No List1411111"/>
    <w:next w:val="NoList"/>
    <w:semiHidden/>
    <w:rsid w:val="0071087C"/>
  </w:style>
  <w:style w:type="numbering" w:customStyle="1" w:styleId="NoList2411111">
    <w:name w:val="No List2411111"/>
    <w:next w:val="NoList"/>
    <w:semiHidden/>
    <w:rsid w:val="0071087C"/>
  </w:style>
  <w:style w:type="numbering" w:customStyle="1" w:styleId="NoList3111111">
    <w:name w:val="No List3111111"/>
    <w:next w:val="NoList"/>
    <w:semiHidden/>
    <w:rsid w:val="0071087C"/>
  </w:style>
  <w:style w:type="numbering" w:customStyle="1" w:styleId="NoList4111111">
    <w:name w:val="No List4111111"/>
    <w:next w:val="NoList"/>
    <w:semiHidden/>
    <w:rsid w:val="0071087C"/>
  </w:style>
  <w:style w:type="numbering" w:customStyle="1" w:styleId="NoList5111111">
    <w:name w:val="No List5111111"/>
    <w:next w:val="NoList"/>
    <w:semiHidden/>
    <w:rsid w:val="0071087C"/>
  </w:style>
  <w:style w:type="numbering" w:customStyle="1" w:styleId="NoList1511111">
    <w:name w:val="No List1511111"/>
    <w:next w:val="NoList"/>
    <w:semiHidden/>
    <w:rsid w:val="0071087C"/>
  </w:style>
  <w:style w:type="numbering" w:customStyle="1" w:styleId="NoList1611111">
    <w:name w:val="No List1611111"/>
    <w:next w:val="NoList"/>
    <w:semiHidden/>
    <w:rsid w:val="0071087C"/>
  </w:style>
  <w:style w:type="numbering" w:customStyle="1" w:styleId="1111111">
    <w:name w:val="无列表111111"/>
    <w:next w:val="NoList"/>
    <w:semiHidden/>
    <w:rsid w:val="0071087C"/>
  </w:style>
  <w:style w:type="numbering" w:customStyle="1" w:styleId="NoList11111111">
    <w:name w:val="No List11111111"/>
    <w:next w:val="NoList"/>
    <w:semiHidden/>
    <w:rsid w:val="0071087C"/>
  </w:style>
  <w:style w:type="numbering" w:customStyle="1" w:styleId="NoList191111">
    <w:name w:val="No List191111"/>
    <w:next w:val="NoList"/>
    <w:uiPriority w:val="99"/>
    <w:semiHidden/>
    <w:unhideWhenUsed/>
    <w:rsid w:val="0071087C"/>
  </w:style>
  <w:style w:type="numbering" w:customStyle="1" w:styleId="NoList1101111">
    <w:name w:val="No List1101111"/>
    <w:next w:val="NoList"/>
    <w:uiPriority w:val="99"/>
    <w:semiHidden/>
    <w:rsid w:val="0071087C"/>
  </w:style>
  <w:style w:type="numbering" w:customStyle="1" w:styleId="NoList261111">
    <w:name w:val="No List261111"/>
    <w:next w:val="NoList"/>
    <w:semiHidden/>
    <w:rsid w:val="0071087C"/>
  </w:style>
  <w:style w:type="numbering" w:customStyle="1" w:styleId="NoList331111">
    <w:name w:val="No List331111"/>
    <w:next w:val="NoList"/>
    <w:semiHidden/>
    <w:unhideWhenUsed/>
    <w:rsid w:val="0071087C"/>
  </w:style>
  <w:style w:type="numbering" w:customStyle="1" w:styleId="1211110">
    <w:name w:val="목록 없음121111"/>
    <w:next w:val="NoList"/>
    <w:semiHidden/>
    <w:unhideWhenUsed/>
    <w:rsid w:val="0071087C"/>
  </w:style>
  <w:style w:type="numbering" w:customStyle="1" w:styleId="221111">
    <w:name w:val="목록 없음221111"/>
    <w:next w:val="NoList"/>
    <w:semiHidden/>
    <w:rsid w:val="0071087C"/>
  </w:style>
  <w:style w:type="numbering" w:customStyle="1" w:styleId="NoList431111">
    <w:name w:val="No List431111"/>
    <w:next w:val="NoList"/>
    <w:semiHidden/>
    <w:unhideWhenUsed/>
    <w:rsid w:val="0071087C"/>
  </w:style>
  <w:style w:type="numbering" w:customStyle="1" w:styleId="NoList531111">
    <w:name w:val="No List531111"/>
    <w:next w:val="NoList"/>
    <w:semiHidden/>
    <w:rsid w:val="0071087C"/>
  </w:style>
  <w:style w:type="numbering" w:customStyle="1" w:styleId="NoList621111">
    <w:name w:val="No List621111"/>
    <w:next w:val="NoList"/>
    <w:semiHidden/>
    <w:rsid w:val="0071087C"/>
  </w:style>
  <w:style w:type="numbering" w:customStyle="1" w:styleId="NoList721111">
    <w:name w:val="No List721111"/>
    <w:next w:val="NoList"/>
    <w:semiHidden/>
    <w:rsid w:val="0071087C"/>
  </w:style>
  <w:style w:type="numbering" w:customStyle="1" w:styleId="NoList1131111">
    <w:name w:val="No List1131111"/>
    <w:next w:val="NoList"/>
    <w:semiHidden/>
    <w:rsid w:val="0071087C"/>
  </w:style>
  <w:style w:type="numbering" w:customStyle="1" w:styleId="NoList2121111">
    <w:name w:val="No List2121111"/>
    <w:next w:val="NoList"/>
    <w:semiHidden/>
    <w:rsid w:val="0071087C"/>
  </w:style>
  <w:style w:type="numbering" w:customStyle="1" w:styleId="NoList821111">
    <w:name w:val="No List821111"/>
    <w:next w:val="NoList"/>
    <w:semiHidden/>
    <w:rsid w:val="0071087C"/>
  </w:style>
  <w:style w:type="numbering" w:customStyle="1" w:styleId="NoList1221111">
    <w:name w:val="No List1221111"/>
    <w:next w:val="NoList"/>
    <w:semiHidden/>
    <w:rsid w:val="0071087C"/>
  </w:style>
  <w:style w:type="numbering" w:customStyle="1" w:styleId="NoList2221111">
    <w:name w:val="No List2221111"/>
    <w:next w:val="NoList"/>
    <w:semiHidden/>
    <w:rsid w:val="0071087C"/>
  </w:style>
  <w:style w:type="numbering" w:customStyle="1" w:styleId="NoList921111">
    <w:name w:val="No List921111"/>
    <w:next w:val="NoList"/>
    <w:semiHidden/>
    <w:rsid w:val="0071087C"/>
  </w:style>
  <w:style w:type="numbering" w:customStyle="1" w:styleId="NoList1321111">
    <w:name w:val="No List1321111"/>
    <w:next w:val="NoList"/>
    <w:semiHidden/>
    <w:rsid w:val="0071087C"/>
  </w:style>
  <w:style w:type="numbering" w:customStyle="1" w:styleId="NoList2321111">
    <w:name w:val="No List2321111"/>
    <w:next w:val="NoList"/>
    <w:semiHidden/>
    <w:rsid w:val="0071087C"/>
  </w:style>
  <w:style w:type="numbering" w:customStyle="1" w:styleId="NoList1021111">
    <w:name w:val="No List1021111"/>
    <w:next w:val="NoList"/>
    <w:semiHidden/>
    <w:rsid w:val="0071087C"/>
  </w:style>
  <w:style w:type="numbering" w:customStyle="1" w:styleId="NoList1421111">
    <w:name w:val="No List1421111"/>
    <w:next w:val="NoList"/>
    <w:semiHidden/>
    <w:rsid w:val="0071087C"/>
  </w:style>
  <w:style w:type="numbering" w:customStyle="1" w:styleId="NoList2421111">
    <w:name w:val="No List2421111"/>
    <w:next w:val="NoList"/>
    <w:semiHidden/>
    <w:rsid w:val="0071087C"/>
  </w:style>
  <w:style w:type="numbering" w:customStyle="1" w:styleId="NoList3121111">
    <w:name w:val="No List3121111"/>
    <w:next w:val="NoList"/>
    <w:semiHidden/>
    <w:rsid w:val="0071087C"/>
  </w:style>
  <w:style w:type="numbering" w:customStyle="1" w:styleId="NoList4121111">
    <w:name w:val="No List4121111"/>
    <w:next w:val="NoList"/>
    <w:semiHidden/>
    <w:rsid w:val="0071087C"/>
  </w:style>
  <w:style w:type="numbering" w:customStyle="1" w:styleId="NoList5121111">
    <w:name w:val="No List5121111"/>
    <w:next w:val="NoList"/>
    <w:semiHidden/>
    <w:rsid w:val="0071087C"/>
  </w:style>
  <w:style w:type="numbering" w:customStyle="1" w:styleId="NoList1521111">
    <w:name w:val="No List1521111"/>
    <w:next w:val="NoList"/>
    <w:semiHidden/>
    <w:rsid w:val="0071087C"/>
  </w:style>
  <w:style w:type="numbering" w:customStyle="1" w:styleId="NoList1621111">
    <w:name w:val="No List1621111"/>
    <w:next w:val="NoList"/>
    <w:semiHidden/>
    <w:rsid w:val="0071087C"/>
  </w:style>
  <w:style w:type="numbering" w:customStyle="1" w:styleId="1211111">
    <w:name w:val="无列表121111"/>
    <w:next w:val="NoList"/>
    <w:semiHidden/>
    <w:rsid w:val="0071087C"/>
  </w:style>
  <w:style w:type="numbering" w:customStyle="1" w:styleId="NoList11121111">
    <w:name w:val="No List11121111"/>
    <w:next w:val="NoList"/>
    <w:semiHidden/>
    <w:rsid w:val="0071087C"/>
  </w:style>
  <w:style w:type="numbering" w:customStyle="1" w:styleId="211110">
    <w:name w:val="无列表21111"/>
    <w:next w:val="NoList"/>
    <w:uiPriority w:val="99"/>
    <w:semiHidden/>
    <w:unhideWhenUsed/>
    <w:rsid w:val="0071087C"/>
  </w:style>
  <w:style w:type="numbering" w:customStyle="1" w:styleId="31111">
    <w:name w:val="无列表31111"/>
    <w:next w:val="NoList"/>
    <w:uiPriority w:val="99"/>
    <w:semiHidden/>
    <w:unhideWhenUsed/>
    <w:rsid w:val="0071087C"/>
  </w:style>
  <w:style w:type="numbering" w:customStyle="1" w:styleId="NoList201111">
    <w:name w:val="No List201111"/>
    <w:next w:val="NoList"/>
    <w:semiHidden/>
    <w:rsid w:val="0071087C"/>
  </w:style>
  <w:style w:type="numbering" w:customStyle="1" w:styleId="NoList271111">
    <w:name w:val="No List271111"/>
    <w:next w:val="NoList"/>
    <w:uiPriority w:val="99"/>
    <w:semiHidden/>
    <w:unhideWhenUsed/>
    <w:rsid w:val="0071087C"/>
  </w:style>
  <w:style w:type="numbering" w:customStyle="1" w:styleId="NoList281111">
    <w:name w:val="No List281111"/>
    <w:next w:val="NoList"/>
    <w:uiPriority w:val="99"/>
    <w:semiHidden/>
    <w:unhideWhenUsed/>
    <w:rsid w:val="0071087C"/>
  </w:style>
  <w:style w:type="numbering" w:customStyle="1" w:styleId="NoList49">
    <w:name w:val="No List49"/>
    <w:next w:val="NoList"/>
    <w:uiPriority w:val="99"/>
    <w:semiHidden/>
    <w:unhideWhenUsed/>
    <w:rsid w:val="0071087C"/>
  </w:style>
  <w:style w:type="numbering" w:customStyle="1" w:styleId="NoList129">
    <w:name w:val="No List129"/>
    <w:next w:val="NoList"/>
    <w:semiHidden/>
    <w:unhideWhenUsed/>
    <w:rsid w:val="0071087C"/>
  </w:style>
  <w:style w:type="numbering" w:customStyle="1" w:styleId="NoList1119">
    <w:name w:val="No List1119"/>
    <w:next w:val="NoList"/>
    <w:semiHidden/>
    <w:rsid w:val="0071087C"/>
  </w:style>
  <w:style w:type="numbering" w:customStyle="1" w:styleId="NoList228">
    <w:name w:val="No List228"/>
    <w:next w:val="NoList"/>
    <w:semiHidden/>
    <w:rsid w:val="0071087C"/>
  </w:style>
  <w:style w:type="numbering" w:customStyle="1" w:styleId="NoList318">
    <w:name w:val="No List318"/>
    <w:next w:val="NoList"/>
    <w:semiHidden/>
    <w:unhideWhenUsed/>
    <w:rsid w:val="0071087C"/>
  </w:style>
  <w:style w:type="numbering" w:customStyle="1" w:styleId="180">
    <w:name w:val="목록 없음18"/>
    <w:next w:val="NoList"/>
    <w:semiHidden/>
    <w:unhideWhenUsed/>
    <w:rsid w:val="0071087C"/>
  </w:style>
  <w:style w:type="numbering" w:customStyle="1" w:styleId="280">
    <w:name w:val="목록 없음28"/>
    <w:next w:val="NoList"/>
    <w:semiHidden/>
    <w:rsid w:val="0071087C"/>
  </w:style>
  <w:style w:type="numbering" w:customStyle="1" w:styleId="NoList410">
    <w:name w:val="No List410"/>
    <w:next w:val="NoList"/>
    <w:semiHidden/>
    <w:unhideWhenUsed/>
    <w:rsid w:val="0071087C"/>
  </w:style>
  <w:style w:type="numbering" w:customStyle="1" w:styleId="NoList59">
    <w:name w:val="No List59"/>
    <w:next w:val="NoList"/>
    <w:semiHidden/>
    <w:rsid w:val="0071087C"/>
  </w:style>
  <w:style w:type="numbering" w:customStyle="1" w:styleId="NoList68">
    <w:name w:val="No List68"/>
    <w:next w:val="NoList"/>
    <w:semiHidden/>
    <w:rsid w:val="0071087C"/>
  </w:style>
  <w:style w:type="numbering" w:customStyle="1" w:styleId="NoList78">
    <w:name w:val="No List78"/>
    <w:next w:val="NoList"/>
    <w:semiHidden/>
    <w:rsid w:val="0071087C"/>
  </w:style>
  <w:style w:type="numbering" w:customStyle="1" w:styleId="NoList2116">
    <w:name w:val="No List2116"/>
    <w:next w:val="NoList"/>
    <w:semiHidden/>
    <w:rsid w:val="0071087C"/>
  </w:style>
  <w:style w:type="numbering" w:customStyle="1" w:styleId="NoList88">
    <w:name w:val="No List88"/>
    <w:next w:val="NoList"/>
    <w:semiHidden/>
    <w:rsid w:val="0071087C"/>
  </w:style>
  <w:style w:type="numbering" w:customStyle="1" w:styleId="NoList1210">
    <w:name w:val="No List1210"/>
    <w:next w:val="NoList"/>
    <w:semiHidden/>
    <w:rsid w:val="0071087C"/>
  </w:style>
  <w:style w:type="numbering" w:customStyle="1" w:styleId="NoList229">
    <w:name w:val="No List229"/>
    <w:next w:val="NoList"/>
    <w:semiHidden/>
    <w:rsid w:val="0071087C"/>
  </w:style>
  <w:style w:type="numbering" w:customStyle="1" w:styleId="NoList98">
    <w:name w:val="No List98"/>
    <w:next w:val="NoList"/>
    <w:semiHidden/>
    <w:rsid w:val="0071087C"/>
  </w:style>
  <w:style w:type="numbering" w:customStyle="1" w:styleId="NoList138">
    <w:name w:val="No List138"/>
    <w:next w:val="NoList"/>
    <w:semiHidden/>
    <w:rsid w:val="0071087C"/>
  </w:style>
  <w:style w:type="numbering" w:customStyle="1" w:styleId="NoList238">
    <w:name w:val="No List238"/>
    <w:next w:val="NoList"/>
    <w:semiHidden/>
    <w:rsid w:val="0071087C"/>
  </w:style>
  <w:style w:type="numbering" w:customStyle="1" w:styleId="NoList108">
    <w:name w:val="No List108"/>
    <w:next w:val="NoList"/>
    <w:semiHidden/>
    <w:rsid w:val="0071087C"/>
  </w:style>
  <w:style w:type="numbering" w:customStyle="1" w:styleId="NoList148">
    <w:name w:val="No List148"/>
    <w:next w:val="NoList"/>
    <w:semiHidden/>
    <w:rsid w:val="0071087C"/>
  </w:style>
  <w:style w:type="numbering" w:customStyle="1" w:styleId="NoList248">
    <w:name w:val="No List248"/>
    <w:next w:val="NoList"/>
    <w:semiHidden/>
    <w:rsid w:val="0071087C"/>
  </w:style>
  <w:style w:type="numbering" w:customStyle="1" w:styleId="NoList319">
    <w:name w:val="No List319"/>
    <w:next w:val="NoList"/>
    <w:semiHidden/>
    <w:rsid w:val="0071087C"/>
  </w:style>
  <w:style w:type="numbering" w:customStyle="1" w:styleId="NoList418">
    <w:name w:val="No List418"/>
    <w:next w:val="NoList"/>
    <w:semiHidden/>
    <w:rsid w:val="0071087C"/>
  </w:style>
  <w:style w:type="numbering" w:customStyle="1" w:styleId="NoList518">
    <w:name w:val="No List518"/>
    <w:next w:val="NoList"/>
    <w:semiHidden/>
    <w:rsid w:val="0071087C"/>
  </w:style>
  <w:style w:type="numbering" w:customStyle="1" w:styleId="NoList158">
    <w:name w:val="No List158"/>
    <w:next w:val="NoList"/>
    <w:semiHidden/>
    <w:rsid w:val="0071087C"/>
  </w:style>
  <w:style w:type="numbering" w:customStyle="1" w:styleId="NoList168">
    <w:name w:val="No List168"/>
    <w:next w:val="NoList"/>
    <w:semiHidden/>
    <w:rsid w:val="0071087C"/>
  </w:style>
  <w:style w:type="numbering" w:customStyle="1" w:styleId="181">
    <w:name w:val="无列表18"/>
    <w:next w:val="NoList"/>
    <w:semiHidden/>
    <w:rsid w:val="0071087C"/>
  </w:style>
  <w:style w:type="numbering" w:customStyle="1" w:styleId="NoList11110">
    <w:name w:val="No List11110"/>
    <w:next w:val="NoList"/>
    <w:semiHidden/>
    <w:rsid w:val="0071087C"/>
  </w:style>
  <w:style w:type="numbering" w:customStyle="1" w:styleId="NoList176">
    <w:name w:val="No List176"/>
    <w:next w:val="NoList"/>
    <w:uiPriority w:val="99"/>
    <w:semiHidden/>
    <w:unhideWhenUsed/>
    <w:rsid w:val="0071087C"/>
  </w:style>
  <w:style w:type="numbering" w:customStyle="1" w:styleId="NoList186">
    <w:name w:val="No List186"/>
    <w:next w:val="NoList"/>
    <w:uiPriority w:val="99"/>
    <w:semiHidden/>
    <w:rsid w:val="0071087C"/>
  </w:style>
  <w:style w:type="numbering" w:customStyle="1" w:styleId="NoList256">
    <w:name w:val="No List256"/>
    <w:next w:val="NoList"/>
    <w:semiHidden/>
    <w:rsid w:val="0071087C"/>
  </w:style>
  <w:style w:type="numbering" w:customStyle="1" w:styleId="NoList326">
    <w:name w:val="No List326"/>
    <w:next w:val="NoList"/>
    <w:semiHidden/>
    <w:unhideWhenUsed/>
    <w:rsid w:val="0071087C"/>
  </w:style>
  <w:style w:type="numbering" w:customStyle="1" w:styleId="116">
    <w:name w:val="목록 없음116"/>
    <w:next w:val="NoList"/>
    <w:semiHidden/>
    <w:unhideWhenUsed/>
    <w:rsid w:val="0071087C"/>
  </w:style>
  <w:style w:type="numbering" w:customStyle="1" w:styleId="2160">
    <w:name w:val="목록 없음216"/>
    <w:next w:val="NoList"/>
    <w:semiHidden/>
    <w:rsid w:val="0071087C"/>
  </w:style>
  <w:style w:type="numbering" w:customStyle="1" w:styleId="NoList426">
    <w:name w:val="No List426"/>
    <w:next w:val="NoList"/>
    <w:semiHidden/>
    <w:unhideWhenUsed/>
    <w:rsid w:val="0071087C"/>
  </w:style>
  <w:style w:type="numbering" w:customStyle="1" w:styleId="NoList526">
    <w:name w:val="No List526"/>
    <w:next w:val="NoList"/>
    <w:semiHidden/>
    <w:rsid w:val="0071087C"/>
  </w:style>
  <w:style w:type="numbering" w:customStyle="1" w:styleId="NoList616">
    <w:name w:val="No List616"/>
    <w:next w:val="NoList"/>
    <w:semiHidden/>
    <w:rsid w:val="0071087C"/>
  </w:style>
  <w:style w:type="numbering" w:customStyle="1" w:styleId="NoList716">
    <w:name w:val="No List716"/>
    <w:next w:val="NoList"/>
    <w:semiHidden/>
    <w:rsid w:val="0071087C"/>
  </w:style>
  <w:style w:type="numbering" w:customStyle="1" w:styleId="NoList1126">
    <w:name w:val="No List1126"/>
    <w:next w:val="NoList"/>
    <w:semiHidden/>
    <w:rsid w:val="0071087C"/>
  </w:style>
  <w:style w:type="numbering" w:customStyle="1" w:styleId="NoList2117">
    <w:name w:val="No List2117"/>
    <w:next w:val="NoList"/>
    <w:semiHidden/>
    <w:rsid w:val="0071087C"/>
  </w:style>
  <w:style w:type="numbering" w:customStyle="1" w:styleId="NoList816">
    <w:name w:val="No List816"/>
    <w:next w:val="NoList"/>
    <w:semiHidden/>
    <w:rsid w:val="0071087C"/>
  </w:style>
  <w:style w:type="numbering" w:customStyle="1" w:styleId="NoList1216">
    <w:name w:val="No List1216"/>
    <w:next w:val="NoList"/>
    <w:semiHidden/>
    <w:rsid w:val="0071087C"/>
  </w:style>
  <w:style w:type="numbering" w:customStyle="1" w:styleId="NoList2216">
    <w:name w:val="No List2216"/>
    <w:next w:val="NoList"/>
    <w:semiHidden/>
    <w:rsid w:val="0071087C"/>
  </w:style>
  <w:style w:type="numbering" w:customStyle="1" w:styleId="NoList916">
    <w:name w:val="No List916"/>
    <w:next w:val="NoList"/>
    <w:semiHidden/>
    <w:rsid w:val="0071087C"/>
  </w:style>
  <w:style w:type="numbering" w:customStyle="1" w:styleId="NoList1316">
    <w:name w:val="No List1316"/>
    <w:next w:val="NoList"/>
    <w:semiHidden/>
    <w:rsid w:val="0071087C"/>
  </w:style>
  <w:style w:type="numbering" w:customStyle="1" w:styleId="NoList2316">
    <w:name w:val="No List2316"/>
    <w:next w:val="NoList"/>
    <w:semiHidden/>
    <w:rsid w:val="0071087C"/>
  </w:style>
  <w:style w:type="numbering" w:customStyle="1" w:styleId="NoList1016">
    <w:name w:val="No List1016"/>
    <w:next w:val="NoList"/>
    <w:semiHidden/>
    <w:rsid w:val="0071087C"/>
  </w:style>
  <w:style w:type="numbering" w:customStyle="1" w:styleId="NoList1416">
    <w:name w:val="No List1416"/>
    <w:next w:val="NoList"/>
    <w:semiHidden/>
    <w:rsid w:val="0071087C"/>
  </w:style>
  <w:style w:type="numbering" w:customStyle="1" w:styleId="NoList2416">
    <w:name w:val="No List2416"/>
    <w:next w:val="NoList"/>
    <w:semiHidden/>
    <w:rsid w:val="0071087C"/>
  </w:style>
  <w:style w:type="numbering" w:customStyle="1" w:styleId="NoList3116">
    <w:name w:val="No List3116"/>
    <w:next w:val="NoList"/>
    <w:semiHidden/>
    <w:rsid w:val="0071087C"/>
  </w:style>
  <w:style w:type="numbering" w:customStyle="1" w:styleId="NoList4116">
    <w:name w:val="No List4116"/>
    <w:next w:val="NoList"/>
    <w:semiHidden/>
    <w:rsid w:val="0071087C"/>
  </w:style>
  <w:style w:type="numbering" w:customStyle="1" w:styleId="NoList5116">
    <w:name w:val="No List5116"/>
    <w:next w:val="NoList"/>
    <w:semiHidden/>
    <w:rsid w:val="0071087C"/>
  </w:style>
  <w:style w:type="numbering" w:customStyle="1" w:styleId="NoList1516">
    <w:name w:val="No List1516"/>
    <w:next w:val="NoList"/>
    <w:semiHidden/>
    <w:rsid w:val="0071087C"/>
  </w:style>
  <w:style w:type="numbering" w:customStyle="1" w:styleId="NoList1616">
    <w:name w:val="No List1616"/>
    <w:next w:val="NoList"/>
    <w:semiHidden/>
    <w:rsid w:val="0071087C"/>
  </w:style>
  <w:style w:type="numbering" w:customStyle="1" w:styleId="1160">
    <w:name w:val="无列表116"/>
    <w:next w:val="NoList"/>
    <w:semiHidden/>
    <w:rsid w:val="0071087C"/>
  </w:style>
  <w:style w:type="numbering" w:customStyle="1" w:styleId="NoList11116">
    <w:name w:val="No List11116"/>
    <w:next w:val="NoList"/>
    <w:semiHidden/>
    <w:rsid w:val="0071087C"/>
  </w:style>
  <w:style w:type="numbering" w:customStyle="1" w:styleId="NoList196">
    <w:name w:val="No List196"/>
    <w:next w:val="NoList"/>
    <w:uiPriority w:val="99"/>
    <w:semiHidden/>
    <w:unhideWhenUsed/>
    <w:rsid w:val="0071087C"/>
  </w:style>
  <w:style w:type="numbering" w:customStyle="1" w:styleId="NoList1106">
    <w:name w:val="No List1106"/>
    <w:next w:val="NoList"/>
    <w:uiPriority w:val="99"/>
    <w:semiHidden/>
    <w:rsid w:val="0071087C"/>
  </w:style>
  <w:style w:type="numbering" w:customStyle="1" w:styleId="NoList266">
    <w:name w:val="No List266"/>
    <w:next w:val="NoList"/>
    <w:semiHidden/>
    <w:rsid w:val="0071087C"/>
  </w:style>
  <w:style w:type="numbering" w:customStyle="1" w:styleId="NoList336">
    <w:name w:val="No List336"/>
    <w:next w:val="NoList"/>
    <w:semiHidden/>
    <w:unhideWhenUsed/>
    <w:rsid w:val="0071087C"/>
  </w:style>
  <w:style w:type="numbering" w:customStyle="1" w:styleId="126">
    <w:name w:val="목록 없음126"/>
    <w:next w:val="NoList"/>
    <w:semiHidden/>
    <w:unhideWhenUsed/>
    <w:rsid w:val="0071087C"/>
  </w:style>
  <w:style w:type="numbering" w:customStyle="1" w:styleId="226">
    <w:name w:val="목록 없음226"/>
    <w:next w:val="NoList"/>
    <w:semiHidden/>
    <w:rsid w:val="0071087C"/>
  </w:style>
  <w:style w:type="numbering" w:customStyle="1" w:styleId="NoList436">
    <w:name w:val="No List436"/>
    <w:next w:val="NoList"/>
    <w:semiHidden/>
    <w:unhideWhenUsed/>
    <w:rsid w:val="0071087C"/>
  </w:style>
  <w:style w:type="numbering" w:customStyle="1" w:styleId="NoList536">
    <w:name w:val="No List536"/>
    <w:next w:val="NoList"/>
    <w:semiHidden/>
    <w:rsid w:val="0071087C"/>
  </w:style>
  <w:style w:type="numbering" w:customStyle="1" w:styleId="NoList626">
    <w:name w:val="No List626"/>
    <w:next w:val="NoList"/>
    <w:semiHidden/>
    <w:rsid w:val="0071087C"/>
  </w:style>
  <w:style w:type="numbering" w:customStyle="1" w:styleId="NoList726">
    <w:name w:val="No List726"/>
    <w:next w:val="NoList"/>
    <w:semiHidden/>
    <w:rsid w:val="0071087C"/>
  </w:style>
  <w:style w:type="numbering" w:customStyle="1" w:styleId="NoList1136">
    <w:name w:val="No List1136"/>
    <w:next w:val="NoList"/>
    <w:semiHidden/>
    <w:rsid w:val="0071087C"/>
  </w:style>
  <w:style w:type="numbering" w:customStyle="1" w:styleId="NoList2126">
    <w:name w:val="No List2126"/>
    <w:next w:val="NoList"/>
    <w:semiHidden/>
    <w:rsid w:val="0071087C"/>
  </w:style>
  <w:style w:type="numbering" w:customStyle="1" w:styleId="NoList826">
    <w:name w:val="No List826"/>
    <w:next w:val="NoList"/>
    <w:semiHidden/>
    <w:rsid w:val="0071087C"/>
  </w:style>
  <w:style w:type="numbering" w:customStyle="1" w:styleId="NoList1226">
    <w:name w:val="No List1226"/>
    <w:next w:val="NoList"/>
    <w:semiHidden/>
    <w:rsid w:val="0071087C"/>
  </w:style>
  <w:style w:type="numbering" w:customStyle="1" w:styleId="NoList2226">
    <w:name w:val="No List2226"/>
    <w:next w:val="NoList"/>
    <w:semiHidden/>
    <w:rsid w:val="0071087C"/>
  </w:style>
  <w:style w:type="numbering" w:customStyle="1" w:styleId="NoList926">
    <w:name w:val="No List926"/>
    <w:next w:val="NoList"/>
    <w:semiHidden/>
    <w:rsid w:val="0071087C"/>
  </w:style>
  <w:style w:type="numbering" w:customStyle="1" w:styleId="NoList1326">
    <w:name w:val="No List1326"/>
    <w:next w:val="NoList"/>
    <w:semiHidden/>
    <w:rsid w:val="0071087C"/>
  </w:style>
  <w:style w:type="numbering" w:customStyle="1" w:styleId="NoList2326">
    <w:name w:val="No List2326"/>
    <w:next w:val="NoList"/>
    <w:semiHidden/>
    <w:rsid w:val="0071087C"/>
  </w:style>
  <w:style w:type="numbering" w:customStyle="1" w:styleId="NoList1026">
    <w:name w:val="No List1026"/>
    <w:next w:val="NoList"/>
    <w:semiHidden/>
    <w:rsid w:val="0071087C"/>
  </w:style>
  <w:style w:type="numbering" w:customStyle="1" w:styleId="NoList1426">
    <w:name w:val="No List1426"/>
    <w:next w:val="NoList"/>
    <w:semiHidden/>
    <w:rsid w:val="0071087C"/>
  </w:style>
  <w:style w:type="numbering" w:customStyle="1" w:styleId="NoList2426">
    <w:name w:val="No List2426"/>
    <w:next w:val="NoList"/>
    <w:semiHidden/>
    <w:rsid w:val="0071087C"/>
  </w:style>
  <w:style w:type="numbering" w:customStyle="1" w:styleId="NoList3126">
    <w:name w:val="No List3126"/>
    <w:next w:val="NoList"/>
    <w:semiHidden/>
    <w:rsid w:val="0071087C"/>
  </w:style>
  <w:style w:type="numbering" w:customStyle="1" w:styleId="NoList4126">
    <w:name w:val="No List4126"/>
    <w:next w:val="NoList"/>
    <w:semiHidden/>
    <w:rsid w:val="0071087C"/>
  </w:style>
  <w:style w:type="numbering" w:customStyle="1" w:styleId="NoList5126">
    <w:name w:val="No List5126"/>
    <w:next w:val="NoList"/>
    <w:semiHidden/>
    <w:rsid w:val="0071087C"/>
  </w:style>
  <w:style w:type="numbering" w:customStyle="1" w:styleId="NoList1526">
    <w:name w:val="No List1526"/>
    <w:next w:val="NoList"/>
    <w:semiHidden/>
    <w:rsid w:val="0071087C"/>
  </w:style>
  <w:style w:type="numbering" w:customStyle="1" w:styleId="NoList1626">
    <w:name w:val="No List1626"/>
    <w:next w:val="NoList"/>
    <w:semiHidden/>
    <w:rsid w:val="0071087C"/>
  </w:style>
  <w:style w:type="numbering" w:customStyle="1" w:styleId="1260">
    <w:name w:val="无列表126"/>
    <w:next w:val="NoList"/>
    <w:semiHidden/>
    <w:rsid w:val="0071087C"/>
  </w:style>
  <w:style w:type="numbering" w:customStyle="1" w:styleId="NoList11126">
    <w:name w:val="No List11126"/>
    <w:next w:val="NoList"/>
    <w:semiHidden/>
    <w:rsid w:val="0071087C"/>
  </w:style>
  <w:style w:type="numbering" w:customStyle="1" w:styleId="261">
    <w:name w:val="无列表26"/>
    <w:next w:val="NoList"/>
    <w:uiPriority w:val="99"/>
    <w:semiHidden/>
    <w:unhideWhenUsed/>
    <w:rsid w:val="0071087C"/>
  </w:style>
  <w:style w:type="numbering" w:customStyle="1" w:styleId="360">
    <w:name w:val="无列表36"/>
    <w:next w:val="NoList"/>
    <w:uiPriority w:val="99"/>
    <w:semiHidden/>
    <w:unhideWhenUsed/>
    <w:rsid w:val="0071087C"/>
  </w:style>
  <w:style w:type="numbering" w:customStyle="1" w:styleId="NoList206">
    <w:name w:val="No List206"/>
    <w:next w:val="NoList"/>
    <w:semiHidden/>
    <w:rsid w:val="0071087C"/>
  </w:style>
  <w:style w:type="numbering" w:customStyle="1" w:styleId="NoList276">
    <w:name w:val="No List276"/>
    <w:next w:val="NoList"/>
    <w:uiPriority w:val="99"/>
    <w:semiHidden/>
    <w:unhideWhenUsed/>
    <w:rsid w:val="0071087C"/>
  </w:style>
  <w:style w:type="numbering" w:customStyle="1" w:styleId="NoList286">
    <w:name w:val="No List286"/>
    <w:next w:val="NoList"/>
    <w:uiPriority w:val="99"/>
    <w:semiHidden/>
    <w:unhideWhenUsed/>
    <w:rsid w:val="0071087C"/>
  </w:style>
  <w:style w:type="numbering" w:customStyle="1" w:styleId="NoList50">
    <w:name w:val="No List50"/>
    <w:next w:val="NoList"/>
    <w:uiPriority w:val="99"/>
    <w:semiHidden/>
    <w:unhideWhenUsed/>
    <w:rsid w:val="0071087C"/>
  </w:style>
  <w:style w:type="numbering" w:customStyle="1" w:styleId="NoList130">
    <w:name w:val="No List130"/>
    <w:next w:val="NoList"/>
    <w:semiHidden/>
    <w:unhideWhenUsed/>
    <w:rsid w:val="0071087C"/>
  </w:style>
  <w:style w:type="numbering" w:customStyle="1" w:styleId="NoList1120">
    <w:name w:val="No List1120"/>
    <w:next w:val="NoList"/>
    <w:semiHidden/>
    <w:rsid w:val="0071087C"/>
  </w:style>
  <w:style w:type="numbering" w:customStyle="1" w:styleId="NoList230">
    <w:name w:val="No List230"/>
    <w:next w:val="NoList"/>
    <w:semiHidden/>
    <w:rsid w:val="0071087C"/>
  </w:style>
  <w:style w:type="numbering" w:customStyle="1" w:styleId="NoList320">
    <w:name w:val="No List320"/>
    <w:next w:val="NoList"/>
    <w:semiHidden/>
    <w:unhideWhenUsed/>
    <w:rsid w:val="0071087C"/>
  </w:style>
  <w:style w:type="numbering" w:customStyle="1" w:styleId="190">
    <w:name w:val="목록 없음19"/>
    <w:next w:val="NoList"/>
    <w:semiHidden/>
    <w:unhideWhenUsed/>
    <w:rsid w:val="0071087C"/>
  </w:style>
  <w:style w:type="numbering" w:customStyle="1" w:styleId="290">
    <w:name w:val="목록 없음29"/>
    <w:next w:val="NoList"/>
    <w:semiHidden/>
    <w:rsid w:val="0071087C"/>
  </w:style>
  <w:style w:type="numbering" w:customStyle="1" w:styleId="NoList419">
    <w:name w:val="No List419"/>
    <w:next w:val="NoList"/>
    <w:semiHidden/>
    <w:unhideWhenUsed/>
    <w:rsid w:val="0071087C"/>
  </w:style>
  <w:style w:type="numbering" w:customStyle="1" w:styleId="NoList510">
    <w:name w:val="No List510"/>
    <w:next w:val="NoList"/>
    <w:semiHidden/>
    <w:rsid w:val="0071087C"/>
  </w:style>
  <w:style w:type="numbering" w:customStyle="1" w:styleId="NoList69">
    <w:name w:val="No List69"/>
    <w:next w:val="NoList"/>
    <w:semiHidden/>
    <w:rsid w:val="0071087C"/>
  </w:style>
  <w:style w:type="numbering" w:customStyle="1" w:styleId="NoList79">
    <w:name w:val="No List79"/>
    <w:next w:val="NoList"/>
    <w:semiHidden/>
    <w:rsid w:val="0071087C"/>
  </w:style>
  <w:style w:type="numbering" w:customStyle="1" w:styleId="NoList2118">
    <w:name w:val="No List2118"/>
    <w:next w:val="NoList"/>
    <w:semiHidden/>
    <w:rsid w:val="0071087C"/>
  </w:style>
  <w:style w:type="numbering" w:customStyle="1" w:styleId="NoList89">
    <w:name w:val="No List89"/>
    <w:next w:val="NoList"/>
    <w:semiHidden/>
    <w:rsid w:val="0071087C"/>
  </w:style>
  <w:style w:type="numbering" w:customStyle="1" w:styleId="NoList1217">
    <w:name w:val="No List1217"/>
    <w:next w:val="NoList"/>
    <w:semiHidden/>
    <w:rsid w:val="0071087C"/>
  </w:style>
  <w:style w:type="numbering" w:customStyle="1" w:styleId="NoList2210">
    <w:name w:val="No List2210"/>
    <w:next w:val="NoList"/>
    <w:semiHidden/>
    <w:rsid w:val="0071087C"/>
  </w:style>
  <w:style w:type="numbering" w:customStyle="1" w:styleId="NoList99">
    <w:name w:val="No List99"/>
    <w:next w:val="NoList"/>
    <w:semiHidden/>
    <w:rsid w:val="0071087C"/>
  </w:style>
  <w:style w:type="numbering" w:customStyle="1" w:styleId="NoList139">
    <w:name w:val="No List139"/>
    <w:next w:val="NoList"/>
    <w:semiHidden/>
    <w:rsid w:val="0071087C"/>
  </w:style>
  <w:style w:type="numbering" w:customStyle="1" w:styleId="NoList239">
    <w:name w:val="No List239"/>
    <w:next w:val="NoList"/>
    <w:semiHidden/>
    <w:rsid w:val="0071087C"/>
  </w:style>
  <w:style w:type="numbering" w:customStyle="1" w:styleId="NoList109">
    <w:name w:val="No List109"/>
    <w:next w:val="NoList"/>
    <w:semiHidden/>
    <w:rsid w:val="0071087C"/>
  </w:style>
  <w:style w:type="numbering" w:customStyle="1" w:styleId="NoList149">
    <w:name w:val="No List149"/>
    <w:next w:val="NoList"/>
    <w:semiHidden/>
    <w:rsid w:val="0071087C"/>
  </w:style>
  <w:style w:type="numbering" w:customStyle="1" w:styleId="NoList249">
    <w:name w:val="No List249"/>
    <w:next w:val="NoList"/>
    <w:semiHidden/>
    <w:rsid w:val="0071087C"/>
  </w:style>
  <w:style w:type="numbering" w:customStyle="1" w:styleId="NoList3110">
    <w:name w:val="No List3110"/>
    <w:next w:val="NoList"/>
    <w:semiHidden/>
    <w:rsid w:val="0071087C"/>
  </w:style>
  <w:style w:type="numbering" w:customStyle="1" w:styleId="NoList4110">
    <w:name w:val="No List4110"/>
    <w:next w:val="NoList"/>
    <w:semiHidden/>
    <w:rsid w:val="0071087C"/>
  </w:style>
  <w:style w:type="numbering" w:customStyle="1" w:styleId="NoList519">
    <w:name w:val="No List519"/>
    <w:next w:val="NoList"/>
    <w:semiHidden/>
    <w:rsid w:val="0071087C"/>
  </w:style>
  <w:style w:type="numbering" w:customStyle="1" w:styleId="NoList159">
    <w:name w:val="No List159"/>
    <w:next w:val="NoList"/>
    <w:semiHidden/>
    <w:rsid w:val="0071087C"/>
  </w:style>
  <w:style w:type="numbering" w:customStyle="1" w:styleId="NoList169">
    <w:name w:val="No List169"/>
    <w:next w:val="NoList"/>
    <w:semiHidden/>
    <w:rsid w:val="0071087C"/>
  </w:style>
  <w:style w:type="numbering" w:customStyle="1" w:styleId="191">
    <w:name w:val="无列表19"/>
    <w:next w:val="NoList"/>
    <w:semiHidden/>
    <w:rsid w:val="0071087C"/>
  </w:style>
  <w:style w:type="numbering" w:customStyle="1" w:styleId="NoList11117">
    <w:name w:val="No List11117"/>
    <w:next w:val="NoList"/>
    <w:semiHidden/>
    <w:rsid w:val="0071087C"/>
  </w:style>
  <w:style w:type="numbering" w:customStyle="1" w:styleId="NoList177">
    <w:name w:val="No List177"/>
    <w:next w:val="NoList"/>
    <w:uiPriority w:val="99"/>
    <w:semiHidden/>
    <w:unhideWhenUsed/>
    <w:rsid w:val="0071087C"/>
  </w:style>
  <w:style w:type="numbering" w:customStyle="1" w:styleId="NoList187">
    <w:name w:val="No List187"/>
    <w:next w:val="NoList"/>
    <w:uiPriority w:val="99"/>
    <w:semiHidden/>
    <w:rsid w:val="0071087C"/>
  </w:style>
  <w:style w:type="numbering" w:customStyle="1" w:styleId="NoList257">
    <w:name w:val="No List257"/>
    <w:next w:val="NoList"/>
    <w:semiHidden/>
    <w:rsid w:val="0071087C"/>
  </w:style>
  <w:style w:type="numbering" w:customStyle="1" w:styleId="NoList327">
    <w:name w:val="No List327"/>
    <w:next w:val="NoList"/>
    <w:semiHidden/>
    <w:unhideWhenUsed/>
    <w:rsid w:val="0071087C"/>
  </w:style>
  <w:style w:type="numbering" w:customStyle="1" w:styleId="117">
    <w:name w:val="목록 없음117"/>
    <w:next w:val="NoList"/>
    <w:semiHidden/>
    <w:unhideWhenUsed/>
    <w:rsid w:val="0071087C"/>
  </w:style>
  <w:style w:type="numbering" w:customStyle="1" w:styleId="217">
    <w:name w:val="목록 없음217"/>
    <w:next w:val="NoList"/>
    <w:semiHidden/>
    <w:rsid w:val="0071087C"/>
  </w:style>
  <w:style w:type="numbering" w:customStyle="1" w:styleId="NoList427">
    <w:name w:val="No List427"/>
    <w:next w:val="NoList"/>
    <w:semiHidden/>
    <w:unhideWhenUsed/>
    <w:rsid w:val="0071087C"/>
  </w:style>
  <w:style w:type="numbering" w:customStyle="1" w:styleId="NoList527">
    <w:name w:val="No List527"/>
    <w:next w:val="NoList"/>
    <w:semiHidden/>
    <w:rsid w:val="0071087C"/>
  </w:style>
  <w:style w:type="numbering" w:customStyle="1" w:styleId="NoList617">
    <w:name w:val="No List617"/>
    <w:next w:val="NoList"/>
    <w:semiHidden/>
    <w:rsid w:val="0071087C"/>
  </w:style>
  <w:style w:type="numbering" w:customStyle="1" w:styleId="NoList717">
    <w:name w:val="No List717"/>
    <w:next w:val="NoList"/>
    <w:semiHidden/>
    <w:rsid w:val="0071087C"/>
  </w:style>
  <w:style w:type="numbering" w:customStyle="1" w:styleId="NoList1127">
    <w:name w:val="No List1127"/>
    <w:next w:val="NoList"/>
    <w:semiHidden/>
    <w:rsid w:val="0071087C"/>
  </w:style>
  <w:style w:type="numbering" w:customStyle="1" w:styleId="NoList2119">
    <w:name w:val="No List2119"/>
    <w:next w:val="NoList"/>
    <w:semiHidden/>
    <w:rsid w:val="0071087C"/>
  </w:style>
  <w:style w:type="numbering" w:customStyle="1" w:styleId="NoList817">
    <w:name w:val="No List817"/>
    <w:next w:val="NoList"/>
    <w:semiHidden/>
    <w:rsid w:val="0071087C"/>
  </w:style>
  <w:style w:type="numbering" w:customStyle="1" w:styleId="NoList1218">
    <w:name w:val="No List1218"/>
    <w:next w:val="NoList"/>
    <w:semiHidden/>
    <w:rsid w:val="0071087C"/>
  </w:style>
  <w:style w:type="numbering" w:customStyle="1" w:styleId="NoList2217">
    <w:name w:val="No List2217"/>
    <w:next w:val="NoList"/>
    <w:semiHidden/>
    <w:rsid w:val="0071087C"/>
  </w:style>
  <w:style w:type="numbering" w:customStyle="1" w:styleId="NoList917">
    <w:name w:val="No List917"/>
    <w:next w:val="NoList"/>
    <w:semiHidden/>
    <w:rsid w:val="0071087C"/>
  </w:style>
  <w:style w:type="numbering" w:customStyle="1" w:styleId="NoList1317">
    <w:name w:val="No List1317"/>
    <w:next w:val="NoList"/>
    <w:semiHidden/>
    <w:rsid w:val="0071087C"/>
  </w:style>
  <w:style w:type="numbering" w:customStyle="1" w:styleId="NoList2317">
    <w:name w:val="No List2317"/>
    <w:next w:val="NoList"/>
    <w:semiHidden/>
    <w:rsid w:val="0071087C"/>
  </w:style>
  <w:style w:type="numbering" w:customStyle="1" w:styleId="NoList1017">
    <w:name w:val="No List1017"/>
    <w:next w:val="NoList"/>
    <w:semiHidden/>
    <w:rsid w:val="0071087C"/>
  </w:style>
  <w:style w:type="numbering" w:customStyle="1" w:styleId="NoList1417">
    <w:name w:val="No List1417"/>
    <w:next w:val="NoList"/>
    <w:semiHidden/>
    <w:rsid w:val="0071087C"/>
  </w:style>
  <w:style w:type="numbering" w:customStyle="1" w:styleId="NoList2417">
    <w:name w:val="No List2417"/>
    <w:next w:val="NoList"/>
    <w:semiHidden/>
    <w:rsid w:val="0071087C"/>
  </w:style>
  <w:style w:type="numbering" w:customStyle="1" w:styleId="NoList3117">
    <w:name w:val="No List3117"/>
    <w:next w:val="NoList"/>
    <w:semiHidden/>
    <w:rsid w:val="0071087C"/>
  </w:style>
  <w:style w:type="numbering" w:customStyle="1" w:styleId="NoList4117">
    <w:name w:val="No List4117"/>
    <w:next w:val="NoList"/>
    <w:semiHidden/>
    <w:rsid w:val="0071087C"/>
  </w:style>
  <w:style w:type="numbering" w:customStyle="1" w:styleId="NoList5117">
    <w:name w:val="No List5117"/>
    <w:next w:val="NoList"/>
    <w:semiHidden/>
    <w:rsid w:val="0071087C"/>
  </w:style>
  <w:style w:type="numbering" w:customStyle="1" w:styleId="NoList1517">
    <w:name w:val="No List1517"/>
    <w:next w:val="NoList"/>
    <w:semiHidden/>
    <w:rsid w:val="0071087C"/>
  </w:style>
  <w:style w:type="numbering" w:customStyle="1" w:styleId="NoList1617">
    <w:name w:val="No List1617"/>
    <w:next w:val="NoList"/>
    <w:semiHidden/>
    <w:rsid w:val="0071087C"/>
  </w:style>
  <w:style w:type="numbering" w:customStyle="1" w:styleId="1170">
    <w:name w:val="无列表117"/>
    <w:next w:val="NoList"/>
    <w:semiHidden/>
    <w:rsid w:val="0071087C"/>
  </w:style>
  <w:style w:type="numbering" w:customStyle="1" w:styleId="NoList11118">
    <w:name w:val="No List11118"/>
    <w:next w:val="NoList"/>
    <w:semiHidden/>
    <w:rsid w:val="0071087C"/>
  </w:style>
  <w:style w:type="numbering" w:customStyle="1" w:styleId="NoList197">
    <w:name w:val="No List197"/>
    <w:next w:val="NoList"/>
    <w:uiPriority w:val="99"/>
    <w:semiHidden/>
    <w:unhideWhenUsed/>
    <w:rsid w:val="0071087C"/>
  </w:style>
  <w:style w:type="numbering" w:customStyle="1" w:styleId="NoList1107">
    <w:name w:val="No List1107"/>
    <w:next w:val="NoList"/>
    <w:uiPriority w:val="99"/>
    <w:semiHidden/>
    <w:rsid w:val="0071087C"/>
  </w:style>
  <w:style w:type="numbering" w:customStyle="1" w:styleId="NoList267">
    <w:name w:val="No List267"/>
    <w:next w:val="NoList"/>
    <w:semiHidden/>
    <w:rsid w:val="0071087C"/>
  </w:style>
  <w:style w:type="numbering" w:customStyle="1" w:styleId="NoList337">
    <w:name w:val="No List337"/>
    <w:next w:val="NoList"/>
    <w:semiHidden/>
    <w:unhideWhenUsed/>
    <w:rsid w:val="0071087C"/>
  </w:style>
  <w:style w:type="numbering" w:customStyle="1" w:styleId="127">
    <w:name w:val="목록 없음127"/>
    <w:next w:val="NoList"/>
    <w:semiHidden/>
    <w:unhideWhenUsed/>
    <w:rsid w:val="0071087C"/>
  </w:style>
  <w:style w:type="numbering" w:customStyle="1" w:styleId="227">
    <w:name w:val="목록 없음227"/>
    <w:next w:val="NoList"/>
    <w:semiHidden/>
    <w:rsid w:val="0071087C"/>
  </w:style>
  <w:style w:type="numbering" w:customStyle="1" w:styleId="NoList437">
    <w:name w:val="No List437"/>
    <w:next w:val="NoList"/>
    <w:semiHidden/>
    <w:unhideWhenUsed/>
    <w:rsid w:val="0071087C"/>
  </w:style>
  <w:style w:type="numbering" w:customStyle="1" w:styleId="NoList537">
    <w:name w:val="No List537"/>
    <w:next w:val="NoList"/>
    <w:semiHidden/>
    <w:rsid w:val="0071087C"/>
  </w:style>
  <w:style w:type="numbering" w:customStyle="1" w:styleId="NoList627">
    <w:name w:val="No List627"/>
    <w:next w:val="NoList"/>
    <w:semiHidden/>
    <w:rsid w:val="0071087C"/>
  </w:style>
  <w:style w:type="numbering" w:customStyle="1" w:styleId="NoList727">
    <w:name w:val="No List727"/>
    <w:next w:val="NoList"/>
    <w:semiHidden/>
    <w:rsid w:val="0071087C"/>
  </w:style>
  <w:style w:type="numbering" w:customStyle="1" w:styleId="NoList1137">
    <w:name w:val="No List1137"/>
    <w:next w:val="NoList"/>
    <w:semiHidden/>
    <w:rsid w:val="0071087C"/>
  </w:style>
  <w:style w:type="numbering" w:customStyle="1" w:styleId="NoList2127">
    <w:name w:val="No List2127"/>
    <w:next w:val="NoList"/>
    <w:semiHidden/>
    <w:rsid w:val="0071087C"/>
  </w:style>
  <w:style w:type="numbering" w:customStyle="1" w:styleId="NoList827">
    <w:name w:val="No List827"/>
    <w:next w:val="NoList"/>
    <w:semiHidden/>
    <w:rsid w:val="0071087C"/>
  </w:style>
  <w:style w:type="numbering" w:customStyle="1" w:styleId="NoList1227">
    <w:name w:val="No List1227"/>
    <w:next w:val="NoList"/>
    <w:semiHidden/>
    <w:rsid w:val="0071087C"/>
  </w:style>
  <w:style w:type="numbering" w:customStyle="1" w:styleId="NoList2227">
    <w:name w:val="No List2227"/>
    <w:next w:val="NoList"/>
    <w:semiHidden/>
    <w:rsid w:val="0071087C"/>
  </w:style>
  <w:style w:type="numbering" w:customStyle="1" w:styleId="NoList927">
    <w:name w:val="No List927"/>
    <w:next w:val="NoList"/>
    <w:semiHidden/>
    <w:rsid w:val="0071087C"/>
  </w:style>
  <w:style w:type="numbering" w:customStyle="1" w:styleId="NoList1327">
    <w:name w:val="No List1327"/>
    <w:next w:val="NoList"/>
    <w:semiHidden/>
    <w:rsid w:val="0071087C"/>
  </w:style>
  <w:style w:type="numbering" w:customStyle="1" w:styleId="NoList2327">
    <w:name w:val="No List2327"/>
    <w:next w:val="NoList"/>
    <w:semiHidden/>
    <w:rsid w:val="0071087C"/>
  </w:style>
  <w:style w:type="numbering" w:customStyle="1" w:styleId="NoList1027">
    <w:name w:val="No List1027"/>
    <w:next w:val="NoList"/>
    <w:semiHidden/>
    <w:rsid w:val="0071087C"/>
  </w:style>
  <w:style w:type="numbering" w:customStyle="1" w:styleId="NoList1427">
    <w:name w:val="No List1427"/>
    <w:next w:val="NoList"/>
    <w:semiHidden/>
    <w:rsid w:val="0071087C"/>
  </w:style>
  <w:style w:type="numbering" w:customStyle="1" w:styleId="NoList2427">
    <w:name w:val="No List2427"/>
    <w:next w:val="NoList"/>
    <w:semiHidden/>
    <w:rsid w:val="0071087C"/>
  </w:style>
  <w:style w:type="numbering" w:customStyle="1" w:styleId="NoList3127">
    <w:name w:val="No List3127"/>
    <w:next w:val="NoList"/>
    <w:semiHidden/>
    <w:rsid w:val="0071087C"/>
  </w:style>
  <w:style w:type="numbering" w:customStyle="1" w:styleId="NoList4127">
    <w:name w:val="No List4127"/>
    <w:next w:val="NoList"/>
    <w:semiHidden/>
    <w:rsid w:val="0071087C"/>
  </w:style>
  <w:style w:type="numbering" w:customStyle="1" w:styleId="NoList5127">
    <w:name w:val="No List5127"/>
    <w:next w:val="NoList"/>
    <w:semiHidden/>
    <w:rsid w:val="0071087C"/>
  </w:style>
  <w:style w:type="numbering" w:customStyle="1" w:styleId="NoList1527">
    <w:name w:val="No List1527"/>
    <w:next w:val="NoList"/>
    <w:semiHidden/>
    <w:rsid w:val="0071087C"/>
  </w:style>
  <w:style w:type="numbering" w:customStyle="1" w:styleId="NoList1627">
    <w:name w:val="No List1627"/>
    <w:next w:val="NoList"/>
    <w:semiHidden/>
    <w:rsid w:val="0071087C"/>
  </w:style>
  <w:style w:type="numbering" w:customStyle="1" w:styleId="1270">
    <w:name w:val="无列表127"/>
    <w:next w:val="NoList"/>
    <w:semiHidden/>
    <w:rsid w:val="0071087C"/>
  </w:style>
  <w:style w:type="numbering" w:customStyle="1" w:styleId="NoList11127">
    <w:name w:val="No List11127"/>
    <w:next w:val="NoList"/>
    <w:semiHidden/>
    <w:rsid w:val="0071087C"/>
  </w:style>
  <w:style w:type="numbering" w:customStyle="1" w:styleId="271">
    <w:name w:val="无列表27"/>
    <w:next w:val="NoList"/>
    <w:uiPriority w:val="99"/>
    <w:semiHidden/>
    <w:unhideWhenUsed/>
    <w:rsid w:val="0071087C"/>
  </w:style>
  <w:style w:type="numbering" w:customStyle="1" w:styleId="370">
    <w:name w:val="无列表37"/>
    <w:next w:val="NoList"/>
    <w:uiPriority w:val="99"/>
    <w:semiHidden/>
    <w:unhideWhenUsed/>
    <w:rsid w:val="0071087C"/>
  </w:style>
  <w:style w:type="numbering" w:customStyle="1" w:styleId="NoList207">
    <w:name w:val="No List207"/>
    <w:next w:val="NoList"/>
    <w:semiHidden/>
    <w:rsid w:val="0071087C"/>
  </w:style>
  <w:style w:type="numbering" w:customStyle="1" w:styleId="NoList277">
    <w:name w:val="No List277"/>
    <w:next w:val="NoList"/>
    <w:uiPriority w:val="99"/>
    <w:semiHidden/>
    <w:unhideWhenUsed/>
    <w:rsid w:val="0071087C"/>
  </w:style>
  <w:style w:type="numbering" w:customStyle="1" w:styleId="NoList287">
    <w:name w:val="No List287"/>
    <w:next w:val="NoList"/>
    <w:uiPriority w:val="99"/>
    <w:semiHidden/>
    <w:unhideWhenUsed/>
    <w:rsid w:val="0071087C"/>
  </w:style>
  <w:style w:type="paragraph" w:customStyle="1" w:styleId="TOC94">
    <w:name w:val="TOC 94"/>
    <w:basedOn w:val="TOC8"/>
    <w:rsid w:val="0071087C"/>
    <w:pPr>
      <w:ind w:left="1418" w:hanging="1418"/>
    </w:pPr>
    <w:rPr>
      <w:rFonts w:eastAsia="MS Mincho"/>
    </w:rPr>
  </w:style>
  <w:style w:type="paragraph" w:customStyle="1" w:styleId="Caption5">
    <w:name w:val="Caption5"/>
    <w:basedOn w:val="Normal"/>
    <w:next w:val="Normal"/>
    <w:rsid w:val="0071087C"/>
    <w:pPr>
      <w:spacing w:before="120" w:after="120"/>
    </w:pPr>
    <w:rPr>
      <w:rFonts w:eastAsia="MS Mincho"/>
      <w:b/>
    </w:rPr>
  </w:style>
  <w:style w:type="paragraph" w:customStyle="1" w:styleId="TableofFigures4">
    <w:name w:val="Table of Figures4"/>
    <w:basedOn w:val="Normal"/>
    <w:next w:val="Normal"/>
    <w:rsid w:val="0071087C"/>
    <w:pPr>
      <w:ind w:left="400" w:hanging="400"/>
      <w:jc w:val="center"/>
    </w:pPr>
    <w:rPr>
      <w:rFonts w:eastAsia="MS Mincho"/>
      <w:b/>
    </w:rPr>
  </w:style>
  <w:style w:type="paragraph" w:customStyle="1" w:styleId="TOC95">
    <w:name w:val="TOC 95"/>
    <w:basedOn w:val="TOC8"/>
    <w:rsid w:val="0071087C"/>
    <w:pPr>
      <w:ind w:left="1418" w:hanging="1418"/>
    </w:pPr>
    <w:rPr>
      <w:rFonts w:eastAsia="MS Mincho"/>
    </w:rPr>
  </w:style>
  <w:style w:type="paragraph" w:customStyle="1" w:styleId="Caption6">
    <w:name w:val="Caption6"/>
    <w:basedOn w:val="Normal"/>
    <w:next w:val="Normal"/>
    <w:rsid w:val="0071087C"/>
    <w:pPr>
      <w:spacing w:before="120" w:after="120"/>
    </w:pPr>
    <w:rPr>
      <w:rFonts w:eastAsia="MS Mincho"/>
      <w:b/>
    </w:rPr>
  </w:style>
  <w:style w:type="paragraph" w:customStyle="1" w:styleId="TableofFigures5">
    <w:name w:val="Table of Figures5"/>
    <w:basedOn w:val="Normal"/>
    <w:next w:val="Normal"/>
    <w:rsid w:val="0071087C"/>
    <w:pPr>
      <w:ind w:left="400" w:hanging="400"/>
      <w:jc w:val="center"/>
    </w:pPr>
    <w:rPr>
      <w:rFonts w:eastAsia="MS Mincho"/>
      <w:b/>
    </w:rPr>
  </w:style>
  <w:style w:type="paragraph" w:customStyle="1" w:styleId="TOC96">
    <w:name w:val="TOC 96"/>
    <w:basedOn w:val="TOC8"/>
    <w:rsid w:val="0071087C"/>
    <w:pPr>
      <w:ind w:left="1418" w:hanging="1418"/>
    </w:pPr>
    <w:rPr>
      <w:rFonts w:eastAsia="MS Mincho"/>
    </w:rPr>
  </w:style>
  <w:style w:type="paragraph" w:customStyle="1" w:styleId="Caption7">
    <w:name w:val="Caption7"/>
    <w:basedOn w:val="Normal"/>
    <w:next w:val="Normal"/>
    <w:rsid w:val="0071087C"/>
    <w:pPr>
      <w:spacing w:before="120" w:after="120"/>
    </w:pPr>
    <w:rPr>
      <w:rFonts w:eastAsia="MS Mincho"/>
      <w:b/>
    </w:rPr>
  </w:style>
  <w:style w:type="paragraph" w:customStyle="1" w:styleId="TableofFigures6">
    <w:name w:val="Table of Figures6"/>
    <w:basedOn w:val="Normal"/>
    <w:next w:val="Normal"/>
    <w:rsid w:val="0071087C"/>
    <w:pPr>
      <w:ind w:left="400" w:hanging="400"/>
      <w:jc w:val="center"/>
    </w:pPr>
    <w:rPr>
      <w:rFonts w:eastAsia="MS Mincho"/>
      <w:b/>
    </w:rPr>
  </w:style>
  <w:style w:type="numbering" w:customStyle="1" w:styleId="NoList60">
    <w:name w:val="No List60"/>
    <w:next w:val="NoList"/>
    <w:uiPriority w:val="99"/>
    <w:semiHidden/>
    <w:unhideWhenUsed/>
    <w:rsid w:val="0071087C"/>
  </w:style>
  <w:style w:type="table" w:customStyle="1" w:styleId="TableGrid10">
    <w:name w:val="Table Grid10"/>
    <w:basedOn w:val="TableNormal"/>
    <w:next w:val="TableGrid"/>
    <w:rsid w:val="007108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0">
    <w:name w:val="No List140"/>
    <w:next w:val="NoList"/>
    <w:semiHidden/>
    <w:unhideWhenUsed/>
    <w:rsid w:val="0071087C"/>
  </w:style>
  <w:style w:type="numbering" w:customStyle="1" w:styleId="NoList1128">
    <w:name w:val="No List1128"/>
    <w:next w:val="NoList"/>
    <w:semiHidden/>
    <w:rsid w:val="0071087C"/>
  </w:style>
  <w:style w:type="numbering" w:customStyle="1" w:styleId="NoList240">
    <w:name w:val="No List240"/>
    <w:next w:val="NoList"/>
    <w:semiHidden/>
    <w:rsid w:val="0071087C"/>
  </w:style>
  <w:style w:type="numbering" w:customStyle="1" w:styleId="NoList328">
    <w:name w:val="No List328"/>
    <w:next w:val="NoList"/>
    <w:semiHidden/>
    <w:unhideWhenUsed/>
    <w:rsid w:val="0071087C"/>
  </w:style>
  <w:style w:type="numbering" w:customStyle="1" w:styleId="1100">
    <w:name w:val="목록 없음110"/>
    <w:next w:val="NoList"/>
    <w:semiHidden/>
    <w:unhideWhenUsed/>
    <w:rsid w:val="0071087C"/>
  </w:style>
  <w:style w:type="numbering" w:customStyle="1" w:styleId="2100">
    <w:name w:val="목록 없음210"/>
    <w:next w:val="NoList"/>
    <w:semiHidden/>
    <w:rsid w:val="0071087C"/>
  </w:style>
  <w:style w:type="numbering" w:customStyle="1" w:styleId="NoList420">
    <w:name w:val="No List420"/>
    <w:next w:val="NoList"/>
    <w:semiHidden/>
    <w:unhideWhenUsed/>
    <w:rsid w:val="0071087C"/>
  </w:style>
  <w:style w:type="numbering" w:customStyle="1" w:styleId="NoList520">
    <w:name w:val="No List520"/>
    <w:next w:val="NoList"/>
    <w:semiHidden/>
    <w:rsid w:val="0071087C"/>
  </w:style>
  <w:style w:type="numbering" w:customStyle="1" w:styleId="NoList610">
    <w:name w:val="No List610"/>
    <w:next w:val="NoList"/>
    <w:semiHidden/>
    <w:rsid w:val="0071087C"/>
  </w:style>
  <w:style w:type="numbering" w:customStyle="1" w:styleId="NoList710">
    <w:name w:val="No List710"/>
    <w:next w:val="NoList"/>
    <w:semiHidden/>
    <w:rsid w:val="0071087C"/>
  </w:style>
  <w:style w:type="numbering" w:customStyle="1" w:styleId="NoList2120">
    <w:name w:val="No List2120"/>
    <w:next w:val="NoList"/>
    <w:semiHidden/>
    <w:rsid w:val="0071087C"/>
  </w:style>
  <w:style w:type="numbering" w:customStyle="1" w:styleId="NoList810">
    <w:name w:val="No List810"/>
    <w:next w:val="NoList"/>
    <w:semiHidden/>
    <w:rsid w:val="0071087C"/>
  </w:style>
  <w:style w:type="numbering" w:customStyle="1" w:styleId="NoList1219">
    <w:name w:val="No List1219"/>
    <w:next w:val="NoList"/>
    <w:semiHidden/>
    <w:rsid w:val="0071087C"/>
  </w:style>
  <w:style w:type="numbering" w:customStyle="1" w:styleId="NoList2218">
    <w:name w:val="No List2218"/>
    <w:next w:val="NoList"/>
    <w:semiHidden/>
    <w:rsid w:val="0071087C"/>
  </w:style>
  <w:style w:type="numbering" w:customStyle="1" w:styleId="NoList910">
    <w:name w:val="No List910"/>
    <w:next w:val="NoList"/>
    <w:semiHidden/>
    <w:rsid w:val="0071087C"/>
  </w:style>
  <w:style w:type="numbering" w:customStyle="1" w:styleId="NoList1310">
    <w:name w:val="No List1310"/>
    <w:next w:val="NoList"/>
    <w:semiHidden/>
    <w:rsid w:val="0071087C"/>
  </w:style>
  <w:style w:type="numbering" w:customStyle="1" w:styleId="NoList2310">
    <w:name w:val="No List2310"/>
    <w:next w:val="NoList"/>
    <w:semiHidden/>
    <w:rsid w:val="0071087C"/>
  </w:style>
  <w:style w:type="numbering" w:customStyle="1" w:styleId="NoList1010">
    <w:name w:val="No List1010"/>
    <w:next w:val="NoList"/>
    <w:semiHidden/>
    <w:rsid w:val="0071087C"/>
  </w:style>
  <w:style w:type="numbering" w:customStyle="1" w:styleId="NoList1410">
    <w:name w:val="No List1410"/>
    <w:next w:val="NoList"/>
    <w:semiHidden/>
    <w:rsid w:val="0071087C"/>
  </w:style>
  <w:style w:type="numbering" w:customStyle="1" w:styleId="NoList2410">
    <w:name w:val="No List2410"/>
    <w:next w:val="NoList"/>
    <w:semiHidden/>
    <w:rsid w:val="0071087C"/>
  </w:style>
  <w:style w:type="numbering" w:customStyle="1" w:styleId="NoList3118">
    <w:name w:val="No List3118"/>
    <w:next w:val="NoList"/>
    <w:semiHidden/>
    <w:rsid w:val="0071087C"/>
  </w:style>
  <w:style w:type="numbering" w:customStyle="1" w:styleId="NoList4118">
    <w:name w:val="No List4118"/>
    <w:next w:val="NoList"/>
    <w:semiHidden/>
    <w:rsid w:val="0071087C"/>
  </w:style>
  <w:style w:type="numbering" w:customStyle="1" w:styleId="NoList5110">
    <w:name w:val="No List5110"/>
    <w:next w:val="NoList"/>
    <w:semiHidden/>
    <w:rsid w:val="0071087C"/>
  </w:style>
  <w:style w:type="numbering" w:customStyle="1" w:styleId="NoList1510">
    <w:name w:val="No List1510"/>
    <w:next w:val="NoList"/>
    <w:semiHidden/>
    <w:rsid w:val="0071087C"/>
  </w:style>
  <w:style w:type="numbering" w:customStyle="1" w:styleId="NoList1610">
    <w:name w:val="No List1610"/>
    <w:next w:val="NoList"/>
    <w:semiHidden/>
    <w:rsid w:val="0071087C"/>
  </w:style>
  <w:style w:type="numbering" w:customStyle="1" w:styleId="1101">
    <w:name w:val="无列表110"/>
    <w:next w:val="NoList"/>
    <w:semiHidden/>
    <w:rsid w:val="0071087C"/>
  </w:style>
  <w:style w:type="numbering" w:customStyle="1" w:styleId="NoList11119">
    <w:name w:val="No List11119"/>
    <w:next w:val="NoList"/>
    <w:semiHidden/>
    <w:rsid w:val="0071087C"/>
  </w:style>
  <w:style w:type="numbering" w:customStyle="1" w:styleId="NoList178">
    <w:name w:val="No List178"/>
    <w:next w:val="NoList"/>
    <w:uiPriority w:val="99"/>
    <w:semiHidden/>
    <w:unhideWhenUsed/>
    <w:rsid w:val="0071087C"/>
  </w:style>
  <w:style w:type="numbering" w:customStyle="1" w:styleId="NoList188">
    <w:name w:val="No List188"/>
    <w:next w:val="NoList"/>
    <w:uiPriority w:val="99"/>
    <w:semiHidden/>
    <w:rsid w:val="0071087C"/>
  </w:style>
  <w:style w:type="numbering" w:customStyle="1" w:styleId="NoList258">
    <w:name w:val="No List258"/>
    <w:next w:val="NoList"/>
    <w:semiHidden/>
    <w:rsid w:val="0071087C"/>
  </w:style>
  <w:style w:type="numbering" w:customStyle="1" w:styleId="NoList329">
    <w:name w:val="No List329"/>
    <w:next w:val="NoList"/>
    <w:semiHidden/>
    <w:unhideWhenUsed/>
    <w:rsid w:val="0071087C"/>
  </w:style>
  <w:style w:type="numbering" w:customStyle="1" w:styleId="118">
    <w:name w:val="목록 없음118"/>
    <w:next w:val="NoList"/>
    <w:semiHidden/>
    <w:unhideWhenUsed/>
    <w:rsid w:val="0071087C"/>
  </w:style>
  <w:style w:type="numbering" w:customStyle="1" w:styleId="218">
    <w:name w:val="목록 없음218"/>
    <w:next w:val="NoList"/>
    <w:semiHidden/>
    <w:rsid w:val="0071087C"/>
  </w:style>
  <w:style w:type="numbering" w:customStyle="1" w:styleId="NoList428">
    <w:name w:val="No List428"/>
    <w:next w:val="NoList"/>
    <w:semiHidden/>
    <w:unhideWhenUsed/>
    <w:rsid w:val="0071087C"/>
  </w:style>
  <w:style w:type="numbering" w:customStyle="1" w:styleId="NoList528">
    <w:name w:val="No List528"/>
    <w:next w:val="NoList"/>
    <w:semiHidden/>
    <w:rsid w:val="0071087C"/>
  </w:style>
  <w:style w:type="numbering" w:customStyle="1" w:styleId="NoList618">
    <w:name w:val="No List618"/>
    <w:next w:val="NoList"/>
    <w:semiHidden/>
    <w:rsid w:val="0071087C"/>
  </w:style>
  <w:style w:type="numbering" w:customStyle="1" w:styleId="NoList718">
    <w:name w:val="No List718"/>
    <w:next w:val="NoList"/>
    <w:semiHidden/>
    <w:rsid w:val="0071087C"/>
  </w:style>
  <w:style w:type="numbering" w:customStyle="1" w:styleId="NoList1129">
    <w:name w:val="No List1129"/>
    <w:next w:val="NoList"/>
    <w:semiHidden/>
    <w:rsid w:val="0071087C"/>
  </w:style>
  <w:style w:type="numbering" w:customStyle="1" w:styleId="NoList21110">
    <w:name w:val="No List21110"/>
    <w:next w:val="NoList"/>
    <w:semiHidden/>
    <w:rsid w:val="0071087C"/>
  </w:style>
  <w:style w:type="numbering" w:customStyle="1" w:styleId="NoList818">
    <w:name w:val="No List818"/>
    <w:next w:val="NoList"/>
    <w:semiHidden/>
    <w:rsid w:val="0071087C"/>
  </w:style>
  <w:style w:type="numbering" w:customStyle="1" w:styleId="NoList12110">
    <w:name w:val="No List12110"/>
    <w:next w:val="NoList"/>
    <w:semiHidden/>
    <w:rsid w:val="0071087C"/>
  </w:style>
  <w:style w:type="numbering" w:customStyle="1" w:styleId="NoList2219">
    <w:name w:val="No List2219"/>
    <w:next w:val="NoList"/>
    <w:semiHidden/>
    <w:rsid w:val="0071087C"/>
  </w:style>
  <w:style w:type="numbering" w:customStyle="1" w:styleId="NoList918">
    <w:name w:val="No List918"/>
    <w:next w:val="NoList"/>
    <w:semiHidden/>
    <w:rsid w:val="0071087C"/>
  </w:style>
  <w:style w:type="numbering" w:customStyle="1" w:styleId="NoList1318">
    <w:name w:val="No List1318"/>
    <w:next w:val="NoList"/>
    <w:semiHidden/>
    <w:rsid w:val="0071087C"/>
  </w:style>
  <w:style w:type="numbering" w:customStyle="1" w:styleId="NoList2318">
    <w:name w:val="No List2318"/>
    <w:next w:val="NoList"/>
    <w:semiHidden/>
    <w:rsid w:val="0071087C"/>
  </w:style>
  <w:style w:type="numbering" w:customStyle="1" w:styleId="NoList1018">
    <w:name w:val="No List1018"/>
    <w:next w:val="NoList"/>
    <w:semiHidden/>
    <w:rsid w:val="0071087C"/>
  </w:style>
  <w:style w:type="numbering" w:customStyle="1" w:styleId="NoList1418">
    <w:name w:val="No List1418"/>
    <w:next w:val="NoList"/>
    <w:semiHidden/>
    <w:rsid w:val="0071087C"/>
  </w:style>
  <w:style w:type="numbering" w:customStyle="1" w:styleId="NoList2418">
    <w:name w:val="No List2418"/>
    <w:next w:val="NoList"/>
    <w:semiHidden/>
    <w:rsid w:val="0071087C"/>
  </w:style>
  <w:style w:type="numbering" w:customStyle="1" w:styleId="NoList3119">
    <w:name w:val="No List3119"/>
    <w:next w:val="NoList"/>
    <w:semiHidden/>
    <w:rsid w:val="0071087C"/>
  </w:style>
  <w:style w:type="numbering" w:customStyle="1" w:styleId="NoList4119">
    <w:name w:val="No List4119"/>
    <w:next w:val="NoList"/>
    <w:semiHidden/>
    <w:rsid w:val="0071087C"/>
  </w:style>
  <w:style w:type="numbering" w:customStyle="1" w:styleId="NoList5118">
    <w:name w:val="No List5118"/>
    <w:next w:val="NoList"/>
    <w:semiHidden/>
    <w:rsid w:val="0071087C"/>
  </w:style>
  <w:style w:type="numbering" w:customStyle="1" w:styleId="NoList1518">
    <w:name w:val="No List1518"/>
    <w:next w:val="NoList"/>
    <w:semiHidden/>
    <w:rsid w:val="0071087C"/>
  </w:style>
  <w:style w:type="numbering" w:customStyle="1" w:styleId="NoList1618">
    <w:name w:val="No List1618"/>
    <w:next w:val="NoList"/>
    <w:semiHidden/>
    <w:rsid w:val="0071087C"/>
  </w:style>
  <w:style w:type="numbering" w:customStyle="1" w:styleId="1180">
    <w:name w:val="无列表118"/>
    <w:next w:val="NoList"/>
    <w:semiHidden/>
    <w:rsid w:val="0071087C"/>
  </w:style>
  <w:style w:type="numbering" w:customStyle="1" w:styleId="NoList111110">
    <w:name w:val="No List111110"/>
    <w:next w:val="NoList"/>
    <w:semiHidden/>
    <w:rsid w:val="0071087C"/>
  </w:style>
  <w:style w:type="numbering" w:customStyle="1" w:styleId="NoList198">
    <w:name w:val="No List198"/>
    <w:next w:val="NoList"/>
    <w:uiPriority w:val="99"/>
    <w:semiHidden/>
    <w:unhideWhenUsed/>
    <w:rsid w:val="0071087C"/>
  </w:style>
  <w:style w:type="numbering" w:customStyle="1" w:styleId="NoList1108">
    <w:name w:val="No List1108"/>
    <w:next w:val="NoList"/>
    <w:uiPriority w:val="99"/>
    <w:semiHidden/>
    <w:rsid w:val="0071087C"/>
  </w:style>
  <w:style w:type="numbering" w:customStyle="1" w:styleId="NoList268">
    <w:name w:val="No List268"/>
    <w:next w:val="NoList"/>
    <w:semiHidden/>
    <w:rsid w:val="0071087C"/>
  </w:style>
  <w:style w:type="numbering" w:customStyle="1" w:styleId="NoList338">
    <w:name w:val="No List338"/>
    <w:next w:val="NoList"/>
    <w:semiHidden/>
    <w:unhideWhenUsed/>
    <w:rsid w:val="0071087C"/>
  </w:style>
  <w:style w:type="numbering" w:customStyle="1" w:styleId="128">
    <w:name w:val="목록 없음128"/>
    <w:next w:val="NoList"/>
    <w:semiHidden/>
    <w:unhideWhenUsed/>
    <w:rsid w:val="0071087C"/>
  </w:style>
  <w:style w:type="numbering" w:customStyle="1" w:styleId="228">
    <w:name w:val="목록 없음228"/>
    <w:next w:val="NoList"/>
    <w:semiHidden/>
    <w:rsid w:val="0071087C"/>
  </w:style>
  <w:style w:type="numbering" w:customStyle="1" w:styleId="NoList438">
    <w:name w:val="No List438"/>
    <w:next w:val="NoList"/>
    <w:semiHidden/>
    <w:unhideWhenUsed/>
    <w:rsid w:val="0071087C"/>
  </w:style>
  <w:style w:type="numbering" w:customStyle="1" w:styleId="NoList538">
    <w:name w:val="No List538"/>
    <w:next w:val="NoList"/>
    <w:semiHidden/>
    <w:rsid w:val="0071087C"/>
  </w:style>
  <w:style w:type="numbering" w:customStyle="1" w:styleId="NoList628">
    <w:name w:val="No List628"/>
    <w:next w:val="NoList"/>
    <w:semiHidden/>
    <w:rsid w:val="0071087C"/>
  </w:style>
  <w:style w:type="numbering" w:customStyle="1" w:styleId="NoList728">
    <w:name w:val="No List728"/>
    <w:next w:val="NoList"/>
    <w:semiHidden/>
    <w:rsid w:val="0071087C"/>
  </w:style>
  <w:style w:type="numbering" w:customStyle="1" w:styleId="NoList1138">
    <w:name w:val="No List1138"/>
    <w:next w:val="NoList"/>
    <w:semiHidden/>
    <w:rsid w:val="0071087C"/>
  </w:style>
  <w:style w:type="numbering" w:customStyle="1" w:styleId="NoList2128">
    <w:name w:val="No List2128"/>
    <w:next w:val="NoList"/>
    <w:semiHidden/>
    <w:rsid w:val="0071087C"/>
  </w:style>
  <w:style w:type="numbering" w:customStyle="1" w:styleId="NoList828">
    <w:name w:val="No List828"/>
    <w:next w:val="NoList"/>
    <w:semiHidden/>
    <w:rsid w:val="0071087C"/>
  </w:style>
  <w:style w:type="numbering" w:customStyle="1" w:styleId="NoList1228">
    <w:name w:val="No List1228"/>
    <w:next w:val="NoList"/>
    <w:semiHidden/>
    <w:rsid w:val="0071087C"/>
  </w:style>
  <w:style w:type="numbering" w:customStyle="1" w:styleId="NoList2228">
    <w:name w:val="No List2228"/>
    <w:next w:val="NoList"/>
    <w:semiHidden/>
    <w:rsid w:val="0071087C"/>
  </w:style>
  <w:style w:type="numbering" w:customStyle="1" w:styleId="NoList928">
    <w:name w:val="No List928"/>
    <w:next w:val="NoList"/>
    <w:semiHidden/>
    <w:rsid w:val="0071087C"/>
  </w:style>
  <w:style w:type="numbering" w:customStyle="1" w:styleId="NoList1328">
    <w:name w:val="No List1328"/>
    <w:next w:val="NoList"/>
    <w:semiHidden/>
    <w:rsid w:val="0071087C"/>
  </w:style>
  <w:style w:type="numbering" w:customStyle="1" w:styleId="NoList2328">
    <w:name w:val="No List2328"/>
    <w:next w:val="NoList"/>
    <w:semiHidden/>
    <w:rsid w:val="0071087C"/>
  </w:style>
  <w:style w:type="numbering" w:customStyle="1" w:styleId="NoList1028">
    <w:name w:val="No List1028"/>
    <w:next w:val="NoList"/>
    <w:semiHidden/>
    <w:rsid w:val="0071087C"/>
  </w:style>
  <w:style w:type="numbering" w:customStyle="1" w:styleId="NoList1428">
    <w:name w:val="No List1428"/>
    <w:next w:val="NoList"/>
    <w:semiHidden/>
    <w:rsid w:val="0071087C"/>
  </w:style>
  <w:style w:type="numbering" w:customStyle="1" w:styleId="NoList2428">
    <w:name w:val="No List2428"/>
    <w:next w:val="NoList"/>
    <w:semiHidden/>
    <w:rsid w:val="0071087C"/>
  </w:style>
  <w:style w:type="numbering" w:customStyle="1" w:styleId="NoList3128">
    <w:name w:val="No List3128"/>
    <w:next w:val="NoList"/>
    <w:semiHidden/>
    <w:rsid w:val="0071087C"/>
  </w:style>
  <w:style w:type="numbering" w:customStyle="1" w:styleId="NoList4128">
    <w:name w:val="No List4128"/>
    <w:next w:val="NoList"/>
    <w:semiHidden/>
    <w:rsid w:val="0071087C"/>
  </w:style>
  <w:style w:type="numbering" w:customStyle="1" w:styleId="NoList5128">
    <w:name w:val="No List5128"/>
    <w:next w:val="NoList"/>
    <w:semiHidden/>
    <w:rsid w:val="0071087C"/>
  </w:style>
  <w:style w:type="numbering" w:customStyle="1" w:styleId="NoList1528">
    <w:name w:val="No List1528"/>
    <w:next w:val="NoList"/>
    <w:semiHidden/>
    <w:rsid w:val="0071087C"/>
  </w:style>
  <w:style w:type="numbering" w:customStyle="1" w:styleId="NoList1628">
    <w:name w:val="No List1628"/>
    <w:next w:val="NoList"/>
    <w:semiHidden/>
    <w:rsid w:val="0071087C"/>
  </w:style>
  <w:style w:type="numbering" w:customStyle="1" w:styleId="1280">
    <w:name w:val="无列表128"/>
    <w:next w:val="NoList"/>
    <w:semiHidden/>
    <w:rsid w:val="0071087C"/>
  </w:style>
  <w:style w:type="numbering" w:customStyle="1" w:styleId="NoList11128">
    <w:name w:val="No List11128"/>
    <w:next w:val="NoList"/>
    <w:semiHidden/>
    <w:rsid w:val="0071087C"/>
  </w:style>
  <w:style w:type="numbering" w:customStyle="1" w:styleId="281">
    <w:name w:val="无列表28"/>
    <w:next w:val="NoList"/>
    <w:uiPriority w:val="99"/>
    <w:semiHidden/>
    <w:unhideWhenUsed/>
    <w:rsid w:val="0071087C"/>
  </w:style>
  <w:style w:type="numbering" w:customStyle="1" w:styleId="380">
    <w:name w:val="无列表38"/>
    <w:next w:val="NoList"/>
    <w:uiPriority w:val="99"/>
    <w:semiHidden/>
    <w:unhideWhenUsed/>
    <w:rsid w:val="0071087C"/>
  </w:style>
  <w:style w:type="numbering" w:customStyle="1" w:styleId="NoList208">
    <w:name w:val="No List208"/>
    <w:next w:val="NoList"/>
    <w:semiHidden/>
    <w:rsid w:val="0071087C"/>
  </w:style>
  <w:style w:type="numbering" w:customStyle="1" w:styleId="NoList278">
    <w:name w:val="No List278"/>
    <w:next w:val="NoList"/>
    <w:uiPriority w:val="99"/>
    <w:semiHidden/>
    <w:unhideWhenUsed/>
    <w:rsid w:val="0071087C"/>
  </w:style>
  <w:style w:type="numbering" w:customStyle="1" w:styleId="NoList288">
    <w:name w:val="No List288"/>
    <w:next w:val="NoList"/>
    <w:uiPriority w:val="99"/>
    <w:semiHidden/>
    <w:unhideWhenUsed/>
    <w:rsid w:val="0071087C"/>
  </w:style>
  <w:style w:type="numbering" w:customStyle="1" w:styleId="NoList70">
    <w:name w:val="No List70"/>
    <w:next w:val="NoList"/>
    <w:uiPriority w:val="99"/>
    <w:semiHidden/>
    <w:unhideWhenUsed/>
    <w:rsid w:val="003F762B"/>
  </w:style>
  <w:style w:type="numbering" w:customStyle="1" w:styleId="NoList150">
    <w:name w:val="No List150"/>
    <w:next w:val="NoList"/>
    <w:semiHidden/>
    <w:unhideWhenUsed/>
    <w:rsid w:val="003F762B"/>
  </w:style>
  <w:style w:type="numbering" w:customStyle="1" w:styleId="NoList1130">
    <w:name w:val="No List1130"/>
    <w:next w:val="NoList"/>
    <w:semiHidden/>
    <w:rsid w:val="003F762B"/>
  </w:style>
  <w:style w:type="numbering" w:customStyle="1" w:styleId="NoList250">
    <w:name w:val="No List250"/>
    <w:next w:val="NoList"/>
    <w:semiHidden/>
    <w:rsid w:val="003F762B"/>
  </w:style>
  <w:style w:type="numbering" w:customStyle="1" w:styleId="NoList330">
    <w:name w:val="No List330"/>
    <w:next w:val="NoList"/>
    <w:semiHidden/>
    <w:unhideWhenUsed/>
    <w:rsid w:val="003F762B"/>
  </w:style>
  <w:style w:type="numbering" w:customStyle="1" w:styleId="119">
    <w:name w:val="목록 없음119"/>
    <w:next w:val="NoList"/>
    <w:semiHidden/>
    <w:unhideWhenUsed/>
    <w:rsid w:val="003F762B"/>
  </w:style>
  <w:style w:type="numbering" w:customStyle="1" w:styleId="219">
    <w:name w:val="목록 없음219"/>
    <w:next w:val="NoList"/>
    <w:semiHidden/>
    <w:rsid w:val="003F762B"/>
  </w:style>
  <w:style w:type="numbering" w:customStyle="1" w:styleId="NoList429">
    <w:name w:val="No List429"/>
    <w:next w:val="NoList"/>
    <w:semiHidden/>
    <w:unhideWhenUsed/>
    <w:rsid w:val="003F762B"/>
  </w:style>
  <w:style w:type="numbering" w:customStyle="1" w:styleId="NoList529">
    <w:name w:val="No List529"/>
    <w:next w:val="NoList"/>
    <w:semiHidden/>
    <w:rsid w:val="003F762B"/>
  </w:style>
  <w:style w:type="numbering" w:customStyle="1" w:styleId="NoList619">
    <w:name w:val="No List619"/>
    <w:next w:val="NoList"/>
    <w:semiHidden/>
    <w:rsid w:val="003F762B"/>
  </w:style>
  <w:style w:type="numbering" w:customStyle="1" w:styleId="NoList719">
    <w:name w:val="No List719"/>
    <w:next w:val="NoList"/>
    <w:semiHidden/>
    <w:rsid w:val="003F762B"/>
  </w:style>
  <w:style w:type="numbering" w:customStyle="1" w:styleId="NoList2129">
    <w:name w:val="No List2129"/>
    <w:next w:val="NoList"/>
    <w:semiHidden/>
    <w:rsid w:val="003F762B"/>
  </w:style>
  <w:style w:type="numbering" w:customStyle="1" w:styleId="NoList819">
    <w:name w:val="No List819"/>
    <w:next w:val="NoList"/>
    <w:semiHidden/>
    <w:rsid w:val="003F762B"/>
  </w:style>
  <w:style w:type="numbering" w:customStyle="1" w:styleId="NoList1220">
    <w:name w:val="No List1220"/>
    <w:next w:val="NoList"/>
    <w:semiHidden/>
    <w:rsid w:val="003F762B"/>
  </w:style>
  <w:style w:type="numbering" w:customStyle="1" w:styleId="NoList2220">
    <w:name w:val="No List2220"/>
    <w:next w:val="NoList"/>
    <w:semiHidden/>
    <w:rsid w:val="003F762B"/>
  </w:style>
  <w:style w:type="numbering" w:customStyle="1" w:styleId="NoList919">
    <w:name w:val="No List919"/>
    <w:next w:val="NoList"/>
    <w:semiHidden/>
    <w:rsid w:val="003F762B"/>
  </w:style>
  <w:style w:type="numbering" w:customStyle="1" w:styleId="NoList1319">
    <w:name w:val="No List1319"/>
    <w:next w:val="NoList"/>
    <w:semiHidden/>
    <w:rsid w:val="003F762B"/>
  </w:style>
  <w:style w:type="numbering" w:customStyle="1" w:styleId="NoList2319">
    <w:name w:val="No List2319"/>
    <w:next w:val="NoList"/>
    <w:semiHidden/>
    <w:rsid w:val="003F762B"/>
  </w:style>
  <w:style w:type="numbering" w:customStyle="1" w:styleId="NoList1019">
    <w:name w:val="No List1019"/>
    <w:next w:val="NoList"/>
    <w:semiHidden/>
    <w:rsid w:val="003F762B"/>
  </w:style>
  <w:style w:type="numbering" w:customStyle="1" w:styleId="NoList1419">
    <w:name w:val="No List1419"/>
    <w:next w:val="NoList"/>
    <w:semiHidden/>
    <w:rsid w:val="003F762B"/>
  </w:style>
  <w:style w:type="numbering" w:customStyle="1" w:styleId="NoList2419">
    <w:name w:val="No List2419"/>
    <w:next w:val="NoList"/>
    <w:semiHidden/>
    <w:rsid w:val="003F762B"/>
  </w:style>
  <w:style w:type="numbering" w:customStyle="1" w:styleId="NoList3120">
    <w:name w:val="No List3120"/>
    <w:next w:val="NoList"/>
    <w:semiHidden/>
    <w:rsid w:val="003F762B"/>
  </w:style>
  <w:style w:type="numbering" w:customStyle="1" w:styleId="NoList4120">
    <w:name w:val="No List4120"/>
    <w:next w:val="NoList"/>
    <w:semiHidden/>
    <w:rsid w:val="003F762B"/>
  </w:style>
  <w:style w:type="numbering" w:customStyle="1" w:styleId="NoList5119">
    <w:name w:val="No List5119"/>
    <w:next w:val="NoList"/>
    <w:semiHidden/>
    <w:rsid w:val="003F762B"/>
  </w:style>
  <w:style w:type="numbering" w:customStyle="1" w:styleId="NoList1519">
    <w:name w:val="No List1519"/>
    <w:next w:val="NoList"/>
    <w:semiHidden/>
    <w:rsid w:val="003F762B"/>
  </w:style>
  <w:style w:type="numbering" w:customStyle="1" w:styleId="NoList1619">
    <w:name w:val="No List1619"/>
    <w:next w:val="NoList"/>
    <w:semiHidden/>
    <w:rsid w:val="003F762B"/>
  </w:style>
  <w:style w:type="numbering" w:customStyle="1" w:styleId="1190">
    <w:name w:val="无列表119"/>
    <w:next w:val="NoList"/>
    <w:semiHidden/>
    <w:rsid w:val="003F762B"/>
  </w:style>
  <w:style w:type="numbering" w:customStyle="1" w:styleId="NoList11120">
    <w:name w:val="No List11120"/>
    <w:next w:val="NoList"/>
    <w:semiHidden/>
    <w:rsid w:val="003F762B"/>
  </w:style>
  <w:style w:type="numbering" w:customStyle="1" w:styleId="NoList179">
    <w:name w:val="No List179"/>
    <w:next w:val="NoList"/>
    <w:uiPriority w:val="99"/>
    <w:semiHidden/>
    <w:unhideWhenUsed/>
    <w:rsid w:val="003F762B"/>
  </w:style>
  <w:style w:type="numbering" w:customStyle="1" w:styleId="NoList189">
    <w:name w:val="No List189"/>
    <w:next w:val="NoList"/>
    <w:uiPriority w:val="99"/>
    <w:semiHidden/>
    <w:rsid w:val="003F762B"/>
  </w:style>
  <w:style w:type="numbering" w:customStyle="1" w:styleId="NoList259">
    <w:name w:val="No List259"/>
    <w:next w:val="NoList"/>
    <w:semiHidden/>
    <w:rsid w:val="003F762B"/>
  </w:style>
  <w:style w:type="numbering" w:customStyle="1" w:styleId="NoList3210">
    <w:name w:val="No List3210"/>
    <w:next w:val="NoList"/>
    <w:semiHidden/>
    <w:unhideWhenUsed/>
    <w:rsid w:val="003F762B"/>
  </w:style>
  <w:style w:type="numbering" w:customStyle="1" w:styleId="11100">
    <w:name w:val="목록 없음1110"/>
    <w:next w:val="NoList"/>
    <w:semiHidden/>
    <w:unhideWhenUsed/>
    <w:rsid w:val="003F762B"/>
  </w:style>
  <w:style w:type="numbering" w:customStyle="1" w:styleId="21100">
    <w:name w:val="목록 없음2110"/>
    <w:next w:val="NoList"/>
    <w:semiHidden/>
    <w:rsid w:val="003F762B"/>
  </w:style>
  <w:style w:type="numbering" w:customStyle="1" w:styleId="NoList4210">
    <w:name w:val="No List4210"/>
    <w:next w:val="NoList"/>
    <w:semiHidden/>
    <w:unhideWhenUsed/>
    <w:rsid w:val="003F762B"/>
  </w:style>
  <w:style w:type="numbering" w:customStyle="1" w:styleId="NoList5210">
    <w:name w:val="No List5210"/>
    <w:next w:val="NoList"/>
    <w:semiHidden/>
    <w:rsid w:val="003F762B"/>
  </w:style>
  <w:style w:type="numbering" w:customStyle="1" w:styleId="NoList6110">
    <w:name w:val="No List6110"/>
    <w:next w:val="NoList"/>
    <w:semiHidden/>
    <w:rsid w:val="003F762B"/>
  </w:style>
  <w:style w:type="numbering" w:customStyle="1" w:styleId="NoList7110">
    <w:name w:val="No List7110"/>
    <w:next w:val="NoList"/>
    <w:semiHidden/>
    <w:rsid w:val="003F762B"/>
  </w:style>
  <w:style w:type="numbering" w:customStyle="1" w:styleId="NoList11210">
    <w:name w:val="No List11210"/>
    <w:next w:val="NoList"/>
    <w:semiHidden/>
    <w:rsid w:val="003F762B"/>
  </w:style>
  <w:style w:type="numbering" w:customStyle="1" w:styleId="NoList21112">
    <w:name w:val="No List21112"/>
    <w:next w:val="NoList"/>
    <w:semiHidden/>
    <w:rsid w:val="003F762B"/>
  </w:style>
  <w:style w:type="numbering" w:customStyle="1" w:styleId="NoList8110">
    <w:name w:val="No List8110"/>
    <w:next w:val="NoList"/>
    <w:semiHidden/>
    <w:rsid w:val="003F762B"/>
  </w:style>
  <w:style w:type="numbering" w:customStyle="1" w:styleId="NoList12112">
    <w:name w:val="No List12112"/>
    <w:next w:val="NoList"/>
    <w:semiHidden/>
    <w:rsid w:val="003F762B"/>
  </w:style>
  <w:style w:type="numbering" w:customStyle="1" w:styleId="NoList22110">
    <w:name w:val="No List22110"/>
    <w:next w:val="NoList"/>
    <w:semiHidden/>
    <w:rsid w:val="003F762B"/>
  </w:style>
  <w:style w:type="numbering" w:customStyle="1" w:styleId="NoList9110">
    <w:name w:val="No List9110"/>
    <w:next w:val="NoList"/>
    <w:semiHidden/>
    <w:rsid w:val="003F762B"/>
  </w:style>
  <w:style w:type="numbering" w:customStyle="1" w:styleId="NoList13110">
    <w:name w:val="No List13110"/>
    <w:next w:val="NoList"/>
    <w:semiHidden/>
    <w:rsid w:val="003F762B"/>
  </w:style>
  <w:style w:type="numbering" w:customStyle="1" w:styleId="NoList23110">
    <w:name w:val="No List23110"/>
    <w:next w:val="NoList"/>
    <w:semiHidden/>
    <w:rsid w:val="003F762B"/>
  </w:style>
  <w:style w:type="numbering" w:customStyle="1" w:styleId="NoList10110">
    <w:name w:val="No List10110"/>
    <w:next w:val="NoList"/>
    <w:semiHidden/>
    <w:rsid w:val="003F762B"/>
  </w:style>
  <w:style w:type="numbering" w:customStyle="1" w:styleId="NoList14110">
    <w:name w:val="No List14110"/>
    <w:next w:val="NoList"/>
    <w:semiHidden/>
    <w:rsid w:val="003F762B"/>
  </w:style>
  <w:style w:type="numbering" w:customStyle="1" w:styleId="NoList24110">
    <w:name w:val="No List24110"/>
    <w:next w:val="NoList"/>
    <w:semiHidden/>
    <w:rsid w:val="003F762B"/>
  </w:style>
  <w:style w:type="numbering" w:customStyle="1" w:styleId="NoList31110">
    <w:name w:val="No List31110"/>
    <w:next w:val="NoList"/>
    <w:semiHidden/>
    <w:rsid w:val="003F762B"/>
  </w:style>
  <w:style w:type="numbering" w:customStyle="1" w:styleId="NoList41110">
    <w:name w:val="No List41110"/>
    <w:next w:val="NoList"/>
    <w:semiHidden/>
    <w:rsid w:val="003F762B"/>
  </w:style>
  <w:style w:type="numbering" w:customStyle="1" w:styleId="NoList51110">
    <w:name w:val="No List51110"/>
    <w:next w:val="NoList"/>
    <w:semiHidden/>
    <w:rsid w:val="003F762B"/>
  </w:style>
  <w:style w:type="numbering" w:customStyle="1" w:styleId="NoList15110">
    <w:name w:val="No List15110"/>
    <w:next w:val="NoList"/>
    <w:semiHidden/>
    <w:rsid w:val="003F762B"/>
  </w:style>
  <w:style w:type="numbering" w:customStyle="1" w:styleId="NoList16110">
    <w:name w:val="No List16110"/>
    <w:next w:val="NoList"/>
    <w:semiHidden/>
    <w:rsid w:val="003F762B"/>
  </w:style>
  <w:style w:type="numbering" w:customStyle="1" w:styleId="11101">
    <w:name w:val="无列表1110"/>
    <w:next w:val="NoList"/>
    <w:semiHidden/>
    <w:rsid w:val="003F762B"/>
  </w:style>
  <w:style w:type="numbering" w:customStyle="1" w:styleId="NoList111112">
    <w:name w:val="No List111112"/>
    <w:next w:val="NoList"/>
    <w:semiHidden/>
    <w:rsid w:val="003F762B"/>
  </w:style>
  <w:style w:type="numbering" w:customStyle="1" w:styleId="NoList199">
    <w:name w:val="No List199"/>
    <w:next w:val="NoList"/>
    <w:uiPriority w:val="99"/>
    <w:semiHidden/>
    <w:unhideWhenUsed/>
    <w:rsid w:val="003F762B"/>
  </w:style>
  <w:style w:type="numbering" w:customStyle="1" w:styleId="NoList1109">
    <w:name w:val="No List1109"/>
    <w:next w:val="NoList"/>
    <w:uiPriority w:val="99"/>
    <w:semiHidden/>
    <w:rsid w:val="003F762B"/>
  </w:style>
  <w:style w:type="numbering" w:customStyle="1" w:styleId="NoList269">
    <w:name w:val="No List269"/>
    <w:next w:val="NoList"/>
    <w:semiHidden/>
    <w:rsid w:val="003F762B"/>
  </w:style>
  <w:style w:type="numbering" w:customStyle="1" w:styleId="NoList339">
    <w:name w:val="No List339"/>
    <w:next w:val="NoList"/>
    <w:semiHidden/>
    <w:unhideWhenUsed/>
    <w:rsid w:val="003F762B"/>
  </w:style>
  <w:style w:type="numbering" w:customStyle="1" w:styleId="129">
    <w:name w:val="목록 없음129"/>
    <w:next w:val="NoList"/>
    <w:semiHidden/>
    <w:unhideWhenUsed/>
    <w:rsid w:val="003F762B"/>
  </w:style>
  <w:style w:type="numbering" w:customStyle="1" w:styleId="229">
    <w:name w:val="목록 없음229"/>
    <w:next w:val="NoList"/>
    <w:semiHidden/>
    <w:rsid w:val="003F762B"/>
  </w:style>
  <w:style w:type="numbering" w:customStyle="1" w:styleId="NoList439">
    <w:name w:val="No List439"/>
    <w:next w:val="NoList"/>
    <w:semiHidden/>
    <w:unhideWhenUsed/>
    <w:rsid w:val="003F762B"/>
  </w:style>
  <w:style w:type="numbering" w:customStyle="1" w:styleId="NoList539">
    <w:name w:val="No List539"/>
    <w:next w:val="NoList"/>
    <w:semiHidden/>
    <w:rsid w:val="003F762B"/>
  </w:style>
  <w:style w:type="numbering" w:customStyle="1" w:styleId="NoList629">
    <w:name w:val="No List629"/>
    <w:next w:val="NoList"/>
    <w:semiHidden/>
    <w:rsid w:val="003F762B"/>
  </w:style>
  <w:style w:type="numbering" w:customStyle="1" w:styleId="NoList729">
    <w:name w:val="No List729"/>
    <w:next w:val="NoList"/>
    <w:semiHidden/>
    <w:rsid w:val="003F762B"/>
  </w:style>
  <w:style w:type="numbering" w:customStyle="1" w:styleId="NoList1139">
    <w:name w:val="No List1139"/>
    <w:next w:val="NoList"/>
    <w:semiHidden/>
    <w:rsid w:val="003F762B"/>
  </w:style>
  <w:style w:type="numbering" w:customStyle="1" w:styleId="NoList21210">
    <w:name w:val="No List21210"/>
    <w:next w:val="NoList"/>
    <w:semiHidden/>
    <w:rsid w:val="003F762B"/>
  </w:style>
  <w:style w:type="numbering" w:customStyle="1" w:styleId="NoList829">
    <w:name w:val="No List829"/>
    <w:next w:val="NoList"/>
    <w:semiHidden/>
    <w:rsid w:val="003F762B"/>
  </w:style>
  <w:style w:type="numbering" w:customStyle="1" w:styleId="NoList1229">
    <w:name w:val="No List1229"/>
    <w:next w:val="NoList"/>
    <w:semiHidden/>
    <w:rsid w:val="003F762B"/>
  </w:style>
  <w:style w:type="numbering" w:customStyle="1" w:styleId="NoList2229">
    <w:name w:val="No List2229"/>
    <w:next w:val="NoList"/>
    <w:semiHidden/>
    <w:rsid w:val="003F762B"/>
  </w:style>
  <w:style w:type="numbering" w:customStyle="1" w:styleId="NoList929">
    <w:name w:val="No List929"/>
    <w:next w:val="NoList"/>
    <w:semiHidden/>
    <w:rsid w:val="003F762B"/>
  </w:style>
  <w:style w:type="numbering" w:customStyle="1" w:styleId="NoList1329">
    <w:name w:val="No List1329"/>
    <w:next w:val="NoList"/>
    <w:semiHidden/>
    <w:rsid w:val="003F762B"/>
  </w:style>
  <w:style w:type="numbering" w:customStyle="1" w:styleId="NoList2329">
    <w:name w:val="No List2329"/>
    <w:next w:val="NoList"/>
    <w:semiHidden/>
    <w:rsid w:val="003F762B"/>
  </w:style>
  <w:style w:type="numbering" w:customStyle="1" w:styleId="NoList1029">
    <w:name w:val="No List1029"/>
    <w:next w:val="NoList"/>
    <w:semiHidden/>
    <w:rsid w:val="003F762B"/>
  </w:style>
  <w:style w:type="numbering" w:customStyle="1" w:styleId="NoList1429">
    <w:name w:val="No List1429"/>
    <w:next w:val="NoList"/>
    <w:semiHidden/>
    <w:rsid w:val="003F762B"/>
  </w:style>
  <w:style w:type="numbering" w:customStyle="1" w:styleId="NoList2429">
    <w:name w:val="No List2429"/>
    <w:next w:val="NoList"/>
    <w:semiHidden/>
    <w:rsid w:val="003F762B"/>
  </w:style>
  <w:style w:type="numbering" w:customStyle="1" w:styleId="NoList3129">
    <w:name w:val="No List3129"/>
    <w:next w:val="NoList"/>
    <w:semiHidden/>
    <w:rsid w:val="003F762B"/>
  </w:style>
  <w:style w:type="numbering" w:customStyle="1" w:styleId="NoList4129">
    <w:name w:val="No List4129"/>
    <w:next w:val="NoList"/>
    <w:semiHidden/>
    <w:rsid w:val="003F762B"/>
  </w:style>
  <w:style w:type="numbering" w:customStyle="1" w:styleId="NoList5129">
    <w:name w:val="No List5129"/>
    <w:next w:val="NoList"/>
    <w:semiHidden/>
    <w:rsid w:val="003F762B"/>
  </w:style>
  <w:style w:type="numbering" w:customStyle="1" w:styleId="NoList1529">
    <w:name w:val="No List1529"/>
    <w:next w:val="NoList"/>
    <w:semiHidden/>
    <w:rsid w:val="003F762B"/>
  </w:style>
  <w:style w:type="numbering" w:customStyle="1" w:styleId="NoList1629">
    <w:name w:val="No List1629"/>
    <w:next w:val="NoList"/>
    <w:semiHidden/>
    <w:rsid w:val="003F762B"/>
  </w:style>
  <w:style w:type="numbering" w:customStyle="1" w:styleId="1290">
    <w:name w:val="无列表129"/>
    <w:next w:val="NoList"/>
    <w:semiHidden/>
    <w:rsid w:val="003F762B"/>
  </w:style>
  <w:style w:type="numbering" w:customStyle="1" w:styleId="NoList11129">
    <w:name w:val="No List11129"/>
    <w:next w:val="NoList"/>
    <w:semiHidden/>
    <w:rsid w:val="003F762B"/>
  </w:style>
  <w:style w:type="numbering" w:customStyle="1" w:styleId="291">
    <w:name w:val="无列表29"/>
    <w:next w:val="NoList"/>
    <w:uiPriority w:val="99"/>
    <w:semiHidden/>
    <w:unhideWhenUsed/>
    <w:rsid w:val="003F762B"/>
  </w:style>
  <w:style w:type="numbering" w:customStyle="1" w:styleId="39">
    <w:name w:val="无列表39"/>
    <w:next w:val="NoList"/>
    <w:uiPriority w:val="99"/>
    <w:semiHidden/>
    <w:unhideWhenUsed/>
    <w:rsid w:val="003F762B"/>
  </w:style>
  <w:style w:type="numbering" w:customStyle="1" w:styleId="NoList209">
    <w:name w:val="No List209"/>
    <w:next w:val="NoList"/>
    <w:semiHidden/>
    <w:rsid w:val="003F762B"/>
  </w:style>
  <w:style w:type="numbering" w:customStyle="1" w:styleId="NoList279">
    <w:name w:val="No List279"/>
    <w:next w:val="NoList"/>
    <w:uiPriority w:val="99"/>
    <w:semiHidden/>
    <w:unhideWhenUsed/>
    <w:rsid w:val="003F762B"/>
  </w:style>
  <w:style w:type="numbering" w:customStyle="1" w:styleId="NoList289">
    <w:name w:val="No List289"/>
    <w:next w:val="NoList"/>
    <w:uiPriority w:val="99"/>
    <w:semiHidden/>
    <w:unhideWhenUsed/>
    <w:rsid w:val="003F762B"/>
  </w:style>
  <w:style w:type="paragraph" w:styleId="Index3">
    <w:name w:val="index 3"/>
    <w:basedOn w:val="Normal"/>
    <w:next w:val="Normal"/>
    <w:autoRedefine/>
    <w:uiPriority w:val="99"/>
    <w:rsid w:val="003F762B"/>
    <w:pPr>
      <w:spacing w:after="0"/>
      <w:ind w:left="600" w:hanging="200"/>
    </w:pPr>
    <w:rPr>
      <w:rFonts w:ascii="Calibri" w:hAnsi="Calibri" w:cs="Calibri"/>
      <w:sz w:val="18"/>
      <w:szCs w:val="18"/>
    </w:rPr>
  </w:style>
  <w:style w:type="paragraph" w:styleId="Index4">
    <w:name w:val="index 4"/>
    <w:basedOn w:val="Normal"/>
    <w:next w:val="Normal"/>
    <w:autoRedefine/>
    <w:uiPriority w:val="99"/>
    <w:rsid w:val="003F762B"/>
    <w:pPr>
      <w:spacing w:after="0"/>
      <w:ind w:left="800" w:hanging="200"/>
    </w:pPr>
    <w:rPr>
      <w:rFonts w:ascii="Calibri" w:hAnsi="Calibri" w:cs="Calibri"/>
      <w:sz w:val="18"/>
      <w:szCs w:val="18"/>
    </w:rPr>
  </w:style>
  <w:style w:type="paragraph" w:styleId="Index5">
    <w:name w:val="index 5"/>
    <w:basedOn w:val="Normal"/>
    <w:next w:val="Normal"/>
    <w:autoRedefine/>
    <w:uiPriority w:val="99"/>
    <w:rsid w:val="003F762B"/>
    <w:pPr>
      <w:spacing w:after="0"/>
      <w:ind w:left="1000" w:hanging="200"/>
    </w:pPr>
    <w:rPr>
      <w:rFonts w:ascii="Calibri" w:hAnsi="Calibri" w:cs="Calibri"/>
      <w:sz w:val="18"/>
      <w:szCs w:val="18"/>
    </w:rPr>
  </w:style>
  <w:style w:type="paragraph" w:styleId="Index6">
    <w:name w:val="index 6"/>
    <w:basedOn w:val="Normal"/>
    <w:next w:val="Normal"/>
    <w:autoRedefine/>
    <w:uiPriority w:val="99"/>
    <w:rsid w:val="003F762B"/>
    <w:pPr>
      <w:spacing w:after="0"/>
      <w:ind w:left="1200" w:hanging="200"/>
    </w:pPr>
    <w:rPr>
      <w:rFonts w:ascii="Calibri" w:hAnsi="Calibri" w:cs="Calibri"/>
      <w:sz w:val="18"/>
      <w:szCs w:val="18"/>
    </w:rPr>
  </w:style>
  <w:style w:type="paragraph" w:styleId="Index7">
    <w:name w:val="index 7"/>
    <w:basedOn w:val="Normal"/>
    <w:next w:val="Normal"/>
    <w:autoRedefine/>
    <w:uiPriority w:val="99"/>
    <w:rsid w:val="003F762B"/>
    <w:pPr>
      <w:spacing w:after="0"/>
      <w:ind w:left="1400" w:hanging="200"/>
    </w:pPr>
    <w:rPr>
      <w:rFonts w:ascii="Calibri" w:hAnsi="Calibri" w:cs="Calibri"/>
      <w:sz w:val="18"/>
      <w:szCs w:val="18"/>
    </w:rPr>
  </w:style>
  <w:style w:type="paragraph" w:styleId="Index8">
    <w:name w:val="index 8"/>
    <w:basedOn w:val="Normal"/>
    <w:next w:val="Normal"/>
    <w:autoRedefine/>
    <w:uiPriority w:val="99"/>
    <w:rsid w:val="003F762B"/>
    <w:pPr>
      <w:spacing w:after="0"/>
      <w:ind w:left="1600" w:hanging="200"/>
    </w:pPr>
    <w:rPr>
      <w:rFonts w:ascii="Calibri" w:hAnsi="Calibri" w:cs="Calibri"/>
      <w:sz w:val="18"/>
      <w:szCs w:val="18"/>
    </w:rPr>
  </w:style>
  <w:style w:type="paragraph" w:styleId="Index9">
    <w:name w:val="index 9"/>
    <w:basedOn w:val="Normal"/>
    <w:next w:val="Normal"/>
    <w:autoRedefine/>
    <w:uiPriority w:val="99"/>
    <w:rsid w:val="003F762B"/>
    <w:pPr>
      <w:spacing w:after="0"/>
      <w:ind w:left="1800" w:hanging="200"/>
    </w:pPr>
    <w:rPr>
      <w:rFonts w:ascii="Calibri" w:hAnsi="Calibri" w:cs="Calibri"/>
      <w:sz w:val="18"/>
      <w:szCs w:val="18"/>
    </w:rPr>
  </w:style>
  <w:style w:type="numbering" w:customStyle="1" w:styleId="NoList292">
    <w:name w:val="No List292"/>
    <w:next w:val="NoList"/>
    <w:uiPriority w:val="99"/>
    <w:semiHidden/>
    <w:unhideWhenUsed/>
    <w:rsid w:val="003F762B"/>
  </w:style>
  <w:style w:type="table" w:customStyle="1" w:styleId="TableGrid112">
    <w:name w:val="Table Grid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3F762B"/>
  </w:style>
  <w:style w:type="numbering" w:customStyle="1" w:styleId="NoList1152">
    <w:name w:val="No List1152"/>
    <w:next w:val="NoList"/>
    <w:semiHidden/>
    <w:rsid w:val="003F762B"/>
  </w:style>
  <w:style w:type="numbering" w:customStyle="1" w:styleId="NoList2102">
    <w:name w:val="No List2102"/>
    <w:next w:val="NoList"/>
    <w:semiHidden/>
    <w:rsid w:val="003F762B"/>
  </w:style>
  <w:style w:type="numbering" w:customStyle="1" w:styleId="NoList342">
    <w:name w:val="No List342"/>
    <w:next w:val="NoList"/>
    <w:semiHidden/>
    <w:unhideWhenUsed/>
    <w:rsid w:val="003F762B"/>
  </w:style>
  <w:style w:type="numbering" w:customStyle="1" w:styleId="132">
    <w:name w:val="목록 없음132"/>
    <w:next w:val="NoList"/>
    <w:semiHidden/>
    <w:unhideWhenUsed/>
    <w:rsid w:val="003F762B"/>
  </w:style>
  <w:style w:type="numbering" w:customStyle="1" w:styleId="2320">
    <w:name w:val="목록 없음232"/>
    <w:next w:val="NoList"/>
    <w:semiHidden/>
    <w:rsid w:val="003F762B"/>
  </w:style>
  <w:style w:type="numbering" w:customStyle="1" w:styleId="NoList442">
    <w:name w:val="No List442"/>
    <w:next w:val="NoList"/>
    <w:semiHidden/>
    <w:unhideWhenUsed/>
    <w:rsid w:val="003F762B"/>
  </w:style>
  <w:style w:type="numbering" w:customStyle="1" w:styleId="NoList542">
    <w:name w:val="No List542"/>
    <w:next w:val="NoList"/>
    <w:semiHidden/>
    <w:rsid w:val="003F762B"/>
  </w:style>
  <w:style w:type="numbering" w:customStyle="1" w:styleId="NoList632">
    <w:name w:val="No List632"/>
    <w:next w:val="NoList"/>
    <w:semiHidden/>
    <w:rsid w:val="003F762B"/>
  </w:style>
  <w:style w:type="numbering" w:customStyle="1" w:styleId="NoList732">
    <w:name w:val="No List732"/>
    <w:next w:val="NoList"/>
    <w:semiHidden/>
    <w:rsid w:val="003F762B"/>
  </w:style>
  <w:style w:type="numbering" w:customStyle="1" w:styleId="NoList2132">
    <w:name w:val="No List2132"/>
    <w:next w:val="NoList"/>
    <w:semiHidden/>
    <w:rsid w:val="003F762B"/>
  </w:style>
  <w:style w:type="numbering" w:customStyle="1" w:styleId="NoList832">
    <w:name w:val="No List832"/>
    <w:next w:val="NoList"/>
    <w:semiHidden/>
    <w:rsid w:val="003F762B"/>
  </w:style>
  <w:style w:type="numbering" w:customStyle="1" w:styleId="NoList1232">
    <w:name w:val="No List1232"/>
    <w:next w:val="NoList"/>
    <w:semiHidden/>
    <w:rsid w:val="003F762B"/>
  </w:style>
  <w:style w:type="numbering" w:customStyle="1" w:styleId="NoList2232">
    <w:name w:val="No List2232"/>
    <w:next w:val="NoList"/>
    <w:semiHidden/>
    <w:rsid w:val="003F762B"/>
  </w:style>
  <w:style w:type="numbering" w:customStyle="1" w:styleId="NoList932">
    <w:name w:val="No List932"/>
    <w:next w:val="NoList"/>
    <w:semiHidden/>
    <w:rsid w:val="003F762B"/>
  </w:style>
  <w:style w:type="numbering" w:customStyle="1" w:styleId="NoList1332">
    <w:name w:val="No List1332"/>
    <w:next w:val="NoList"/>
    <w:semiHidden/>
    <w:rsid w:val="003F762B"/>
  </w:style>
  <w:style w:type="numbering" w:customStyle="1" w:styleId="NoList2332">
    <w:name w:val="No List2332"/>
    <w:next w:val="NoList"/>
    <w:semiHidden/>
    <w:rsid w:val="003F762B"/>
  </w:style>
  <w:style w:type="numbering" w:customStyle="1" w:styleId="NoList1032">
    <w:name w:val="No List1032"/>
    <w:next w:val="NoList"/>
    <w:semiHidden/>
    <w:rsid w:val="003F762B"/>
  </w:style>
  <w:style w:type="numbering" w:customStyle="1" w:styleId="NoList1432">
    <w:name w:val="No List1432"/>
    <w:next w:val="NoList"/>
    <w:semiHidden/>
    <w:rsid w:val="003F762B"/>
  </w:style>
  <w:style w:type="numbering" w:customStyle="1" w:styleId="NoList2432">
    <w:name w:val="No List2432"/>
    <w:next w:val="NoList"/>
    <w:semiHidden/>
    <w:rsid w:val="003F762B"/>
  </w:style>
  <w:style w:type="numbering" w:customStyle="1" w:styleId="NoList3132">
    <w:name w:val="No List3132"/>
    <w:next w:val="NoList"/>
    <w:semiHidden/>
    <w:rsid w:val="003F762B"/>
  </w:style>
  <w:style w:type="numbering" w:customStyle="1" w:styleId="NoList4132">
    <w:name w:val="No List4132"/>
    <w:next w:val="NoList"/>
    <w:semiHidden/>
    <w:rsid w:val="003F762B"/>
  </w:style>
  <w:style w:type="numbering" w:customStyle="1" w:styleId="NoList5132">
    <w:name w:val="No List5132"/>
    <w:next w:val="NoList"/>
    <w:semiHidden/>
    <w:rsid w:val="003F762B"/>
  </w:style>
  <w:style w:type="numbering" w:customStyle="1" w:styleId="NoList1532">
    <w:name w:val="No List1532"/>
    <w:next w:val="NoList"/>
    <w:semiHidden/>
    <w:rsid w:val="003F762B"/>
  </w:style>
  <w:style w:type="numbering" w:customStyle="1" w:styleId="NoList1632">
    <w:name w:val="No List1632"/>
    <w:next w:val="NoList"/>
    <w:semiHidden/>
    <w:rsid w:val="003F762B"/>
  </w:style>
  <w:style w:type="numbering" w:customStyle="1" w:styleId="1320">
    <w:name w:val="无列表132"/>
    <w:next w:val="NoList"/>
    <w:semiHidden/>
    <w:rsid w:val="003F762B"/>
  </w:style>
  <w:style w:type="numbering" w:customStyle="1" w:styleId="NoList11132">
    <w:name w:val="No List11132"/>
    <w:next w:val="NoList"/>
    <w:semiHidden/>
    <w:rsid w:val="003F762B"/>
  </w:style>
  <w:style w:type="numbering" w:customStyle="1" w:styleId="NoList1712">
    <w:name w:val="No List1712"/>
    <w:next w:val="NoList"/>
    <w:uiPriority w:val="99"/>
    <w:semiHidden/>
    <w:unhideWhenUsed/>
    <w:rsid w:val="003F762B"/>
  </w:style>
  <w:style w:type="numbering" w:customStyle="1" w:styleId="NoList1812">
    <w:name w:val="No List1812"/>
    <w:next w:val="NoList"/>
    <w:uiPriority w:val="99"/>
    <w:semiHidden/>
    <w:rsid w:val="003F762B"/>
  </w:style>
  <w:style w:type="numbering" w:customStyle="1" w:styleId="NoList2512">
    <w:name w:val="No List2512"/>
    <w:next w:val="NoList"/>
    <w:semiHidden/>
    <w:rsid w:val="003F762B"/>
  </w:style>
  <w:style w:type="numbering" w:customStyle="1" w:styleId="NoList3212">
    <w:name w:val="No List3212"/>
    <w:next w:val="NoList"/>
    <w:semiHidden/>
    <w:unhideWhenUsed/>
    <w:rsid w:val="003F762B"/>
  </w:style>
  <w:style w:type="numbering" w:customStyle="1" w:styleId="11120">
    <w:name w:val="목록 없음1112"/>
    <w:next w:val="NoList"/>
    <w:semiHidden/>
    <w:unhideWhenUsed/>
    <w:rsid w:val="003F762B"/>
  </w:style>
  <w:style w:type="numbering" w:customStyle="1" w:styleId="21120">
    <w:name w:val="목록 없음2112"/>
    <w:next w:val="NoList"/>
    <w:semiHidden/>
    <w:rsid w:val="003F762B"/>
  </w:style>
  <w:style w:type="numbering" w:customStyle="1" w:styleId="NoList4212">
    <w:name w:val="No List4212"/>
    <w:next w:val="NoList"/>
    <w:semiHidden/>
    <w:unhideWhenUsed/>
    <w:rsid w:val="003F762B"/>
  </w:style>
  <w:style w:type="numbering" w:customStyle="1" w:styleId="NoList5212">
    <w:name w:val="No List5212"/>
    <w:next w:val="NoList"/>
    <w:semiHidden/>
    <w:rsid w:val="003F762B"/>
  </w:style>
  <w:style w:type="numbering" w:customStyle="1" w:styleId="NoList6112">
    <w:name w:val="No List6112"/>
    <w:next w:val="NoList"/>
    <w:semiHidden/>
    <w:rsid w:val="003F762B"/>
  </w:style>
  <w:style w:type="numbering" w:customStyle="1" w:styleId="NoList7112">
    <w:name w:val="No List7112"/>
    <w:next w:val="NoList"/>
    <w:semiHidden/>
    <w:rsid w:val="003F762B"/>
  </w:style>
  <w:style w:type="numbering" w:customStyle="1" w:styleId="NoList11212">
    <w:name w:val="No List11212"/>
    <w:next w:val="NoList"/>
    <w:semiHidden/>
    <w:rsid w:val="003F762B"/>
  </w:style>
  <w:style w:type="numbering" w:customStyle="1" w:styleId="NoList21113">
    <w:name w:val="No List21113"/>
    <w:next w:val="NoList"/>
    <w:semiHidden/>
    <w:rsid w:val="003F762B"/>
  </w:style>
  <w:style w:type="numbering" w:customStyle="1" w:styleId="NoList8112">
    <w:name w:val="No List8112"/>
    <w:next w:val="NoList"/>
    <w:semiHidden/>
    <w:rsid w:val="003F762B"/>
  </w:style>
  <w:style w:type="numbering" w:customStyle="1" w:styleId="NoList12113">
    <w:name w:val="No List12113"/>
    <w:next w:val="NoList"/>
    <w:semiHidden/>
    <w:rsid w:val="003F762B"/>
  </w:style>
  <w:style w:type="numbering" w:customStyle="1" w:styleId="NoList22112">
    <w:name w:val="No List22112"/>
    <w:next w:val="NoList"/>
    <w:semiHidden/>
    <w:rsid w:val="003F762B"/>
  </w:style>
  <w:style w:type="numbering" w:customStyle="1" w:styleId="NoList9112">
    <w:name w:val="No List9112"/>
    <w:next w:val="NoList"/>
    <w:semiHidden/>
    <w:rsid w:val="003F762B"/>
  </w:style>
  <w:style w:type="numbering" w:customStyle="1" w:styleId="NoList13112">
    <w:name w:val="No List13112"/>
    <w:next w:val="NoList"/>
    <w:semiHidden/>
    <w:rsid w:val="003F762B"/>
  </w:style>
  <w:style w:type="numbering" w:customStyle="1" w:styleId="NoList23112">
    <w:name w:val="No List23112"/>
    <w:next w:val="NoList"/>
    <w:semiHidden/>
    <w:rsid w:val="003F762B"/>
  </w:style>
  <w:style w:type="numbering" w:customStyle="1" w:styleId="NoList10112">
    <w:name w:val="No List10112"/>
    <w:next w:val="NoList"/>
    <w:semiHidden/>
    <w:rsid w:val="003F762B"/>
  </w:style>
  <w:style w:type="numbering" w:customStyle="1" w:styleId="NoList14112">
    <w:name w:val="No List14112"/>
    <w:next w:val="NoList"/>
    <w:semiHidden/>
    <w:rsid w:val="003F762B"/>
  </w:style>
  <w:style w:type="numbering" w:customStyle="1" w:styleId="NoList24112">
    <w:name w:val="No List24112"/>
    <w:next w:val="NoList"/>
    <w:semiHidden/>
    <w:rsid w:val="003F762B"/>
  </w:style>
  <w:style w:type="numbering" w:customStyle="1" w:styleId="NoList31112">
    <w:name w:val="No List31112"/>
    <w:next w:val="NoList"/>
    <w:semiHidden/>
    <w:rsid w:val="003F762B"/>
  </w:style>
  <w:style w:type="numbering" w:customStyle="1" w:styleId="NoList41112">
    <w:name w:val="No List41112"/>
    <w:next w:val="NoList"/>
    <w:semiHidden/>
    <w:rsid w:val="003F762B"/>
  </w:style>
  <w:style w:type="numbering" w:customStyle="1" w:styleId="NoList51112">
    <w:name w:val="No List51112"/>
    <w:next w:val="NoList"/>
    <w:semiHidden/>
    <w:rsid w:val="003F762B"/>
  </w:style>
  <w:style w:type="numbering" w:customStyle="1" w:styleId="NoList15112">
    <w:name w:val="No List15112"/>
    <w:next w:val="NoList"/>
    <w:semiHidden/>
    <w:rsid w:val="003F762B"/>
  </w:style>
  <w:style w:type="numbering" w:customStyle="1" w:styleId="NoList16112">
    <w:name w:val="No List16112"/>
    <w:next w:val="NoList"/>
    <w:semiHidden/>
    <w:rsid w:val="003F762B"/>
  </w:style>
  <w:style w:type="numbering" w:customStyle="1" w:styleId="11121">
    <w:name w:val="无列表1112"/>
    <w:next w:val="NoList"/>
    <w:semiHidden/>
    <w:rsid w:val="003F762B"/>
  </w:style>
  <w:style w:type="numbering" w:customStyle="1" w:styleId="NoList111113">
    <w:name w:val="No List111113"/>
    <w:next w:val="NoList"/>
    <w:semiHidden/>
    <w:rsid w:val="003F762B"/>
  </w:style>
  <w:style w:type="numbering" w:customStyle="1" w:styleId="NoList1912">
    <w:name w:val="No List1912"/>
    <w:next w:val="NoList"/>
    <w:uiPriority w:val="99"/>
    <w:semiHidden/>
    <w:unhideWhenUsed/>
    <w:rsid w:val="003F762B"/>
  </w:style>
  <w:style w:type="numbering" w:customStyle="1" w:styleId="NoList11012">
    <w:name w:val="No List11012"/>
    <w:next w:val="NoList"/>
    <w:uiPriority w:val="99"/>
    <w:semiHidden/>
    <w:rsid w:val="003F762B"/>
  </w:style>
  <w:style w:type="numbering" w:customStyle="1" w:styleId="NoList2612">
    <w:name w:val="No List2612"/>
    <w:next w:val="NoList"/>
    <w:semiHidden/>
    <w:rsid w:val="003F762B"/>
  </w:style>
  <w:style w:type="numbering" w:customStyle="1" w:styleId="NoList3312">
    <w:name w:val="No List3312"/>
    <w:next w:val="NoList"/>
    <w:semiHidden/>
    <w:unhideWhenUsed/>
    <w:rsid w:val="003F762B"/>
  </w:style>
  <w:style w:type="numbering" w:customStyle="1" w:styleId="1212">
    <w:name w:val="목록 없음1212"/>
    <w:next w:val="NoList"/>
    <w:semiHidden/>
    <w:unhideWhenUsed/>
    <w:rsid w:val="003F762B"/>
  </w:style>
  <w:style w:type="numbering" w:customStyle="1" w:styleId="2212">
    <w:name w:val="목록 없음2212"/>
    <w:next w:val="NoList"/>
    <w:semiHidden/>
    <w:rsid w:val="003F762B"/>
  </w:style>
  <w:style w:type="numbering" w:customStyle="1" w:styleId="NoList4312">
    <w:name w:val="No List4312"/>
    <w:next w:val="NoList"/>
    <w:semiHidden/>
    <w:unhideWhenUsed/>
    <w:rsid w:val="003F762B"/>
  </w:style>
  <w:style w:type="numbering" w:customStyle="1" w:styleId="NoList5312">
    <w:name w:val="No List5312"/>
    <w:next w:val="NoList"/>
    <w:semiHidden/>
    <w:rsid w:val="003F762B"/>
  </w:style>
  <w:style w:type="numbering" w:customStyle="1" w:styleId="NoList6212">
    <w:name w:val="No List6212"/>
    <w:next w:val="NoList"/>
    <w:semiHidden/>
    <w:rsid w:val="003F762B"/>
  </w:style>
  <w:style w:type="numbering" w:customStyle="1" w:styleId="NoList7212">
    <w:name w:val="No List7212"/>
    <w:next w:val="NoList"/>
    <w:semiHidden/>
    <w:rsid w:val="003F762B"/>
  </w:style>
  <w:style w:type="numbering" w:customStyle="1" w:styleId="NoList11312">
    <w:name w:val="No List11312"/>
    <w:next w:val="NoList"/>
    <w:semiHidden/>
    <w:rsid w:val="003F762B"/>
  </w:style>
  <w:style w:type="numbering" w:customStyle="1" w:styleId="NoList21212">
    <w:name w:val="No List21212"/>
    <w:next w:val="NoList"/>
    <w:semiHidden/>
    <w:rsid w:val="003F762B"/>
  </w:style>
  <w:style w:type="numbering" w:customStyle="1" w:styleId="NoList8212">
    <w:name w:val="No List8212"/>
    <w:next w:val="NoList"/>
    <w:semiHidden/>
    <w:rsid w:val="003F762B"/>
  </w:style>
  <w:style w:type="numbering" w:customStyle="1" w:styleId="NoList12212">
    <w:name w:val="No List12212"/>
    <w:next w:val="NoList"/>
    <w:semiHidden/>
    <w:rsid w:val="003F762B"/>
  </w:style>
  <w:style w:type="numbering" w:customStyle="1" w:styleId="NoList22212">
    <w:name w:val="No List22212"/>
    <w:next w:val="NoList"/>
    <w:semiHidden/>
    <w:rsid w:val="003F762B"/>
  </w:style>
  <w:style w:type="numbering" w:customStyle="1" w:styleId="NoList9212">
    <w:name w:val="No List9212"/>
    <w:next w:val="NoList"/>
    <w:semiHidden/>
    <w:rsid w:val="003F762B"/>
  </w:style>
  <w:style w:type="numbering" w:customStyle="1" w:styleId="NoList13212">
    <w:name w:val="No List13212"/>
    <w:next w:val="NoList"/>
    <w:semiHidden/>
    <w:rsid w:val="003F762B"/>
  </w:style>
  <w:style w:type="numbering" w:customStyle="1" w:styleId="NoList23212">
    <w:name w:val="No List23212"/>
    <w:next w:val="NoList"/>
    <w:semiHidden/>
    <w:rsid w:val="003F762B"/>
  </w:style>
  <w:style w:type="numbering" w:customStyle="1" w:styleId="NoList10212">
    <w:name w:val="No List10212"/>
    <w:next w:val="NoList"/>
    <w:semiHidden/>
    <w:rsid w:val="003F762B"/>
  </w:style>
  <w:style w:type="numbering" w:customStyle="1" w:styleId="NoList14212">
    <w:name w:val="No List14212"/>
    <w:next w:val="NoList"/>
    <w:semiHidden/>
    <w:rsid w:val="003F762B"/>
  </w:style>
  <w:style w:type="numbering" w:customStyle="1" w:styleId="NoList24212">
    <w:name w:val="No List24212"/>
    <w:next w:val="NoList"/>
    <w:semiHidden/>
    <w:rsid w:val="003F762B"/>
  </w:style>
  <w:style w:type="numbering" w:customStyle="1" w:styleId="NoList31212">
    <w:name w:val="No List31212"/>
    <w:next w:val="NoList"/>
    <w:semiHidden/>
    <w:rsid w:val="003F762B"/>
  </w:style>
  <w:style w:type="numbering" w:customStyle="1" w:styleId="NoList41212">
    <w:name w:val="No List41212"/>
    <w:next w:val="NoList"/>
    <w:semiHidden/>
    <w:rsid w:val="003F762B"/>
  </w:style>
  <w:style w:type="numbering" w:customStyle="1" w:styleId="NoList51212">
    <w:name w:val="No List51212"/>
    <w:next w:val="NoList"/>
    <w:semiHidden/>
    <w:rsid w:val="003F762B"/>
  </w:style>
  <w:style w:type="numbering" w:customStyle="1" w:styleId="NoList15212">
    <w:name w:val="No List15212"/>
    <w:next w:val="NoList"/>
    <w:semiHidden/>
    <w:rsid w:val="003F762B"/>
  </w:style>
  <w:style w:type="numbering" w:customStyle="1" w:styleId="NoList16212">
    <w:name w:val="No List16212"/>
    <w:next w:val="NoList"/>
    <w:semiHidden/>
    <w:rsid w:val="003F762B"/>
  </w:style>
  <w:style w:type="numbering" w:customStyle="1" w:styleId="12120">
    <w:name w:val="无列表1212"/>
    <w:next w:val="NoList"/>
    <w:semiHidden/>
    <w:rsid w:val="003F762B"/>
  </w:style>
  <w:style w:type="numbering" w:customStyle="1" w:styleId="NoList111212">
    <w:name w:val="No List111212"/>
    <w:next w:val="NoList"/>
    <w:semiHidden/>
    <w:rsid w:val="003F762B"/>
  </w:style>
  <w:style w:type="numbering" w:customStyle="1" w:styleId="2122">
    <w:name w:val="无列表212"/>
    <w:next w:val="NoList"/>
    <w:uiPriority w:val="99"/>
    <w:semiHidden/>
    <w:unhideWhenUsed/>
    <w:rsid w:val="003F762B"/>
  </w:style>
  <w:style w:type="numbering" w:customStyle="1" w:styleId="3120">
    <w:name w:val="无列表312"/>
    <w:next w:val="NoList"/>
    <w:uiPriority w:val="99"/>
    <w:semiHidden/>
    <w:unhideWhenUsed/>
    <w:rsid w:val="003F762B"/>
  </w:style>
  <w:style w:type="numbering" w:customStyle="1" w:styleId="NoList2012">
    <w:name w:val="No List2012"/>
    <w:next w:val="NoList"/>
    <w:semiHidden/>
    <w:rsid w:val="003F762B"/>
  </w:style>
  <w:style w:type="numbering" w:customStyle="1" w:styleId="NoList2712">
    <w:name w:val="No List2712"/>
    <w:next w:val="NoList"/>
    <w:uiPriority w:val="99"/>
    <w:semiHidden/>
    <w:unhideWhenUsed/>
    <w:rsid w:val="003F762B"/>
  </w:style>
  <w:style w:type="numbering" w:customStyle="1" w:styleId="NoList2812">
    <w:name w:val="No List2812"/>
    <w:next w:val="NoList"/>
    <w:uiPriority w:val="99"/>
    <w:semiHidden/>
    <w:unhideWhenUsed/>
    <w:rsid w:val="003F762B"/>
  </w:style>
  <w:style w:type="numbering" w:customStyle="1" w:styleId="NoList302">
    <w:name w:val="No List302"/>
    <w:next w:val="NoList"/>
    <w:uiPriority w:val="99"/>
    <w:semiHidden/>
    <w:unhideWhenUsed/>
    <w:rsid w:val="003F762B"/>
  </w:style>
  <w:style w:type="numbering" w:customStyle="1" w:styleId="NoList1162">
    <w:name w:val="No List1162"/>
    <w:next w:val="NoList"/>
    <w:semiHidden/>
    <w:unhideWhenUsed/>
    <w:rsid w:val="003F762B"/>
  </w:style>
  <w:style w:type="numbering" w:customStyle="1" w:styleId="NoList1172">
    <w:name w:val="No List1172"/>
    <w:next w:val="NoList"/>
    <w:semiHidden/>
    <w:rsid w:val="003F762B"/>
  </w:style>
  <w:style w:type="numbering" w:customStyle="1" w:styleId="NoList2142">
    <w:name w:val="No List2142"/>
    <w:next w:val="NoList"/>
    <w:semiHidden/>
    <w:rsid w:val="003F762B"/>
  </w:style>
  <w:style w:type="numbering" w:customStyle="1" w:styleId="NoList352">
    <w:name w:val="No List352"/>
    <w:next w:val="NoList"/>
    <w:semiHidden/>
    <w:unhideWhenUsed/>
    <w:rsid w:val="003F762B"/>
  </w:style>
  <w:style w:type="numbering" w:customStyle="1" w:styleId="142">
    <w:name w:val="목록 없음142"/>
    <w:next w:val="NoList"/>
    <w:semiHidden/>
    <w:unhideWhenUsed/>
    <w:rsid w:val="003F762B"/>
  </w:style>
  <w:style w:type="numbering" w:customStyle="1" w:styleId="2420">
    <w:name w:val="목록 없음242"/>
    <w:next w:val="NoList"/>
    <w:semiHidden/>
    <w:rsid w:val="003F762B"/>
  </w:style>
  <w:style w:type="numbering" w:customStyle="1" w:styleId="NoList452">
    <w:name w:val="No List452"/>
    <w:next w:val="NoList"/>
    <w:semiHidden/>
    <w:unhideWhenUsed/>
    <w:rsid w:val="003F762B"/>
  </w:style>
  <w:style w:type="numbering" w:customStyle="1" w:styleId="NoList552">
    <w:name w:val="No List552"/>
    <w:next w:val="NoList"/>
    <w:semiHidden/>
    <w:rsid w:val="003F762B"/>
  </w:style>
  <w:style w:type="numbering" w:customStyle="1" w:styleId="NoList642">
    <w:name w:val="No List642"/>
    <w:next w:val="NoList"/>
    <w:semiHidden/>
    <w:rsid w:val="003F762B"/>
  </w:style>
  <w:style w:type="numbering" w:customStyle="1" w:styleId="NoList742">
    <w:name w:val="No List742"/>
    <w:next w:val="NoList"/>
    <w:semiHidden/>
    <w:rsid w:val="003F762B"/>
  </w:style>
  <w:style w:type="numbering" w:customStyle="1" w:styleId="NoList2152">
    <w:name w:val="No List2152"/>
    <w:next w:val="NoList"/>
    <w:semiHidden/>
    <w:rsid w:val="003F762B"/>
  </w:style>
  <w:style w:type="numbering" w:customStyle="1" w:styleId="NoList842">
    <w:name w:val="No List842"/>
    <w:next w:val="NoList"/>
    <w:semiHidden/>
    <w:rsid w:val="003F762B"/>
  </w:style>
  <w:style w:type="numbering" w:customStyle="1" w:styleId="NoList1242">
    <w:name w:val="No List1242"/>
    <w:next w:val="NoList"/>
    <w:semiHidden/>
    <w:rsid w:val="003F762B"/>
  </w:style>
  <w:style w:type="numbering" w:customStyle="1" w:styleId="NoList2242">
    <w:name w:val="No List2242"/>
    <w:next w:val="NoList"/>
    <w:semiHidden/>
    <w:rsid w:val="003F762B"/>
  </w:style>
  <w:style w:type="numbering" w:customStyle="1" w:styleId="NoList942">
    <w:name w:val="No List942"/>
    <w:next w:val="NoList"/>
    <w:semiHidden/>
    <w:rsid w:val="003F762B"/>
  </w:style>
  <w:style w:type="numbering" w:customStyle="1" w:styleId="NoList1342">
    <w:name w:val="No List1342"/>
    <w:next w:val="NoList"/>
    <w:semiHidden/>
    <w:rsid w:val="003F762B"/>
  </w:style>
  <w:style w:type="numbering" w:customStyle="1" w:styleId="NoList2342">
    <w:name w:val="No List2342"/>
    <w:next w:val="NoList"/>
    <w:semiHidden/>
    <w:rsid w:val="003F762B"/>
  </w:style>
  <w:style w:type="numbering" w:customStyle="1" w:styleId="NoList1042">
    <w:name w:val="No List1042"/>
    <w:next w:val="NoList"/>
    <w:semiHidden/>
    <w:rsid w:val="003F762B"/>
  </w:style>
  <w:style w:type="numbering" w:customStyle="1" w:styleId="NoList1442">
    <w:name w:val="No List1442"/>
    <w:next w:val="NoList"/>
    <w:semiHidden/>
    <w:rsid w:val="003F762B"/>
  </w:style>
  <w:style w:type="numbering" w:customStyle="1" w:styleId="NoList2442">
    <w:name w:val="No List2442"/>
    <w:next w:val="NoList"/>
    <w:semiHidden/>
    <w:rsid w:val="003F762B"/>
  </w:style>
  <w:style w:type="numbering" w:customStyle="1" w:styleId="NoList3142">
    <w:name w:val="No List3142"/>
    <w:next w:val="NoList"/>
    <w:semiHidden/>
    <w:rsid w:val="003F762B"/>
  </w:style>
  <w:style w:type="numbering" w:customStyle="1" w:styleId="NoList4142">
    <w:name w:val="No List4142"/>
    <w:next w:val="NoList"/>
    <w:semiHidden/>
    <w:rsid w:val="003F762B"/>
  </w:style>
  <w:style w:type="numbering" w:customStyle="1" w:styleId="NoList5142">
    <w:name w:val="No List5142"/>
    <w:next w:val="NoList"/>
    <w:semiHidden/>
    <w:rsid w:val="003F762B"/>
  </w:style>
  <w:style w:type="numbering" w:customStyle="1" w:styleId="NoList1542">
    <w:name w:val="No List1542"/>
    <w:next w:val="NoList"/>
    <w:semiHidden/>
    <w:rsid w:val="003F762B"/>
  </w:style>
  <w:style w:type="numbering" w:customStyle="1" w:styleId="NoList1642">
    <w:name w:val="No List1642"/>
    <w:next w:val="NoList"/>
    <w:semiHidden/>
    <w:rsid w:val="003F762B"/>
  </w:style>
  <w:style w:type="numbering" w:customStyle="1" w:styleId="1420">
    <w:name w:val="无列表142"/>
    <w:next w:val="NoList"/>
    <w:semiHidden/>
    <w:rsid w:val="003F762B"/>
  </w:style>
  <w:style w:type="numbering" w:customStyle="1" w:styleId="NoList11142">
    <w:name w:val="No List11142"/>
    <w:next w:val="NoList"/>
    <w:semiHidden/>
    <w:rsid w:val="003F762B"/>
  </w:style>
  <w:style w:type="numbering" w:customStyle="1" w:styleId="NoList1722">
    <w:name w:val="No List1722"/>
    <w:next w:val="NoList"/>
    <w:uiPriority w:val="99"/>
    <w:semiHidden/>
    <w:unhideWhenUsed/>
    <w:rsid w:val="003F762B"/>
  </w:style>
  <w:style w:type="numbering" w:customStyle="1" w:styleId="NoList1822">
    <w:name w:val="No List1822"/>
    <w:next w:val="NoList"/>
    <w:uiPriority w:val="99"/>
    <w:semiHidden/>
    <w:rsid w:val="003F762B"/>
  </w:style>
  <w:style w:type="numbering" w:customStyle="1" w:styleId="NoList2522">
    <w:name w:val="No List2522"/>
    <w:next w:val="NoList"/>
    <w:semiHidden/>
    <w:rsid w:val="003F762B"/>
  </w:style>
  <w:style w:type="numbering" w:customStyle="1" w:styleId="NoList3222">
    <w:name w:val="No List3222"/>
    <w:next w:val="NoList"/>
    <w:semiHidden/>
    <w:unhideWhenUsed/>
    <w:rsid w:val="003F762B"/>
  </w:style>
  <w:style w:type="numbering" w:customStyle="1" w:styleId="1122">
    <w:name w:val="목록 없음1122"/>
    <w:next w:val="NoList"/>
    <w:semiHidden/>
    <w:unhideWhenUsed/>
    <w:rsid w:val="003F762B"/>
  </w:style>
  <w:style w:type="numbering" w:customStyle="1" w:styleId="21220">
    <w:name w:val="목록 없음2122"/>
    <w:next w:val="NoList"/>
    <w:semiHidden/>
    <w:rsid w:val="003F762B"/>
  </w:style>
  <w:style w:type="numbering" w:customStyle="1" w:styleId="NoList4222">
    <w:name w:val="No List4222"/>
    <w:next w:val="NoList"/>
    <w:semiHidden/>
    <w:unhideWhenUsed/>
    <w:rsid w:val="003F762B"/>
  </w:style>
  <w:style w:type="numbering" w:customStyle="1" w:styleId="NoList5222">
    <w:name w:val="No List5222"/>
    <w:next w:val="NoList"/>
    <w:semiHidden/>
    <w:rsid w:val="003F762B"/>
  </w:style>
  <w:style w:type="numbering" w:customStyle="1" w:styleId="NoList6122">
    <w:name w:val="No List6122"/>
    <w:next w:val="NoList"/>
    <w:semiHidden/>
    <w:rsid w:val="003F762B"/>
  </w:style>
  <w:style w:type="numbering" w:customStyle="1" w:styleId="NoList7122">
    <w:name w:val="No List7122"/>
    <w:next w:val="NoList"/>
    <w:semiHidden/>
    <w:rsid w:val="003F762B"/>
  </w:style>
  <w:style w:type="numbering" w:customStyle="1" w:styleId="NoList11222">
    <w:name w:val="No List11222"/>
    <w:next w:val="NoList"/>
    <w:semiHidden/>
    <w:rsid w:val="003F762B"/>
  </w:style>
  <w:style w:type="numbering" w:customStyle="1" w:styleId="NoList21122">
    <w:name w:val="No List21122"/>
    <w:next w:val="NoList"/>
    <w:semiHidden/>
    <w:rsid w:val="003F762B"/>
  </w:style>
  <w:style w:type="numbering" w:customStyle="1" w:styleId="NoList8122">
    <w:name w:val="No List8122"/>
    <w:next w:val="NoList"/>
    <w:semiHidden/>
    <w:rsid w:val="003F762B"/>
  </w:style>
  <w:style w:type="numbering" w:customStyle="1" w:styleId="NoList12122">
    <w:name w:val="No List12122"/>
    <w:next w:val="NoList"/>
    <w:semiHidden/>
    <w:rsid w:val="003F762B"/>
  </w:style>
  <w:style w:type="numbering" w:customStyle="1" w:styleId="NoList22122">
    <w:name w:val="No List22122"/>
    <w:next w:val="NoList"/>
    <w:semiHidden/>
    <w:rsid w:val="003F762B"/>
  </w:style>
  <w:style w:type="numbering" w:customStyle="1" w:styleId="NoList9122">
    <w:name w:val="No List9122"/>
    <w:next w:val="NoList"/>
    <w:semiHidden/>
    <w:rsid w:val="003F762B"/>
  </w:style>
  <w:style w:type="numbering" w:customStyle="1" w:styleId="NoList13122">
    <w:name w:val="No List13122"/>
    <w:next w:val="NoList"/>
    <w:semiHidden/>
    <w:rsid w:val="003F762B"/>
  </w:style>
  <w:style w:type="numbering" w:customStyle="1" w:styleId="NoList23122">
    <w:name w:val="No List23122"/>
    <w:next w:val="NoList"/>
    <w:semiHidden/>
    <w:rsid w:val="003F762B"/>
  </w:style>
  <w:style w:type="numbering" w:customStyle="1" w:styleId="NoList10122">
    <w:name w:val="No List10122"/>
    <w:next w:val="NoList"/>
    <w:semiHidden/>
    <w:rsid w:val="003F762B"/>
  </w:style>
  <w:style w:type="numbering" w:customStyle="1" w:styleId="NoList14122">
    <w:name w:val="No List14122"/>
    <w:next w:val="NoList"/>
    <w:semiHidden/>
    <w:rsid w:val="003F762B"/>
  </w:style>
  <w:style w:type="numbering" w:customStyle="1" w:styleId="NoList24122">
    <w:name w:val="No List24122"/>
    <w:next w:val="NoList"/>
    <w:semiHidden/>
    <w:rsid w:val="003F762B"/>
  </w:style>
  <w:style w:type="numbering" w:customStyle="1" w:styleId="NoList31122">
    <w:name w:val="No List31122"/>
    <w:next w:val="NoList"/>
    <w:semiHidden/>
    <w:rsid w:val="003F762B"/>
  </w:style>
  <w:style w:type="numbering" w:customStyle="1" w:styleId="NoList41122">
    <w:name w:val="No List41122"/>
    <w:next w:val="NoList"/>
    <w:semiHidden/>
    <w:rsid w:val="003F762B"/>
  </w:style>
  <w:style w:type="numbering" w:customStyle="1" w:styleId="NoList51122">
    <w:name w:val="No List51122"/>
    <w:next w:val="NoList"/>
    <w:semiHidden/>
    <w:rsid w:val="003F762B"/>
  </w:style>
  <w:style w:type="numbering" w:customStyle="1" w:styleId="NoList15122">
    <w:name w:val="No List15122"/>
    <w:next w:val="NoList"/>
    <w:semiHidden/>
    <w:rsid w:val="003F762B"/>
  </w:style>
  <w:style w:type="numbering" w:customStyle="1" w:styleId="NoList16122">
    <w:name w:val="No List16122"/>
    <w:next w:val="NoList"/>
    <w:semiHidden/>
    <w:rsid w:val="003F762B"/>
  </w:style>
  <w:style w:type="numbering" w:customStyle="1" w:styleId="11220">
    <w:name w:val="无列表1122"/>
    <w:next w:val="NoList"/>
    <w:semiHidden/>
    <w:rsid w:val="003F762B"/>
  </w:style>
  <w:style w:type="numbering" w:customStyle="1" w:styleId="NoList111122">
    <w:name w:val="No List111122"/>
    <w:next w:val="NoList"/>
    <w:semiHidden/>
    <w:rsid w:val="003F762B"/>
  </w:style>
  <w:style w:type="numbering" w:customStyle="1" w:styleId="NoList1922">
    <w:name w:val="No List1922"/>
    <w:next w:val="NoList"/>
    <w:uiPriority w:val="99"/>
    <w:semiHidden/>
    <w:unhideWhenUsed/>
    <w:rsid w:val="003F762B"/>
  </w:style>
  <w:style w:type="numbering" w:customStyle="1" w:styleId="NoList11022">
    <w:name w:val="No List11022"/>
    <w:next w:val="NoList"/>
    <w:uiPriority w:val="99"/>
    <w:semiHidden/>
    <w:rsid w:val="003F762B"/>
  </w:style>
  <w:style w:type="numbering" w:customStyle="1" w:styleId="NoList2622">
    <w:name w:val="No List2622"/>
    <w:next w:val="NoList"/>
    <w:semiHidden/>
    <w:rsid w:val="003F762B"/>
  </w:style>
  <w:style w:type="numbering" w:customStyle="1" w:styleId="NoList3322">
    <w:name w:val="No List3322"/>
    <w:next w:val="NoList"/>
    <w:semiHidden/>
    <w:unhideWhenUsed/>
    <w:rsid w:val="003F762B"/>
  </w:style>
  <w:style w:type="numbering" w:customStyle="1" w:styleId="1222">
    <w:name w:val="목록 없음1222"/>
    <w:next w:val="NoList"/>
    <w:semiHidden/>
    <w:unhideWhenUsed/>
    <w:rsid w:val="003F762B"/>
  </w:style>
  <w:style w:type="numbering" w:customStyle="1" w:styleId="2222">
    <w:name w:val="목록 없음2222"/>
    <w:next w:val="NoList"/>
    <w:semiHidden/>
    <w:rsid w:val="003F762B"/>
  </w:style>
  <w:style w:type="numbering" w:customStyle="1" w:styleId="NoList4322">
    <w:name w:val="No List4322"/>
    <w:next w:val="NoList"/>
    <w:semiHidden/>
    <w:unhideWhenUsed/>
    <w:rsid w:val="003F762B"/>
  </w:style>
  <w:style w:type="numbering" w:customStyle="1" w:styleId="NoList5322">
    <w:name w:val="No List5322"/>
    <w:next w:val="NoList"/>
    <w:semiHidden/>
    <w:rsid w:val="003F762B"/>
  </w:style>
  <w:style w:type="numbering" w:customStyle="1" w:styleId="NoList6222">
    <w:name w:val="No List6222"/>
    <w:next w:val="NoList"/>
    <w:semiHidden/>
    <w:rsid w:val="003F762B"/>
  </w:style>
  <w:style w:type="numbering" w:customStyle="1" w:styleId="NoList7222">
    <w:name w:val="No List7222"/>
    <w:next w:val="NoList"/>
    <w:semiHidden/>
    <w:rsid w:val="003F762B"/>
  </w:style>
  <w:style w:type="numbering" w:customStyle="1" w:styleId="NoList11322">
    <w:name w:val="No List11322"/>
    <w:next w:val="NoList"/>
    <w:semiHidden/>
    <w:rsid w:val="003F762B"/>
  </w:style>
  <w:style w:type="numbering" w:customStyle="1" w:styleId="NoList21222">
    <w:name w:val="No List21222"/>
    <w:next w:val="NoList"/>
    <w:semiHidden/>
    <w:rsid w:val="003F762B"/>
  </w:style>
  <w:style w:type="numbering" w:customStyle="1" w:styleId="NoList8222">
    <w:name w:val="No List8222"/>
    <w:next w:val="NoList"/>
    <w:semiHidden/>
    <w:rsid w:val="003F762B"/>
  </w:style>
  <w:style w:type="numbering" w:customStyle="1" w:styleId="NoList12222">
    <w:name w:val="No List12222"/>
    <w:next w:val="NoList"/>
    <w:semiHidden/>
    <w:rsid w:val="003F762B"/>
  </w:style>
  <w:style w:type="numbering" w:customStyle="1" w:styleId="NoList22222">
    <w:name w:val="No List22222"/>
    <w:next w:val="NoList"/>
    <w:semiHidden/>
    <w:rsid w:val="003F762B"/>
  </w:style>
  <w:style w:type="numbering" w:customStyle="1" w:styleId="NoList9222">
    <w:name w:val="No List9222"/>
    <w:next w:val="NoList"/>
    <w:semiHidden/>
    <w:rsid w:val="003F762B"/>
  </w:style>
  <w:style w:type="numbering" w:customStyle="1" w:styleId="NoList13222">
    <w:name w:val="No List13222"/>
    <w:next w:val="NoList"/>
    <w:semiHidden/>
    <w:rsid w:val="003F762B"/>
  </w:style>
  <w:style w:type="numbering" w:customStyle="1" w:styleId="NoList23222">
    <w:name w:val="No List23222"/>
    <w:next w:val="NoList"/>
    <w:semiHidden/>
    <w:rsid w:val="003F762B"/>
  </w:style>
  <w:style w:type="numbering" w:customStyle="1" w:styleId="NoList10222">
    <w:name w:val="No List10222"/>
    <w:next w:val="NoList"/>
    <w:semiHidden/>
    <w:rsid w:val="003F762B"/>
  </w:style>
  <w:style w:type="numbering" w:customStyle="1" w:styleId="NoList14222">
    <w:name w:val="No List14222"/>
    <w:next w:val="NoList"/>
    <w:semiHidden/>
    <w:rsid w:val="003F762B"/>
  </w:style>
  <w:style w:type="numbering" w:customStyle="1" w:styleId="NoList24222">
    <w:name w:val="No List24222"/>
    <w:next w:val="NoList"/>
    <w:semiHidden/>
    <w:rsid w:val="003F762B"/>
  </w:style>
  <w:style w:type="numbering" w:customStyle="1" w:styleId="NoList31222">
    <w:name w:val="No List31222"/>
    <w:next w:val="NoList"/>
    <w:semiHidden/>
    <w:rsid w:val="003F762B"/>
  </w:style>
  <w:style w:type="numbering" w:customStyle="1" w:styleId="NoList41222">
    <w:name w:val="No List41222"/>
    <w:next w:val="NoList"/>
    <w:semiHidden/>
    <w:rsid w:val="003F762B"/>
  </w:style>
  <w:style w:type="numbering" w:customStyle="1" w:styleId="NoList51222">
    <w:name w:val="No List51222"/>
    <w:next w:val="NoList"/>
    <w:semiHidden/>
    <w:rsid w:val="003F762B"/>
  </w:style>
  <w:style w:type="numbering" w:customStyle="1" w:styleId="NoList15222">
    <w:name w:val="No List15222"/>
    <w:next w:val="NoList"/>
    <w:semiHidden/>
    <w:rsid w:val="003F762B"/>
  </w:style>
  <w:style w:type="numbering" w:customStyle="1" w:styleId="NoList16222">
    <w:name w:val="No List16222"/>
    <w:next w:val="NoList"/>
    <w:semiHidden/>
    <w:rsid w:val="003F762B"/>
  </w:style>
  <w:style w:type="numbering" w:customStyle="1" w:styleId="12220">
    <w:name w:val="无列表1222"/>
    <w:next w:val="NoList"/>
    <w:semiHidden/>
    <w:rsid w:val="003F762B"/>
  </w:style>
  <w:style w:type="numbering" w:customStyle="1" w:styleId="NoList111222">
    <w:name w:val="No List111222"/>
    <w:next w:val="NoList"/>
    <w:semiHidden/>
    <w:rsid w:val="003F762B"/>
  </w:style>
  <w:style w:type="numbering" w:customStyle="1" w:styleId="2220">
    <w:name w:val="无列表222"/>
    <w:next w:val="NoList"/>
    <w:uiPriority w:val="99"/>
    <w:semiHidden/>
    <w:unhideWhenUsed/>
    <w:rsid w:val="003F762B"/>
  </w:style>
  <w:style w:type="numbering" w:customStyle="1" w:styleId="322">
    <w:name w:val="无列表322"/>
    <w:next w:val="NoList"/>
    <w:uiPriority w:val="99"/>
    <w:semiHidden/>
    <w:unhideWhenUsed/>
    <w:rsid w:val="003F762B"/>
  </w:style>
  <w:style w:type="numbering" w:customStyle="1" w:styleId="NoList2022">
    <w:name w:val="No List2022"/>
    <w:next w:val="NoList"/>
    <w:semiHidden/>
    <w:rsid w:val="003F762B"/>
  </w:style>
  <w:style w:type="numbering" w:customStyle="1" w:styleId="NoList2722">
    <w:name w:val="No List2722"/>
    <w:next w:val="NoList"/>
    <w:uiPriority w:val="99"/>
    <w:semiHidden/>
    <w:unhideWhenUsed/>
    <w:rsid w:val="003F762B"/>
  </w:style>
  <w:style w:type="numbering" w:customStyle="1" w:styleId="NoList2822">
    <w:name w:val="No List2822"/>
    <w:next w:val="NoList"/>
    <w:uiPriority w:val="99"/>
    <w:semiHidden/>
    <w:unhideWhenUsed/>
    <w:rsid w:val="003F762B"/>
  </w:style>
  <w:style w:type="table" w:customStyle="1" w:styleId="TableGrid92">
    <w:name w:val="Table Grid92"/>
    <w:basedOn w:val="TableNormal"/>
    <w:next w:val="TableGrid"/>
    <w:rsid w:val="003F762B"/>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F762B"/>
  </w:style>
  <w:style w:type="numbering" w:customStyle="1" w:styleId="NoList1181">
    <w:name w:val="No List1181"/>
    <w:next w:val="NoList"/>
    <w:semiHidden/>
    <w:unhideWhenUsed/>
    <w:rsid w:val="003F762B"/>
  </w:style>
  <w:style w:type="numbering" w:customStyle="1" w:styleId="NoList1191">
    <w:name w:val="No List1191"/>
    <w:next w:val="NoList"/>
    <w:semiHidden/>
    <w:rsid w:val="003F762B"/>
  </w:style>
  <w:style w:type="numbering" w:customStyle="1" w:styleId="NoList2161">
    <w:name w:val="No List2161"/>
    <w:next w:val="NoList"/>
    <w:semiHidden/>
    <w:rsid w:val="003F762B"/>
  </w:style>
  <w:style w:type="numbering" w:customStyle="1" w:styleId="NoList371">
    <w:name w:val="No List371"/>
    <w:next w:val="NoList"/>
    <w:semiHidden/>
    <w:unhideWhenUsed/>
    <w:rsid w:val="003F762B"/>
  </w:style>
  <w:style w:type="numbering" w:customStyle="1" w:styleId="1510">
    <w:name w:val="목록 없음151"/>
    <w:next w:val="NoList"/>
    <w:semiHidden/>
    <w:unhideWhenUsed/>
    <w:rsid w:val="003F762B"/>
  </w:style>
  <w:style w:type="numbering" w:customStyle="1" w:styleId="2510">
    <w:name w:val="목록 없음251"/>
    <w:next w:val="NoList"/>
    <w:semiHidden/>
    <w:rsid w:val="003F762B"/>
  </w:style>
  <w:style w:type="numbering" w:customStyle="1" w:styleId="NoList461">
    <w:name w:val="No List461"/>
    <w:next w:val="NoList"/>
    <w:semiHidden/>
    <w:unhideWhenUsed/>
    <w:rsid w:val="003F762B"/>
  </w:style>
  <w:style w:type="numbering" w:customStyle="1" w:styleId="NoList561">
    <w:name w:val="No List561"/>
    <w:next w:val="NoList"/>
    <w:semiHidden/>
    <w:rsid w:val="003F762B"/>
  </w:style>
  <w:style w:type="numbering" w:customStyle="1" w:styleId="NoList651">
    <w:name w:val="No List651"/>
    <w:next w:val="NoList"/>
    <w:semiHidden/>
    <w:rsid w:val="003F762B"/>
  </w:style>
  <w:style w:type="numbering" w:customStyle="1" w:styleId="NoList751">
    <w:name w:val="No List751"/>
    <w:next w:val="NoList"/>
    <w:semiHidden/>
    <w:rsid w:val="003F762B"/>
  </w:style>
  <w:style w:type="numbering" w:customStyle="1" w:styleId="NoList2171">
    <w:name w:val="No List2171"/>
    <w:next w:val="NoList"/>
    <w:semiHidden/>
    <w:rsid w:val="003F762B"/>
  </w:style>
  <w:style w:type="numbering" w:customStyle="1" w:styleId="NoList851">
    <w:name w:val="No List851"/>
    <w:next w:val="NoList"/>
    <w:semiHidden/>
    <w:rsid w:val="003F762B"/>
  </w:style>
  <w:style w:type="numbering" w:customStyle="1" w:styleId="NoList1251">
    <w:name w:val="No List1251"/>
    <w:next w:val="NoList"/>
    <w:semiHidden/>
    <w:rsid w:val="003F762B"/>
  </w:style>
  <w:style w:type="numbering" w:customStyle="1" w:styleId="NoList2251">
    <w:name w:val="No List2251"/>
    <w:next w:val="NoList"/>
    <w:semiHidden/>
    <w:rsid w:val="003F762B"/>
  </w:style>
  <w:style w:type="numbering" w:customStyle="1" w:styleId="NoList951">
    <w:name w:val="No List951"/>
    <w:next w:val="NoList"/>
    <w:semiHidden/>
    <w:rsid w:val="003F762B"/>
  </w:style>
  <w:style w:type="numbering" w:customStyle="1" w:styleId="NoList1351">
    <w:name w:val="No List1351"/>
    <w:next w:val="NoList"/>
    <w:semiHidden/>
    <w:rsid w:val="003F762B"/>
  </w:style>
  <w:style w:type="numbering" w:customStyle="1" w:styleId="NoList2351">
    <w:name w:val="No List2351"/>
    <w:next w:val="NoList"/>
    <w:semiHidden/>
    <w:rsid w:val="003F762B"/>
  </w:style>
  <w:style w:type="numbering" w:customStyle="1" w:styleId="NoList1051">
    <w:name w:val="No List1051"/>
    <w:next w:val="NoList"/>
    <w:semiHidden/>
    <w:rsid w:val="003F762B"/>
  </w:style>
  <w:style w:type="numbering" w:customStyle="1" w:styleId="NoList1451">
    <w:name w:val="No List1451"/>
    <w:next w:val="NoList"/>
    <w:semiHidden/>
    <w:rsid w:val="003F762B"/>
  </w:style>
  <w:style w:type="numbering" w:customStyle="1" w:styleId="NoList2451">
    <w:name w:val="No List2451"/>
    <w:next w:val="NoList"/>
    <w:semiHidden/>
    <w:rsid w:val="003F762B"/>
  </w:style>
  <w:style w:type="numbering" w:customStyle="1" w:styleId="NoList3151">
    <w:name w:val="No List3151"/>
    <w:next w:val="NoList"/>
    <w:semiHidden/>
    <w:rsid w:val="003F762B"/>
  </w:style>
  <w:style w:type="numbering" w:customStyle="1" w:styleId="NoList4151">
    <w:name w:val="No List4151"/>
    <w:next w:val="NoList"/>
    <w:semiHidden/>
    <w:rsid w:val="003F762B"/>
  </w:style>
  <w:style w:type="numbering" w:customStyle="1" w:styleId="NoList5151">
    <w:name w:val="No List5151"/>
    <w:next w:val="NoList"/>
    <w:semiHidden/>
    <w:rsid w:val="003F762B"/>
  </w:style>
  <w:style w:type="numbering" w:customStyle="1" w:styleId="NoList1551">
    <w:name w:val="No List1551"/>
    <w:next w:val="NoList"/>
    <w:semiHidden/>
    <w:rsid w:val="003F762B"/>
  </w:style>
  <w:style w:type="numbering" w:customStyle="1" w:styleId="NoList1651">
    <w:name w:val="No List1651"/>
    <w:next w:val="NoList"/>
    <w:semiHidden/>
    <w:rsid w:val="003F762B"/>
  </w:style>
  <w:style w:type="numbering" w:customStyle="1" w:styleId="1511">
    <w:name w:val="无列表151"/>
    <w:next w:val="NoList"/>
    <w:semiHidden/>
    <w:rsid w:val="003F762B"/>
  </w:style>
  <w:style w:type="numbering" w:customStyle="1" w:styleId="NoList11151">
    <w:name w:val="No List11151"/>
    <w:next w:val="NoList"/>
    <w:semiHidden/>
    <w:rsid w:val="003F762B"/>
  </w:style>
  <w:style w:type="numbering" w:customStyle="1" w:styleId="NoList1731">
    <w:name w:val="No List1731"/>
    <w:next w:val="NoList"/>
    <w:uiPriority w:val="99"/>
    <w:semiHidden/>
    <w:unhideWhenUsed/>
    <w:rsid w:val="003F762B"/>
  </w:style>
  <w:style w:type="numbering" w:customStyle="1" w:styleId="NoList1831">
    <w:name w:val="No List1831"/>
    <w:next w:val="NoList"/>
    <w:uiPriority w:val="99"/>
    <w:semiHidden/>
    <w:rsid w:val="003F762B"/>
  </w:style>
  <w:style w:type="numbering" w:customStyle="1" w:styleId="NoList2531">
    <w:name w:val="No List2531"/>
    <w:next w:val="NoList"/>
    <w:semiHidden/>
    <w:rsid w:val="003F762B"/>
  </w:style>
  <w:style w:type="numbering" w:customStyle="1" w:styleId="NoList3231">
    <w:name w:val="No List3231"/>
    <w:next w:val="NoList"/>
    <w:semiHidden/>
    <w:unhideWhenUsed/>
    <w:rsid w:val="003F762B"/>
  </w:style>
  <w:style w:type="numbering" w:customStyle="1" w:styleId="1131">
    <w:name w:val="목록 없음1131"/>
    <w:next w:val="NoList"/>
    <w:semiHidden/>
    <w:unhideWhenUsed/>
    <w:rsid w:val="003F762B"/>
  </w:style>
  <w:style w:type="numbering" w:customStyle="1" w:styleId="2131">
    <w:name w:val="목록 없음2131"/>
    <w:next w:val="NoList"/>
    <w:semiHidden/>
    <w:rsid w:val="003F762B"/>
  </w:style>
  <w:style w:type="numbering" w:customStyle="1" w:styleId="NoList4231">
    <w:name w:val="No List4231"/>
    <w:next w:val="NoList"/>
    <w:semiHidden/>
    <w:unhideWhenUsed/>
    <w:rsid w:val="003F762B"/>
  </w:style>
  <w:style w:type="numbering" w:customStyle="1" w:styleId="NoList5231">
    <w:name w:val="No List5231"/>
    <w:next w:val="NoList"/>
    <w:semiHidden/>
    <w:rsid w:val="003F762B"/>
  </w:style>
  <w:style w:type="numbering" w:customStyle="1" w:styleId="NoList6131">
    <w:name w:val="No List6131"/>
    <w:next w:val="NoList"/>
    <w:semiHidden/>
    <w:rsid w:val="003F762B"/>
  </w:style>
  <w:style w:type="numbering" w:customStyle="1" w:styleId="NoList7131">
    <w:name w:val="No List7131"/>
    <w:next w:val="NoList"/>
    <w:semiHidden/>
    <w:rsid w:val="003F762B"/>
  </w:style>
  <w:style w:type="numbering" w:customStyle="1" w:styleId="NoList11231">
    <w:name w:val="No List11231"/>
    <w:next w:val="NoList"/>
    <w:semiHidden/>
    <w:rsid w:val="003F762B"/>
  </w:style>
  <w:style w:type="numbering" w:customStyle="1" w:styleId="NoList21131">
    <w:name w:val="No List21131"/>
    <w:next w:val="NoList"/>
    <w:semiHidden/>
    <w:rsid w:val="003F762B"/>
  </w:style>
  <w:style w:type="numbering" w:customStyle="1" w:styleId="NoList8131">
    <w:name w:val="No List8131"/>
    <w:next w:val="NoList"/>
    <w:semiHidden/>
    <w:rsid w:val="003F762B"/>
  </w:style>
  <w:style w:type="numbering" w:customStyle="1" w:styleId="NoList12131">
    <w:name w:val="No List12131"/>
    <w:next w:val="NoList"/>
    <w:semiHidden/>
    <w:rsid w:val="003F762B"/>
  </w:style>
  <w:style w:type="numbering" w:customStyle="1" w:styleId="NoList22131">
    <w:name w:val="No List22131"/>
    <w:next w:val="NoList"/>
    <w:semiHidden/>
    <w:rsid w:val="003F762B"/>
  </w:style>
  <w:style w:type="numbering" w:customStyle="1" w:styleId="NoList9131">
    <w:name w:val="No List9131"/>
    <w:next w:val="NoList"/>
    <w:semiHidden/>
    <w:rsid w:val="003F762B"/>
  </w:style>
  <w:style w:type="numbering" w:customStyle="1" w:styleId="NoList13131">
    <w:name w:val="No List13131"/>
    <w:next w:val="NoList"/>
    <w:semiHidden/>
    <w:rsid w:val="003F762B"/>
  </w:style>
  <w:style w:type="numbering" w:customStyle="1" w:styleId="NoList23131">
    <w:name w:val="No List23131"/>
    <w:next w:val="NoList"/>
    <w:semiHidden/>
    <w:rsid w:val="003F762B"/>
  </w:style>
  <w:style w:type="numbering" w:customStyle="1" w:styleId="NoList10131">
    <w:name w:val="No List10131"/>
    <w:next w:val="NoList"/>
    <w:semiHidden/>
    <w:rsid w:val="003F762B"/>
  </w:style>
  <w:style w:type="numbering" w:customStyle="1" w:styleId="NoList14131">
    <w:name w:val="No List14131"/>
    <w:next w:val="NoList"/>
    <w:semiHidden/>
    <w:rsid w:val="003F762B"/>
  </w:style>
  <w:style w:type="numbering" w:customStyle="1" w:styleId="NoList24131">
    <w:name w:val="No List24131"/>
    <w:next w:val="NoList"/>
    <w:semiHidden/>
    <w:rsid w:val="003F762B"/>
  </w:style>
  <w:style w:type="numbering" w:customStyle="1" w:styleId="NoList31131">
    <w:name w:val="No List31131"/>
    <w:next w:val="NoList"/>
    <w:semiHidden/>
    <w:rsid w:val="003F762B"/>
  </w:style>
  <w:style w:type="numbering" w:customStyle="1" w:styleId="NoList41131">
    <w:name w:val="No List41131"/>
    <w:next w:val="NoList"/>
    <w:semiHidden/>
    <w:rsid w:val="003F762B"/>
  </w:style>
  <w:style w:type="numbering" w:customStyle="1" w:styleId="NoList51131">
    <w:name w:val="No List51131"/>
    <w:next w:val="NoList"/>
    <w:semiHidden/>
    <w:rsid w:val="003F762B"/>
  </w:style>
  <w:style w:type="numbering" w:customStyle="1" w:styleId="NoList15131">
    <w:name w:val="No List15131"/>
    <w:next w:val="NoList"/>
    <w:semiHidden/>
    <w:rsid w:val="003F762B"/>
  </w:style>
  <w:style w:type="numbering" w:customStyle="1" w:styleId="NoList16131">
    <w:name w:val="No List16131"/>
    <w:next w:val="NoList"/>
    <w:semiHidden/>
    <w:rsid w:val="003F762B"/>
  </w:style>
  <w:style w:type="numbering" w:customStyle="1" w:styleId="11310">
    <w:name w:val="无列表1131"/>
    <w:next w:val="NoList"/>
    <w:semiHidden/>
    <w:rsid w:val="003F762B"/>
  </w:style>
  <w:style w:type="numbering" w:customStyle="1" w:styleId="NoList111131">
    <w:name w:val="No List111131"/>
    <w:next w:val="NoList"/>
    <w:semiHidden/>
    <w:rsid w:val="003F762B"/>
  </w:style>
  <w:style w:type="numbering" w:customStyle="1" w:styleId="NoList1931">
    <w:name w:val="No List1931"/>
    <w:next w:val="NoList"/>
    <w:uiPriority w:val="99"/>
    <w:semiHidden/>
    <w:unhideWhenUsed/>
    <w:rsid w:val="003F762B"/>
  </w:style>
  <w:style w:type="numbering" w:customStyle="1" w:styleId="NoList11031">
    <w:name w:val="No List11031"/>
    <w:next w:val="NoList"/>
    <w:uiPriority w:val="99"/>
    <w:semiHidden/>
    <w:rsid w:val="003F762B"/>
  </w:style>
  <w:style w:type="numbering" w:customStyle="1" w:styleId="NoList2631">
    <w:name w:val="No List2631"/>
    <w:next w:val="NoList"/>
    <w:semiHidden/>
    <w:rsid w:val="003F762B"/>
  </w:style>
  <w:style w:type="numbering" w:customStyle="1" w:styleId="NoList3331">
    <w:name w:val="No List3331"/>
    <w:next w:val="NoList"/>
    <w:semiHidden/>
    <w:unhideWhenUsed/>
    <w:rsid w:val="003F762B"/>
  </w:style>
  <w:style w:type="numbering" w:customStyle="1" w:styleId="12310">
    <w:name w:val="목록 없음1231"/>
    <w:next w:val="NoList"/>
    <w:semiHidden/>
    <w:unhideWhenUsed/>
    <w:rsid w:val="003F762B"/>
  </w:style>
  <w:style w:type="numbering" w:customStyle="1" w:styleId="2231">
    <w:name w:val="목록 없음2231"/>
    <w:next w:val="NoList"/>
    <w:semiHidden/>
    <w:rsid w:val="003F762B"/>
  </w:style>
  <w:style w:type="numbering" w:customStyle="1" w:styleId="NoList4331">
    <w:name w:val="No List4331"/>
    <w:next w:val="NoList"/>
    <w:semiHidden/>
    <w:unhideWhenUsed/>
    <w:rsid w:val="003F762B"/>
  </w:style>
  <w:style w:type="numbering" w:customStyle="1" w:styleId="NoList5331">
    <w:name w:val="No List5331"/>
    <w:next w:val="NoList"/>
    <w:semiHidden/>
    <w:rsid w:val="003F762B"/>
  </w:style>
  <w:style w:type="numbering" w:customStyle="1" w:styleId="NoList6231">
    <w:name w:val="No List6231"/>
    <w:next w:val="NoList"/>
    <w:semiHidden/>
    <w:rsid w:val="003F762B"/>
  </w:style>
  <w:style w:type="numbering" w:customStyle="1" w:styleId="NoList7231">
    <w:name w:val="No List7231"/>
    <w:next w:val="NoList"/>
    <w:semiHidden/>
    <w:rsid w:val="003F762B"/>
  </w:style>
  <w:style w:type="numbering" w:customStyle="1" w:styleId="NoList11331">
    <w:name w:val="No List11331"/>
    <w:next w:val="NoList"/>
    <w:semiHidden/>
    <w:rsid w:val="003F762B"/>
  </w:style>
  <w:style w:type="numbering" w:customStyle="1" w:styleId="NoList21231">
    <w:name w:val="No List21231"/>
    <w:next w:val="NoList"/>
    <w:semiHidden/>
    <w:rsid w:val="003F762B"/>
  </w:style>
  <w:style w:type="numbering" w:customStyle="1" w:styleId="NoList8231">
    <w:name w:val="No List8231"/>
    <w:next w:val="NoList"/>
    <w:semiHidden/>
    <w:rsid w:val="003F762B"/>
  </w:style>
  <w:style w:type="numbering" w:customStyle="1" w:styleId="NoList12231">
    <w:name w:val="No List12231"/>
    <w:next w:val="NoList"/>
    <w:semiHidden/>
    <w:rsid w:val="003F762B"/>
  </w:style>
  <w:style w:type="numbering" w:customStyle="1" w:styleId="NoList22231">
    <w:name w:val="No List22231"/>
    <w:next w:val="NoList"/>
    <w:semiHidden/>
    <w:rsid w:val="003F762B"/>
  </w:style>
  <w:style w:type="numbering" w:customStyle="1" w:styleId="NoList9231">
    <w:name w:val="No List9231"/>
    <w:next w:val="NoList"/>
    <w:semiHidden/>
    <w:rsid w:val="003F762B"/>
  </w:style>
  <w:style w:type="numbering" w:customStyle="1" w:styleId="NoList13231">
    <w:name w:val="No List13231"/>
    <w:next w:val="NoList"/>
    <w:semiHidden/>
    <w:rsid w:val="003F762B"/>
  </w:style>
  <w:style w:type="numbering" w:customStyle="1" w:styleId="NoList23231">
    <w:name w:val="No List23231"/>
    <w:next w:val="NoList"/>
    <w:semiHidden/>
    <w:rsid w:val="003F762B"/>
  </w:style>
  <w:style w:type="numbering" w:customStyle="1" w:styleId="NoList10231">
    <w:name w:val="No List10231"/>
    <w:next w:val="NoList"/>
    <w:semiHidden/>
    <w:rsid w:val="003F762B"/>
  </w:style>
  <w:style w:type="numbering" w:customStyle="1" w:styleId="NoList14231">
    <w:name w:val="No List14231"/>
    <w:next w:val="NoList"/>
    <w:semiHidden/>
    <w:rsid w:val="003F762B"/>
  </w:style>
  <w:style w:type="numbering" w:customStyle="1" w:styleId="NoList24231">
    <w:name w:val="No List24231"/>
    <w:next w:val="NoList"/>
    <w:semiHidden/>
    <w:rsid w:val="003F762B"/>
  </w:style>
  <w:style w:type="numbering" w:customStyle="1" w:styleId="NoList31231">
    <w:name w:val="No List31231"/>
    <w:next w:val="NoList"/>
    <w:semiHidden/>
    <w:rsid w:val="003F762B"/>
  </w:style>
  <w:style w:type="numbering" w:customStyle="1" w:styleId="NoList41231">
    <w:name w:val="No List41231"/>
    <w:next w:val="NoList"/>
    <w:semiHidden/>
    <w:rsid w:val="003F762B"/>
  </w:style>
  <w:style w:type="numbering" w:customStyle="1" w:styleId="NoList51231">
    <w:name w:val="No List51231"/>
    <w:next w:val="NoList"/>
    <w:semiHidden/>
    <w:rsid w:val="003F762B"/>
  </w:style>
  <w:style w:type="numbering" w:customStyle="1" w:styleId="NoList15231">
    <w:name w:val="No List15231"/>
    <w:next w:val="NoList"/>
    <w:semiHidden/>
    <w:rsid w:val="003F762B"/>
  </w:style>
  <w:style w:type="numbering" w:customStyle="1" w:styleId="NoList16231">
    <w:name w:val="No List16231"/>
    <w:next w:val="NoList"/>
    <w:semiHidden/>
    <w:rsid w:val="003F762B"/>
  </w:style>
  <w:style w:type="numbering" w:customStyle="1" w:styleId="12311">
    <w:name w:val="无列表1231"/>
    <w:next w:val="NoList"/>
    <w:semiHidden/>
    <w:rsid w:val="003F762B"/>
  </w:style>
  <w:style w:type="numbering" w:customStyle="1" w:styleId="NoList111231">
    <w:name w:val="No List111231"/>
    <w:next w:val="NoList"/>
    <w:semiHidden/>
    <w:rsid w:val="003F762B"/>
  </w:style>
  <w:style w:type="numbering" w:customStyle="1" w:styleId="2310">
    <w:name w:val="无列表231"/>
    <w:next w:val="NoList"/>
    <w:uiPriority w:val="99"/>
    <w:semiHidden/>
    <w:unhideWhenUsed/>
    <w:rsid w:val="003F762B"/>
  </w:style>
  <w:style w:type="numbering" w:customStyle="1" w:styleId="331">
    <w:name w:val="无列表331"/>
    <w:next w:val="NoList"/>
    <w:uiPriority w:val="99"/>
    <w:semiHidden/>
    <w:unhideWhenUsed/>
    <w:rsid w:val="003F762B"/>
  </w:style>
  <w:style w:type="numbering" w:customStyle="1" w:styleId="NoList2031">
    <w:name w:val="No List2031"/>
    <w:next w:val="NoList"/>
    <w:semiHidden/>
    <w:rsid w:val="003F762B"/>
  </w:style>
  <w:style w:type="numbering" w:customStyle="1" w:styleId="NoList2731">
    <w:name w:val="No List2731"/>
    <w:next w:val="NoList"/>
    <w:uiPriority w:val="99"/>
    <w:semiHidden/>
    <w:unhideWhenUsed/>
    <w:rsid w:val="003F762B"/>
  </w:style>
  <w:style w:type="numbering" w:customStyle="1" w:styleId="NoList2831">
    <w:name w:val="No List2831"/>
    <w:next w:val="NoList"/>
    <w:uiPriority w:val="99"/>
    <w:semiHidden/>
    <w:unhideWhenUsed/>
    <w:rsid w:val="003F762B"/>
  </w:style>
  <w:style w:type="numbering" w:customStyle="1" w:styleId="NoList381">
    <w:name w:val="No List381"/>
    <w:next w:val="NoList"/>
    <w:uiPriority w:val="99"/>
    <w:semiHidden/>
    <w:unhideWhenUsed/>
    <w:rsid w:val="003F762B"/>
  </w:style>
  <w:style w:type="numbering" w:customStyle="1" w:styleId="NoList1201">
    <w:name w:val="No List1201"/>
    <w:next w:val="NoList"/>
    <w:semiHidden/>
    <w:unhideWhenUsed/>
    <w:rsid w:val="003F762B"/>
  </w:style>
  <w:style w:type="numbering" w:customStyle="1" w:styleId="NoList11101">
    <w:name w:val="No List11101"/>
    <w:next w:val="NoList"/>
    <w:semiHidden/>
    <w:rsid w:val="003F762B"/>
  </w:style>
  <w:style w:type="numbering" w:customStyle="1" w:styleId="NoList2181">
    <w:name w:val="No List2181"/>
    <w:next w:val="NoList"/>
    <w:semiHidden/>
    <w:rsid w:val="003F762B"/>
  </w:style>
  <w:style w:type="numbering" w:customStyle="1" w:styleId="NoList391">
    <w:name w:val="No List391"/>
    <w:next w:val="NoList"/>
    <w:semiHidden/>
    <w:unhideWhenUsed/>
    <w:rsid w:val="003F762B"/>
  </w:style>
  <w:style w:type="numbering" w:customStyle="1" w:styleId="1610">
    <w:name w:val="목록 없음161"/>
    <w:next w:val="NoList"/>
    <w:semiHidden/>
    <w:unhideWhenUsed/>
    <w:rsid w:val="003F762B"/>
  </w:style>
  <w:style w:type="numbering" w:customStyle="1" w:styleId="2610">
    <w:name w:val="목록 없음261"/>
    <w:next w:val="NoList"/>
    <w:semiHidden/>
    <w:rsid w:val="003F762B"/>
  </w:style>
  <w:style w:type="numbering" w:customStyle="1" w:styleId="NoList471">
    <w:name w:val="No List471"/>
    <w:next w:val="NoList"/>
    <w:semiHidden/>
    <w:unhideWhenUsed/>
    <w:rsid w:val="003F762B"/>
  </w:style>
  <w:style w:type="numbering" w:customStyle="1" w:styleId="NoList571">
    <w:name w:val="No List571"/>
    <w:next w:val="NoList"/>
    <w:semiHidden/>
    <w:rsid w:val="003F762B"/>
  </w:style>
  <w:style w:type="numbering" w:customStyle="1" w:styleId="NoList661">
    <w:name w:val="No List661"/>
    <w:next w:val="NoList"/>
    <w:semiHidden/>
    <w:rsid w:val="003F762B"/>
  </w:style>
  <w:style w:type="numbering" w:customStyle="1" w:styleId="NoList761">
    <w:name w:val="No List761"/>
    <w:next w:val="NoList"/>
    <w:semiHidden/>
    <w:rsid w:val="003F762B"/>
  </w:style>
  <w:style w:type="numbering" w:customStyle="1" w:styleId="NoList2191">
    <w:name w:val="No List2191"/>
    <w:next w:val="NoList"/>
    <w:semiHidden/>
    <w:rsid w:val="003F762B"/>
  </w:style>
  <w:style w:type="numbering" w:customStyle="1" w:styleId="NoList861">
    <w:name w:val="No List861"/>
    <w:next w:val="NoList"/>
    <w:semiHidden/>
    <w:rsid w:val="003F762B"/>
  </w:style>
  <w:style w:type="numbering" w:customStyle="1" w:styleId="NoList1261">
    <w:name w:val="No List1261"/>
    <w:next w:val="NoList"/>
    <w:semiHidden/>
    <w:rsid w:val="003F762B"/>
  </w:style>
  <w:style w:type="numbering" w:customStyle="1" w:styleId="NoList2261">
    <w:name w:val="No List2261"/>
    <w:next w:val="NoList"/>
    <w:semiHidden/>
    <w:rsid w:val="003F762B"/>
  </w:style>
  <w:style w:type="numbering" w:customStyle="1" w:styleId="NoList961">
    <w:name w:val="No List961"/>
    <w:next w:val="NoList"/>
    <w:semiHidden/>
    <w:rsid w:val="003F762B"/>
  </w:style>
  <w:style w:type="numbering" w:customStyle="1" w:styleId="NoList1361">
    <w:name w:val="No List1361"/>
    <w:next w:val="NoList"/>
    <w:semiHidden/>
    <w:rsid w:val="003F762B"/>
  </w:style>
  <w:style w:type="numbering" w:customStyle="1" w:styleId="NoList2361">
    <w:name w:val="No List2361"/>
    <w:next w:val="NoList"/>
    <w:semiHidden/>
    <w:rsid w:val="003F762B"/>
  </w:style>
  <w:style w:type="numbering" w:customStyle="1" w:styleId="NoList1061">
    <w:name w:val="No List1061"/>
    <w:next w:val="NoList"/>
    <w:semiHidden/>
    <w:rsid w:val="003F762B"/>
  </w:style>
  <w:style w:type="numbering" w:customStyle="1" w:styleId="NoList1461">
    <w:name w:val="No List1461"/>
    <w:next w:val="NoList"/>
    <w:semiHidden/>
    <w:rsid w:val="003F762B"/>
  </w:style>
  <w:style w:type="numbering" w:customStyle="1" w:styleId="NoList2461">
    <w:name w:val="No List2461"/>
    <w:next w:val="NoList"/>
    <w:semiHidden/>
    <w:rsid w:val="003F762B"/>
  </w:style>
  <w:style w:type="numbering" w:customStyle="1" w:styleId="NoList3161">
    <w:name w:val="No List3161"/>
    <w:next w:val="NoList"/>
    <w:semiHidden/>
    <w:rsid w:val="003F762B"/>
  </w:style>
  <w:style w:type="numbering" w:customStyle="1" w:styleId="NoList4161">
    <w:name w:val="No List4161"/>
    <w:next w:val="NoList"/>
    <w:semiHidden/>
    <w:rsid w:val="003F762B"/>
  </w:style>
  <w:style w:type="numbering" w:customStyle="1" w:styleId="NoList5161">
    <w:name w:val="No List5161"/>
    <w:next w:val="NoList"/>
    <w:semiHidden/>
    <w:rsid w:val="003F762B"/>
  </w:style>
  <w:style w:type="numbering" w:customStyle="1" w:styleId="NoList1561">
    <w:name w:val="No List1561"/>
    <w:next w:val="NoList"/>
    <w:semiHidden/>
    <w:rsid w:val="003F762B"/>
  </w:style>
  <w:style w:type="numbering" w:customStyle="1" w:styleId="NoList1661">
    <w:name w:val="No List1661"/>
    <w:next w:val="NoList"/>
    <w:semiHidden/>
    <w:rsid w:val="003F762B"/>
  </w:style>
  <w:style w:type="numbering" w:customStyle="1" w:styleId="1611">
    <w:name w:val="无列表161"/>
    <w:next w:val="NoList"/>
    <w:semiHidden/>
    <w:rsid w:val="003F762B"/>
  </w:style>
  <w:style w:type="numbering" w:customStyle="1" w:styleId="NoList11161">
    <w:name w:val="No List11161"/>
    <w:next w:val="NoList"/>
    <w:semiHidden/>
    <w:rsid w:val="003F762B"/>
  </w:style>
  <w:style w:type="numbering" w:customStyle="1" w:styleId="NoList1741">
    <w:name w:val="No List1741"/>
    <w:next w:val="NoList"/>
    <w:uiPriority w:val="99"/>
    <w:semiHidden/>
    <w:unhideWhenUsed/>
    <w:rsid w:val="003F762B"/>
  </w:style>
  <w:style w:type="numbering" w:customStyle="1" w:styleId="NoList1841">
    <w:name w:val="No List1841"/>
    <w:next w:val="NoList"/>
    <w:uiPriority w:val="99"/>
    <w:semiHidden/>
    <w:rsid w:val="003F762B"/>
  </w:style>
  <w:style w:type="numbering" w:customStyle="1" w:styleId="NoList2541">
    <w:name w:val="No List2541"/>
    <w:next w:val="NoList"/>
    <w:semiHidden/>
    <w:rsid w:val="003F762B"/>
  </w:style>
  <w:style w:type="numbering" w:customStyle="1" w:styleId="NoList3241">
    <w:name w:val="No List3241"/>
    <w:next w:val="NoList"/>
    <w:semiHidden/>
    <w:unhideWhenUsed/>
    <w:rsid w:val="003F762B"/>
  </w:style>
  <w:style w:type="numbering" w:customStyle="1" w:styleId="1141">
    <w:name w:val="목록 없음1141"/>
    <w:next w:val="NoList"/>
    <w:semiHidden/>
    <w:unhideWhenUsed/>
    <w:rsid w:val="003F762B"/>
  </w:style>
  <w:style w:type="numbering" w:customStyle="1" w:styleId="2141">
    <w:name w:val="목록 없음2141"/>
    <w:next w:val="NoList"/>
    <w:semiHidden/>
    <w:rsid w:val="003F762B"/>
  </w:style>
  <w:style w:type="numbering" w:customStyle="1" w:styleId="NoList4241">
    <w:name w:val="No List4241"/>
    <w:next w:val="NoList"/>
    <w:semiHidden/>
    <w:unhideWhenUsed/>
    <w:rsid w:val="003F762B"/>
  </w:style>
  <w:style w:type="numbering" w:customStyle="1" w:styleId="NoList5241">
    <w:name w:val="No List5241"/>
    <w:next w:val="NoList"/>
    <w:semiHidden/>
    <w:rsid w:val="003F762B"/>
  </w:style>
  <w:style w:type="numbering" w:customStyle="1" w:styleId="NoList6141">
    <w:name w:val="No List6141"/>
    <w:next w:val="NoList"/>
    <w:semiHidden/>
    <w:rsid w:val="003F762B"/>
  </w:style>
  <w:style w:type="numbering" w:customStyle="1" w:styleId="NoList7141">
    <w:name w:val="No List7141"/>
    <w:next w:val="NoList"/>
    <w:semiHidden/>
    <w:rsid w:val="003F762B"/>
  </w:style>
  <w:style w:type="numbering" w:customStyle="1" w:styleId="NoList11241">
    <w:name w:val="No List11241"/>
    <w:next w:val="NoList"/>
    <w:semiHidden/>
    <w:rsid w:val="003F762B"/>
  </w:style>
  <w:style w:type="numbering" w:customStyle="1" w:styleId="NoList21141">
    <w:name w:val="No List21141"/>
    <w:next w:val="NoList"/>
    <w:semiHidden/>
    <w:rsid w:val="003F762B"/>
  </w:style>
  <w:style w:type="numbering" w:customStyle="1" w:styleId="NoList8141">
    <w:name w:val="No List8141"/>
    <w:next w:val="NoList"/>
    <w:semiHidden/>
    <w:rsid w:val="003F762B"/>
  </w:style>
  <w:style w:type="numbering" w:customStyle="1" w:styleId="NoList12141">
    <w:name w:val="No List12141"/>
    <w:next w:val="NoList"/>
    <w:semiHidden/>
    <w:rsid w:val="003F762B"/>
  </w:style>
  <w:style w:type="numbering" w:customStyle="1" w:styleId="NoList22141">
    <w:name w:val="No List22141"/>
    <w:next w:val="NoList"/>
    <w:semiHidden/>
    <w:rsid w:val="003F762B"/>
  </w:style>
  <w:style w:type="numbering" w:customStyle="1" w:styleId="NoList9141">
    <w:name w:val="No List9141"/>
    <w:next w:val="NoList"/>
    <w:semiHidden/>
    <w:rsid w:val="003F762B"/>
  </w:style>
  <w:style w:type="numbering" w:customStyle="1" w:styleId="NoList13141">
    <w:name w:val="No List13141"/>
    <w:next w:val="NoList"/>
    <w:semiHidden/>
    <w:rsid w:val="003F762B"/>
  </w:style>
  <w:style w:type="numbering" w:customStyle="1" w:styleId="NoList23141">
    <w:name w:val="No List23141"/>
    <w:next w:val="NoList"/>
    <w:semiHidden/>
    <w:rsid w:val="003F762B"/>
  </w:style>
  <w:style w:type="numbering" w:customStyle="1" w:styleId="NoList10141">
    <w:name w:val="No List10141"/>
    <w:next w:val="NoList"/>
    <w:semiHidden/>
    <w:rsid w:val="003F762B"/>
  </w:style>
  <w:style w:type="numbering" w:customStyle="1" w:styleId="NoList14141">
    <w:name w:val="No List14141"/>
    <w:next w:val="NoList"/>
    <w:semiHidden/>
    <w:rsid w:val="003F762B"/>
  </w:style>
  <w:style w:type="numbering" w:customStyle="1" w:styleId="NoList24141">
    <w:name w:val="No List24141"/>
    <w:next w:val="NoList"/>
    <w:semiHidden/>
    <w:rsid w:val="003F762B"/>
  </w:style>
  <w:style w:type="numbering" w:customStyle="1" w:styleId="NoList31141">
    <w:name w:val="No List31141"/>
    <w:next w:val="NoList"/>
    <w:semiHidden/>
    <w:rsid w:val="003F762B"/>
  </w:style>
  <w:style w:type="numbering" w:customStyle="1" w:styleId="NoList41141">
    <w:name w:val="No List41141"/>
    <w:next w:val="NoList"/>
    <w:semiHidden/>
    <w:rsid w:val="003F762B"/>
  </w:style>
  <w:style w:type="numbering" w:customStyle="1" w:styleId="NoList51141">
    <w:name w:val="No List51141"/>
    <w:next w:val="NoList"/>
    <w:semiHidden/>
    <w:rsid w:val="003F762B"/>
  </w:style>
  <w:style w:type="numbering" w:customStyle="1" w:styleId="NoList15141">
    <w:name w:val="No List15141"/>
    <w:next w:val="NoList"/>
    <w:semiHidden/>
    <w:rsid w:val="003F762B"/>
  </w:style>
  <w:style w:type="numbering" w:customStyle="1" w:styleId="NoList16141">
    <w:name w:val="No List16141"/>
    <w:next w:val="NoList"/>
    <w:semiHidden/>
    <w:rsid w:val="003F762B"/>
  </w:style>
  <w:style w:type="numbering" w:customStyle="1" w:styleId="11410">
    <w:name w:val="无列表1141"/>
    <w:next w:val="NoList"/>
    <w:semiHidden/>
    <w:rsid w:val="003F762B"/>
  </w:style>
  <w:style w:type="numbering" w:customStyle="1" w:styleId="NoList111141">
    <w:name w:val="No List111141"/>
    <w:next w:val="NoList"/>
    <w:semiHidden/>
    <w:rsid w:val="003F762B"/>
  </w:style>
  <w:style w:type="numbering" w:customStyle="1" w:styleId="NoList1941">
    <w:name w:val="No List1941"/>
    <w:next w:val="NoList"/>
    <w:uiPriority w:val="99"/>
    <w:semiHidden/>
    <w:unhideWhenUsed/>
    <w:rsid w:val="003F762B"/>
  </w:style>
  <w:style w:type="numbering" w:customStyle="1" w:styleId="NoList11041">
    <w:name w:val="No List11041"/>
    <w:next w:val="NoList"/>
    <w:uiPriority w:val="99"/>
    <w:semiHidden/>
    <w:rsid w:val="003F762B"/>
  </w:style>
  <w:style w:type="numbering" w:customStyle="1" w:styleId="NoList2641">
    <w:name w:val="No List2641"/>
    <w:next w:val="NoList"/>
    <w:semiHidden/>
    <w:rsid w:val="003F762B"/>
  </w:style>
  <w:style w:type="numbering" w:customStyle="1" w:styleId="NoList3341">
    <w:name w:val="No List3341"/>
    <w:next w:val="NoList"/>
    <w:semiHidden/>
    <w:unhideWhenUsed/>
    <w:rsid w:val="003F762B"/>
  </w:style>
  <w:style w:type="numbering" w:customStyle="1" w:styleId="1241">
    <w:name w:val="목록 없음1241"/>
    <w:next w:val="NoList"/>
    <w:semiHidden/>
    <w:unhideWhenUsed/>
    <w:rsid w:val="003F762B"/>
  </w:style>
  <w:style w:type="numbering" w:customStyle="1" w:styleId="2241">
    <w:name w:val="목록 없음2241"/>
    <w:next w:val="NoList"/>
    <w:semiHidden/>
    <w:rsid w:val="003F762B"/>
  </w:style>
  <w:style w:type="numbering" w:customStyle="1" w:styleId="NoList4341">
    <w:name w:val="No List4341"/>
    <w:next w:val="NoList"/>
    <w:semiHidden/>
    <w:unhideWhenUsed/>
    <w:rsid w:val="003F762B"/>
  </w:style>
  <w:style w:type="numbering" w:customStyle="1" w:styleId="NoList5341">
    <w:name w:val="No List5341"/>
    <w:next w:val="NoList"/>
    <w:semiHidden/>
    <w:rsid w:val="003F762B"/>
  </w:style>
  <w:style w:type="numbering" w:customStyle="1" w:styleId="NoList6241">
    <w:name w:val="No List6241"/>
    <w:next w:val="NoList"/>
    <w:semiHidden/>
    <w:rsid w:val="003F762B"/>
  </w:style>
  <w:style w:type="numbering" w:customStyle="1" w:styleId="NoList7241">
    <w:name w:val="No List7241"/>
    <w:next w:val="NoList"/>
    <w:semiHidden/>
    <w:rsid w:val="003F762B"/>
  </w:style>
  <w:style w:type="numbering" w:customStyle="1" w:styleId="NoList11341">
    <w:name w:val="No List11341"/>
    <w:next w:val="NoList"/>
    <w:semiHidden/>
    <w:rsid w:val="003F762B"/>
  </w:style>
  <w:style w:type="numbering" w:customStyle="1" w:styleId="NoList21241">
    <w:name w:val="No List21241"/>
    <w:next w:val="NoList"/>
    <w:semiHidden/>
    <w:rsid w:val="003F762B"/>
  </w:style>
  <w:style w:type="numbering" w:customStyle="1" w:styleId="NoList8241">
    <w:name w:val="No List8241"/>
    <w:next w:val="NoList"/>
    <w:semiHidden/>
    <w:rsid w:val="003F762B"/>
  </w:style>
  <w:style w:type="numbering" w:customStyle="1" w:styleId="NoList12241">
    <w:name w:val="No List12241"/>
    <w:next w:val="NoList"/>
    <w:semiHidden/>
    <w:rsid w:val="003F762B"/>
  </w:style>
  <w:style w:type="numbering" w:customStyle="1" w:styleId="NoList22241">
    <w:name w:val="No List22241"/>
    <w:next w:val="NoList"/>
    <w:semiHidden/>
    <w:rsid w:val="003F762B"/>
  </w:style>
  <w:style w:type="numbering" w:customStyle="1" w:styleId="NoList9241">
    <w:name w:val="No List9241"/>
    <w:next w:val="NoList"/>
    <w:semiHidden/>
    <w:rsid w:val="003F762B"/>
  </w:style>
  <w:style w:type="numbering" w:customStyle="1" w:styleId="NoList13241">
    <w:name w:val="No List13241"/>
    <w:next w:val="NoList"/>
    <w:semiHidden/>
    <w:rsid w:val="003F762B"/>
  </w:style>
  <w:style w:type="numbering" w:customStyle="1" w:styleId="NoList23241">
    <w:name w:val="No List23241"/>
    <w:next w:val="NoList"/>
    <w:semiHidden/>
    <w:rsid w:val="003F762B"/>
  </w:style>
  <w:style w:type="numbering" w:customStyle="1" w:styleId="NoList10241">
    <w:name w:val="No List10241"/>
    <w:next w:val="NoList"/>
    <w:semiHidden/>
    <w:rsid w:val="003F762B"/>
  </w:style>
  <w:style w:type="numbering" w:customStyle="1" w:styleId="NoList14241">
    <w:name w:val="No List14241"/>
    <w:next w:val="NoList"/>
    <w:semiHidden/>
    <w:rsid w:val="003F762B"/>
  </w:style>
  <w:style w:type="numbering" w:customStyle="1" w:styleId="NoList24241">
    <w:name w:val="No List24241"/>
    <w:next w:val="NoList"/>
    <w:semiHidden/>
    <w:rsid w:val="003F762B"/>
  </w:style>
  <w:style w:type="numbering" w:customStyle="1" w:styleId="NoList31241">
    <w:name w:val="No List31241"/>
    <w:next w:val="NoList"/>
    <w:semiHidden/>
    <w:rsid w:val="003F762B"/>
  </w:style>
  <w:style w:type="numbering" w:customStyle="1" w:styleId="NoList41241">
    <w:name w:val="No List41241"/>
    <w:next w:val="NoList"/>
    <w:semiHidden/>
    <w:rsid w:val="003F762B"/>
  </w:style>
  <w:style w:type="numbering" w:customStyle="1" w:styleId="NoList51241">
    <w:name w:val="No List51241"/>
    <w:next w:val="NoList"/>
    <w:semiHidden/>
    <w:rsid w:val="003F762B"/>
  </w:style>
  <w:style w:type="numbering" w:customStyle="1" w:styleId="NoList15241">
    <w:name w:val="No List15241"/>
    <w:next w:val="NoList"/>
    <w:semiHidden/>
    <w:rsid w:val="003F762B"/>
  </w:style>
  <w:style w:type="numbering" w:customStyle="1" w:styleId="NoList16241">
    <w:name w:val="No List16241"/>
    <w:next w:val="NoList"/>
    <w:semiHidden/>
    <w:rsid w:val="003F762B"/>
  </w:style>
  <w:style w:type="numbering" w:customStyle="1" w:styleId="12410">
    <w:name w:val="无列表1241"/>
    <w:next w:val="NoList"/>
    <w:semiHidden/>
    <w:rsid w:val="003F762B"/>
  </w:style>
  <w:style w:type="numbering" w:customStyle="1" w:styleId="NoList111241">
    <w:name w:val="No List111241"/>
    <w:next w:val="NoList"/>
    <w:semiHidden/>
    <w:rsid w:val="003F762B"/>
  </w:style>
  <w:style w:type="numbering" w:customStyle="1" w:styleId="2410">
    <w:name w:val="无列表241"/>
    <w:next w:val="NoList"/>
    <w:uiPriority w:val="99"/>
    <w:semiHidden/>
    <w:unhideWhenUsed/>
    <w:rsid w:val="003F762B"/>
  </w:style>
  <w:style w:type="numbering" w:customStyle="1" w:styleId="341">
    <w:name w:val="无列表341"/>
    <w:next w:val="NoList"/>
    <w:uiPriority w:val="99"/>
    <w:semiHidden/>
    <w:unhideWhenUsed/>
    <w:rsid w:val="003F762B"/>
  </w:style>
  <w:style w:type="numbering" w:customStyle="1" w:styleId="NoList2041">
    <w:name w:val="No List2041"/>
    <w:next w:val="NoList"/>
    <w:semiHidden/>
    <w:rsid w:val="003F762B"/>
  </w:style>
  <w:style w:type="numbering" w:customStyle="1" w:styleId="NoList2741">
    <w:name w:val="No List2741"/>
    <w:next w:val="NoList"/>
    <w:uiPriority w:val="99"/>
    <w:semiHidden/>
    <w:unhideWhenUsed/>
    <w:rsid w:val="003F762B"/>
  </w:style>
  <w:style w:type="numbering" w:customStyle="1" w:styleId="NoList2841">
    <w:name w:val="No List2841"/>
    <w:next w:val="NoList"/>
    <w:uiPriority w:val="99"/>
    <w:semiHidden/>
    <w:unhideWhenUsed/>
    <w:rsid w:val="003F762B"/>
  </w:style>
  <w:style w:type="numbering" w:customStyle="1" w:styleId="NoList401">
    <w:name w:val="No List401"/>
    <w:next w:val="NoList"/>
    <w:uiPriority w:val="99"/>
    <w:semiHidden/>
    <w:unhideWhenUsed/>
    <w:rsid w:val="003F762B"/>
  </w:style>
  <w:style w:type="numbering" w:customStyle="1" w:styleId="NoList1271">
    <w:name w:val="No List1271"/>
    <w:next w:val="NoList"/>
    <w:semiHidden/>
    <w:unhideWhenUsed/>
    <w:rsid w:val="003F762B"/>
  </w:style>
  <w:style w:type="numbering" w:customStyle="1" w:styleId="NoList11171">
    <w:name w:val="No List11171"/>
    <w:next w:val="NoList"/>
    <w:semiHidden/>
    <w:rsid w:val="003F762B"/>
  </w:style>
  <w:style w:type="numbering" w:customStyle="1" w:styleId="NoList2201">
    <w:name w:val="No List2201"/>
    <w:next w:val="NoList"/>
    <w:semiHidden/>
    <w:rsid w:val="003F762B"/>
  </w:style>
  <w:style w:type="numbering" w:customStyle="1" w:styleId="NoList3101">
    <w:name w:val="No List3101"/>
    <w:next w:val="NoList"/>
    <w:semiHidden/>
    <w:unhideWhenUsed/>
    <w:rsid w:val="003F762B"/>
  </w:style>
  <w:style w:type="numbering" w:customStyle="1" w:styleId="1710">
    <w:name w:val="목록 없음171"/>
    <w:next w:val="NoList"/>
    <w:semiHidden/>
    <w:unhideWhenUsed/>
    <w:rsid w:val="003F762B"/>
  </w:style>
  <w:style w:type="numbering" w:customStyle="1" w:styleId="2710">
    <w:name w:val="목록 없음271"/>
    <w:next w:val="NoList"/>
    <w:semiHidden/>
    <w:rsid w:val="003F762B"/>
  </w:style>
  <w:style w:type="numbering" w:customStyle="1" w:styleId="NoList481">
    <w:name w:val="No List481"/>
    <w:next w:val="NoList"/>
    <w:semiHidden/>
    <w:unhideWhenUsed/>
    <w:rsid w:val="003F762B"/>
  </w:style>
  <w:style w:type="numbering" w:customStyle="1" w:styleId="NoList581">
    <w:name w:val="No List581"/>
    <w:next w:val="NoList"/>
    <w:semiHidden/>
    <w:rsid w:val="003F762B"/>
  </w:style>
  <w:style w:type="numbering" w:customStyle="1" w:styleId="NoList671">
    <w:name w:val="No List671"/>
    <w:next w:val="NoList"/>
    <w:semiHidden/>
    <w:rsid w:val="003F762B"/>
  </w:style>
  <w:style w:type="numbering" w:customStyle="1" w:styleId="NoList771">
    <w:name w:val="No List771"/>
    <w:next w:val="NoList"/>
    <w:semiHidden/>
    <w:rsid w:val="003F762B"/>
  </w:style>
  <w:style w:type="numbering" w:customStyle="1" w:styleId="NoList21101">
    <w:name w:val="No List21101"/>
    <w:next w:val="NoList"/>
    <w:semiHidden/>
    <w:rsid w:val="003F762B"/>
  </w:style>
  <w:style w:type="numbering" w:customStyle="1" w:styleId="NoList871">
    <w:name w:val="No List871"/>
    <w:next w:val="NoList"/>
    <w:semiHidden/>
    <w:rsid w:val="003F762B"/>
  </w:style>
  <w:style w:type="numbering" w:customStyle="1" w:styleId="NoList1281">
    <w:name w:val="No List1281"/>
    <w:next w:val="NoList"/>
    <w:semiHidden/>
    <w:rsid w:val="003F762B"/>
  </w:style>
  <w:style w:type="numbering" w:customStyle="1" w:styleId="NoList2271">
    <w:name w:val="No List2271"/>
    <w:next w:val="NoList"/>
    <w:semiHidden/>
    <w:rsid w:val="003F762B"/>
  </w:style>
  <w:style w:type="numbering" w:customStyle="1" w:styleId="NoList971">
    <w:name w:val="No List971"/>
    <w:next w:val="NoList"/>
    <w:semiHidden/>
    <w:rsid w:val="003F762B"/>
  </w:style>
  <w:style w:type="numbering" w:customStyle="1" w:styleId="NoList1371">
    <w:name w:val="No List1371"/>
    <w:next w:val="NoList"/>
    <w:semiHidden/>
    <w:rsid w:val="003F762B"/>
  </w:style>
  <w:style w:type="numbering" w:customStyle="1" w:styleId="NoList2371">
    <w:name w:val="No List2371"/>
    <w:next w:val="NoList"/>
    <w:semiHidden/>
    <w:rsid w:val="003F762B"/>
  </w:style>
  <w:style w:type="numbering" w:customStyle="1" w:styleId="NoList1071">
    <w:name w:val="No List1071"/>
    <w:next w:val="NoList"/>
    <w:semiHidden/>
    <w:rsid w:val="003F762B"/>
  </w:style>
  <w:style w:type="numbering" w:customStyle="1" w:styleId="NoList1471">
    <w:name w:val="No List1471"/>
    <w:next w:val="NoList"/>
    <w:semiHidden/>
    <w:rsid w:val="003F762B"/>
  </w:style>
  <w:style w:type="numbering" w:customStyle="1" w:styleId="NoList2471">
    <w:name w:val="No List2471"/>
    <w:next w:val="NoList"/>
    <w:semiHidden/>
    <w:rsid w:val="003F762B"/>
  </w:style>
  <w:style w:type="numbering" w:customStyle="1" w:styleId="NoList3171">
    <w:name w:val="No List3171"/>
    <w:next w:val="NoList"/>
    <w:semiHidden/>
    <w:rsid w:val="003F762B"/>
  </w:style>
  <w:style w:type="numbering" w:customStyle="1" w:styleId="NoList4171">
    <w:name w:val="No List4171"/>
    <w:next w:val="NoList"/>
    <w:semiHidden/>
    <w:rsid w:val="003F762B"/>
  </w:style>
  <w:style w:type="numbering" w:customStyle="1" w:styleId="NoList5171">
    <w:name w:val="No List5171"/>
    <w:next w:val="NoList"/>
    <w:semiHidden/>
    <w:rsid w:val="003F762B"/>
  </w:style>
  <w:style w:type="numbering" w:customStyle="1" w:styleId="NoList1571">
    <w:name w:val="No List1571"/>
    <w:next w:val="NoList"/>
    <w:semiHidden/>
    <w:rsid w:val="003F762B"/>
  </w:style>
  <w:style w:type="numbering" w:customStyle="1" w:styleId="NoList1671">
    <w:name w:val="No List1671"/>
    <w:next w:val="NoList"/>
    <w:semiHidden/>
    <w:rsid w:val="003F762B"/>
  </w:style>
  <w:style w:type="numbering" w:customStyle="1" w:styleId="1711">
    <w:name w:val="无列表171"/>
    <w:next w:val="NoList"/>
    <w:semiHidden/>
    <w:rsid w:val="003F762B"/>
  </w:style>
  <w:style w:type="numbering" w:customStyle="1" w:styleId="NoList11181">
    <w:name w:val="No List11181"/>
    <w:next w:val="NoList"/>
    <w:semiHidden/>
    <w:rsid w:val="003F762B"/>
  </w:style>
  <w:style w:type="numbering" w:customStyle="1" w:styleId="NoList1751">
    <w:name w:val="No List1751"/>
    <w:next w:val="NoList"/>
    <w:uiPriority w:val="99"/>
    <w:semiHidden/>
    <w:unhideWhenUsed/>
    <w:rsid w:val="003F762B"/>
  </w:style>
  <w:style w:type="numbering" w:customStyle="1" w:styleId="NoList1851">
    <w:name w:val="No List1851"/>
    <w:next w:val="NoList"/>
    <w:uiPriority w:val="99"/>
    <w:semiHidden/>
    <w:rsid w:val="003F762B"/>
  </w:style>
  <w:style w:type="numbering" w:customStyle="1" w:styleId="NoList2551">
    <w:name w:val="No List2551"/>
    <w:next w:val="NoList"/>
    <w:semiHidden/>
    <w:rsid w:val="003F762B"/>
  </w:style>
  <w:style w:type="numbering" w:customStyle="1" w:styleId="NoList3251">
    <w:name w:val="No List3251"/>
    <w:next w:val="NoList"/>
    <w:semiHidden/>
    <w:unhideWhenUsed/>
    <w:rsid w:val="003F762B"/>
  </w:style>
  <w:style w:type="numbering" w:customStyle="1" w:styleId="1151">
    <w:name w:val="목록 없음1151"/>
    <w:next w:val="NoList"/>
    <w:semiHidden/>
    <w:unhideWhenUsed/>
    <w:rsid w:val="003F762B"/>
  </w:style>
  <w:style w:type="numbering" w:customStyle="1" w:styleId="2151">
    <w:name w:val="목록 없음2151"/>
    <w:next w:val="NoList"/>
    <w:semiHidden/>
    <w:rsid w:val="003F762B"/>
  </w:style>
  <w:style w:type="numbering" w:customStyle="1" w:styleId="NoList4251">
    <w:name w:val="No List4251"/>
    <w:next w:val="NoList"/>
    <w:semiHidden/>
    <w:unhideWhenUsed/>
    <w:rsid w:val="003F762B"/>
  </w:style>
  <w:style w:type="numbering" w:customStyle="1" w:styleId="NoList5251">
    <w:name w:val="No List5251"/>
    <w:next w:val="NoList"/>
    <w:semiHidden/>
    <w:rsid w:val="003F762B"/>
  </w:style>
  <w:style w:type="numbering" w:customStyle="1" w:styleId="NoList6151">
    <w:name w:val="No List6151"/>
    <w:next w:val="NoList"/>
    <w:semiHidden/>
    <w:rsid w:val="003F762B"/>
  </w:style>
  <w:style w:type="numbering" w:customStyle="1" w:styleId="NoList7151">
    <w:name w:val="No List7151"/>
    <w:next w:val="NoList"/>
    <w:semiHidden/>
    <w:rsid w:val="003F762B"/>
  </w:style>
  <w:style w:type="numbering" w:customStyle="1" w:styleId="NoList11251">
    <w:name w:val="No List11251"/>
    <w:next w:val="NoList"/>
    <w:semiHidden/>
    <w:rsid w:val="003F762B"/>
  </w:style>
  <w:style w:type="numbering" w:customStyle="1" w:styleId="NoList21151">
    <w:name w:val="No List21151"/>
    <w:next w:val="NoList"/>
    <w:semiHidden/>
    <w:rsid w:val="003F762B"/>
  </w:style>
  <w:style w:type="numbering" w:customStyle="1" w:styleId="NoList8151">
    <w:name w:val="No List8151"/>
    <w:next w:val="NoList"/>
    <w:semiHidden/>
    <w:rsid w:val="003F762B"/>
  </w:style>
  <w:style w:type="numbering" w:customStyle="1" w:styleId="NoList12151">
    <w:name w:val="No List12151"/>
    <w:next w:val="NoList"/>
    <w:semiHidden/>
    <w:rsid w:val="003F762B"/>
  </w:style>
  <w:style w:type="numbering" w:customStyle="1" w:styleId="NoList22151">
    <w:name w:val="No List22151"/>
    <w:next w:val="NoList"/>
    <w:semiHidden/>
    <w:rsid w:val="003F762B"/>
  </w:style>
  <w:style w:type="numbering" w:customStyle="1" w:styleId="NoList9151">
    <w:name w:val="No List9151"/>
    <w:next w:val="NoList"/>
    <w:semiHidden/>
    <w:rsid w:val="003F762B"/>
  </w:style>
  <w:style w:type="numbering" w:customStyle="1" w:styleId="NoList13151">
    <w:name w:val="No List13151"/>
    <w:next w:val="NoList"/>
    <w:semiHidden/>
    <w:rsid w:val="003F762B"/>
  </w:style>
  <w:style w:type="numbering" w:customStyle="1" w:styleId="NoList23151">
    <w:name w:val="No List23151"/>
    <w:next w:val="NoList"/>
    <w:semiHidden/>
    <w:rsid w:val="003F762B"/>
  </w:style>
  <w:style w:type="numbering" w:customStyle="1" w:styleId="NoList10151">
    <w:name w:val="No List10151"/>
    <w:next w:val="NoList"/>
    <w:semiHidden/>
    <w:rsid w:val="003F762B"/>
  </w:style>
  <w:style w:type="numbering" w:customStyle="1" w:styleId="NoList14151">
    <w:name w:val="No List14151"/>
    <w:next w:val="NoList"/>
    <w:semiHidden/>
    <w:rsid w:val="003F762B"/>
  </w:style>
  <w:style w:type="numbering" w:customStyle="1" w:styleId="NoList24151">
    <w:name w:val="No List24151"/>
    <w:next w:val="NoList"/>
    <w:semiHidden/>
    <w:rsid w:val="003F762B"/>
  </w:style>
  <w:style w:type="numbering" w:customStyle="1" w:styleId="NoList31151">
    <w:name w:val="No List31151"/>
    <w:next w:val="NoList"/>
    <w:semiHidden/>
    <w:rsid w:val="003F762B"/>
  </w:style>
  <w:style w:type="numbering" w:customStyle="1" w:styleId="NoList41151">
    <w:name w:val="No List41151"/>
    <w:next w:val="NoList"/>
    <w:semiHidden/>
    <w:rsid w:val="003F762B"/>
  </w:style>
  <w:style w:type="numbering" w:customStyle="1" w:styleId="NoList51151">
    <w:name w:val="No List51151"/>
    <w:next w:val="NoList"/>
    <w:semiHidden/>
    <w:rsid w:val="003F762B"/>
  </w:style>
  <w:style w:type="numbering" w:customStyle="1" w:styleId="NoList15151">
    <w:name w:val="No List15151"/>
    <w:next w:val="NoList"/>
    <w:semiHidden/>
    <w:rsid w:val="003F762B"/>
  </w:style>
  <w:style w:type="numbering" w:customStyle="1" w:styleId="NoList16151">
    <w:name w:val="No List16151"/>
    <w:next w:val="NoList"/>
    <w:semiHidden/>
    <w:rsid w:val="003F762B"/>
  </w:style>
  <w:style w:type="numbering" w:customStyle="1" w:styleId="11510">
    <w:name w:val="无列表1151"/>
    <w:next w:val="NoList"/>
    <w:semiHidden/>
    <w:rsid w:val="003F762B"/>
  </w:style>
  <w:style w:type="numbering" w:customStyle="1" w:styleId="NoList111151">
    <w:name w:val="No List111151"/>
    <w:next w:val="NoList"/>
    <w:semiHidden/>
    <w:rsid w:val="003F762B"/>
  </w:style>
  <w:style w:type="numbering" w:customStyle="1" w:styleId="NoList1951">
    <w:name w:val="No List1951"/>
    <w:next w:val="NoList"/>
    <w:uiPriority w:val="99"/>
    <w:semiHidden/>
    <w:unhideWhenUsed/>
    <w:rsid w:val="003F762B"/>
  </w:style>
  <w:style w:type="numbering" w:customStyle="1" w:styleId="NoList11051">
    <w:name w:val="No List11051"/>
    <w:next w:val="NoList"/>
    <w:uiPriority w:val="99"/>
    <w:semiHidden/>
    <w:rsid w:val="003F762B"/>
  </w:style>
  <w:style w:type="numbering" w:customStyle="1" w:styleId="NoList2651">
    <w:name w:val="No List2651"/>
    <w:next w:val="NoList"/>
    <w:semiHidden/>
    <w:rsid w:val="003F762B"/>
  </w:style>
  <w:style w:type="numbering" w:customStyle="1" w:styleId="NoList3351">
    <w:name w:val="No List3351"/>
    <w:next w:val="NoList"/>
    <w:semiHidden/>
    <w:unhideWhenUsed/>
    <w:rsid w:val="003F762B"/>
  </w:style>
  <w:style w:type="numbering" w:customStyle="1" w:styleId="1251">
    <w:name w:val="목록 없음1251"/>
    <w:next w:val="NoList"/>
    <w:semiHidden/>
    <w:unhideWhenUsed/>
    <w:rsid w:val="003F762B"/>
  </w:style>
  <w:style w:type="numbering" w:customStyle="1" w:styleId="2251">
    <w:name w:val="목록 없음2251"/>
    <w:next w:val="NoList"/>
    <w:semiHidden/>
    <w:rsid w:val="003F762B"/>
  </w:style>
  <w:style w:type="numbering" w:customStyle="1" w:styleId="NoList4351">
    <w:name w:val="No List4351"/>
    <w:next w:val="NoList"/>
    <w:semiHidden/>
    <w:unhideWhenUsed/>
    <w:rsid w:val="003F762B"/>
  </w:style>
  <w:style w:type="numbering" w:customStyle="1" w:styleId="NoList5351">
    <w:name w:val="No List5351"/>
    <w:next w:val="NoList"/>
    <w:semiHidden/>
    <w:rsid w:val="003F762B"/>
  </w:style>
  <w:style w:type="numbering" w:customStyle="1" w:styleId="NoList6251">
    <w:name w:val="No List6251"/>
    <w:next w:val="NoList"/>
    <w:semiHidden/>
    <w:rsid w:val="003F762B"/>
  </w:style>
  <w:style w:type="numbering" w:customStyle="1" w:styleId="NoList7251">
    <w:name w:val="No List7251"/>
    <w:next w:val="NoList"/>
    <w:semiHidden/>
    <w:rsid w:val="003F762B"/>
  </w:style>
  <w:style w:type="numbering" w:customStyle="1" w:styleId="NoList11351">
    <w:name w:val="No List11351"/>
    <w:next w:val="NoList"/>
    <w:semiHidden/>
    <w:rsid w:val="003F762B"/>
  </w:style>
  <w:style w:type="numbering" w:customStyle="1" w:styleId="NoList21251">
    <w:name w:val="No List21251"/>
    <w:next w:val="NoList"/>
    <w:semiHidden/>
    <w:rsid w:val="003F762B"/>
  </w:style>
  <w:style w:type="numbering" w:customStyle="1" w:styleId="NoList8251">
    <w:name w:val="No List8251"/>
    <w:next w:val="NoList"/>
    <w:semiHidden/>
    <w:rsid w:val="003F762B"/>
  </w:style>
  <w:style w:type="numbering" w:customStyle="1" w:styleId="NoList12251">
    <w:name w:val="No List12251"/>
    <w:next w:val="NoList"/>
    <w:semiHidden/>
    <w:rsid w:val="003F762B"/>
  </w:style>
  <w:style w:type="numbering" w:customStyle="1" w:styleId="NoList22251">
    <w:name w:val="No List22251"/>
    <w:next w:val="NoList"/>
    <w:semiHidden/>
    <w:rsid w:val="003F762B"/>
  </w:style>
  <w:style w:type="numbering" w:customStyle="1" w:styleId="NoList9251">
    <w:name w:val="No List9251"/>
    <w:next w:val="NoList"/>
    <w:semiHidden/>
    <w:rsid w:val="003F762B"/>
  </w:style>
  <w:style w:type="numbering" w:customStyle="1" w:styleId="NoList13251">
    <w:name w:val="No List13251"/>
    <w:next w:val="NoList"/>
    <w:semiHidden/>
    <w:rsid w:val="003F762B"/>
  </w:style>
  <w:style w:type="numbering" w:customStyle="1" w:styleId="NoList23251">
    <w:name w:val="No List23251"/>
    <w:next w:val="NoList"/>
    <w:semiHidden/>
    <w:rsid w:val="003F762B"/>
  </w:style>
  <w:style w:type="numbering" w:customStyle="1" w:styleId="NoList10251">
    <w:name w:val="No List10251"/>
    <w:next w:val="NoList"/>
    <w:semiHidden/>
    <w:rsid w:val="003F762B"/>
  </w:style>
  <w:style w:type="numbering" w:customStyle="1" w:styleId="NoList14251">
    <w:name w:val="No List14251"/>
    <w:next w:val="NoList"/>
    <w:semiHidden/>
    <w:rsid w:val="003F762B"/>
  </w:style>
  <w:style w:type="numbering" w:customStyle="1" w:styleId="NoList24251">
    <w:name w:val="No List24251"/>
    <w:next w:val="NoList"/>
    <w:semiHidden/>
    <w:rsid w:val="003F762B"/>
  </w:style>
  <w:style w:type="numbering" w:customStyle="1" w:styleId="NoList31251">
    <w:name w:val="No List31251"/>
    <w:next w:val="NoList"/>
    <w:semiHidden/>
    <w:rsid w:val="003F762B"/>
  </w:style>
  <w:style w:type="numbering" w:customStyle="1" w:styleId="NoList41251">
    <w:name w:val="No List41251"/>
    <w:next w:val="NoList"/>
    <w:semiHidden/>
    <w:rsid w:val="003F762B"/>
  </w:style>
  <w:style w:type="numbering" w:customStyle="1" w:styleId="NoList51251">
    <w:name w:val="No List51251"/>
    <w:next w:val="NoList"/>
    <w:semiHidden/>
    <w:rsid w:val="003F762B"/>
  </w:style>
  <w:style w:type="numbering" w:customStyle="1" w:styleId="NoList15251">
    <w:name w:val="No List15251"/>
    <w:next w:val="NoList"/>
    <w:semiHidden/>
    <w:rsid w:val="003F762B"/>
  </w:style>
  <w:style w:type="numbering" w:customStyle="1" w:styleId="NoList16251">
    <w:name w:val="No List16251"/>
    <w:next w:val="NoList"/>
    <w:semiHidden/>
    <w:rsid w:val="003F762B"/>
  </w:style>
  <w:style w:type="numbering" w:customStyle="1" w:styleId="12510">
    <w:name w:val="无列表1251"/>
    <w:next w:val="NoList"/>
    <w:semiHidden/>
    <w:rsid w:val="003F762B"/>
  </w:style>
  <w:style w:type="numbering" w:customStyle="1" w:styleId="NoList111251">
    <w:name w:val="No List111251"/>
    <w:next w:val="NoList"/>
    <w:semiHidden/>
    <w:rsid w:val="003F762B"/>
  </w:style>
  <w:style w:type="numbering" w:customStyle="1" w:styleId="2511">
    <w:name w:val="无列表251"/>
    <w:next w:val="NoList"/>
    <w:uiPriority w:val="99"/>
    <w:semiHidden/>
    <w:unhideWhenUsed/>
    <w:rsid w:val="003F762B"/>
  </w:style>
  <w:style w:type="numbering" w:customStyle="1" w:styleId="351">
    <w:name w:val="无列表351"/>
    <w:next w:val="NoList"/>
    <w:uiPriority w:val="99"/>
    <w:semiHidden/>
    <w:unhideWhenUsed/>
    <w:rsid w:val="003F762B"/>
  </w:style>
  <w:style w:type="numbering" w:customStyle="1" w:styleId="NoList2051">
    <w:name w:val="No List2051"/>
    <w:next w:val="NoList"/>
    <w:semiHidden/>
    <w:rsid w:val="003F762B"/>
  </w:style>
  <w:style w:type="numbering" w:customStyle="1" w:styleId="NoList2751">
    <w:name w:val="No List2751"/>
    <w:next w:val="NoList"/>
    <w:uiPriority w:val="99"/>
    <w:semiHidden/>
    <w:unhideWhenUsed/>
    <w:rsid w:val="003F762B"/>
  </w:style>
  <w:style w:type="numbering" w:customStyle="1" w:styleId="NoList2851">
    <w:name w:val="No List2851"/>
    <w:next w:val="NoList"/>
    <w:uiPriority w:val="99"/>
    <w:semiHidden/>
    <w:unhideWhenUsed/>
    <w:rsid w:val="003F762B"/>
  </w:style>
  <w:style w:type="numbering" w:customStyle="1" w:styleId="NoList2912">
    <w:name w:val="No List2912"/>
    <w:next w:val="NoList"/>
    <w:uiPriority w:val="99"/>
    <w:semiHidden/>
    <w:unhideWhenUsed/>
    <w:rsid w:val="003F762B"/>
  </w:style>
  <w:style w:type="numbering" w:customStyle="1" w:styleId="NoList11412">
    <w:name w:val="No List11412"/>
    <w:next w:val="NoList"/>
    <w:semiHidden/>
    <w:unhideWhenUsed/>
    <w:rsid w:val="003F762B"/>
  </w:style>
  <w:style w:type="numbering" w:customStyle="1" w:styleId="NoList11512">
    <w:name w:val="No List11512"/>
    <w:next w:val="NoList"/>
    <w:semiHidden/>
    <w:rsid w:val="003F762B"/>
  </w:style>
  <w:style w:type="numbering" w:customStyle="1" w:styleId="NoList21012">
    <w:name w:val="No List21012"/>
    <w:next w:val="NoList"/>
    <w:semiHidden/>
    <w:rsid w:val="003F762B"/>
  </w:style>
  <w:style w:type="numbering" w:customStyle="1" w:styleId="NoList3412">
    <w:name w:val="No List3412"/>
    <w:next w:val="NoList"/>
    <w:semiHidden/>
    <w:unhideWhenUsed/>
    <w:rsid w:val="003F762B"/>
  </w:style>
  <w:style w:type="numbering" w:customStyle="1" w:styleId="1312">
    <w:name w:val="목록 없음1312"/>
    <w:next w:val="NoList"/>
    <w:semiHidden/>
    <w:unhideWhenUsed/>
    <w:rsid w:val="003F762B"/>
  </w:style>
  <w:style w:type="numbering" w:customStyle="1" w:styleId="2312">
    <w:name w:val="목록 없음2312"/>
    <w:next w:val="NoList"/>
    <w:semiHidden/>
    <w:rsid w:val="003F762B"/>
  </w:style>
  <w:style w:type="numbering" w:customStyle="1" w:styleId="NoList4412">
    <w:name w:val="No List4412"/>
    <w:next w:val="NoList"/>
    <w:semiHidden/>
    <w:unhideWhenUsed/>
    <w:rsid w:val="003F762B"/>
  </w:style>
  <w:style w:type="numbering" w:customStyle="1" w:styleId="NoList5412">
    <w:name w:val="No List5412"/>
    <w:next w:val="NoList"/>
    <w:semiHidden/>
    <w:rsid w:val="003F762B"/>
  </w:style>
  <w:style w:type="numbering" w:customStyle="1" w:styleId="NoList6312">
    <w:name w:val="No List6312"/>
    <w:next w:val="NoList"/>
    <w:semiHidden/>
    <w:rsid w:val="003F762B"/>
  </w:style>
  <w:style w:type="numbering" w:customStyle="1" w:styleId="NoList7312">
    <w:name w:val="No List7312"/>
    <w:next w:val="NoList"/>
    <w:semiHidden/>
    <w:rsid w:val="003F762B"/>
  </w:style>
  <w:style w:type="numbering" w:customStyle="1" w:styleId="NoList21312">
    <w:name w:val="No List21312"/>
    <w:next w:val="NoList"/>
    <w:semiHidden/>
    <w:rsid w:val="003F762B"/>
  </w:style>
  <w:style w:type="numbering" w:customStyle="1" w:styleId="NoList8312">
    <w:name w:val="No List8312"/>
    <w:next w:val="NoList"/>
    <w:semiHidden/>
    <w:rsid w:val="003F762B"/>
  </w:style>
  <w:style w:type="numbering" w:customStyle="1" w:styleId="NoList12312">
    <w:name w:val="No List12312"/>
    <w:next w:val="NoList"/>
    <w:semiHidden/>
    <w:rsid w:val="003F762B"/>
  </w:style>
  <w:style w:type="numbering" w:customStyle="1" w:styleId="NoList22312">
    <w:name w:val="No List22312"/>
    <w:next w:val="NoList"/>
    <w:semiHidden/>
    <w:rsid w:val="003F762B"/>
  </w:style>
  <w:style w:type="numbering" w:customStyle="1" w:styleId="NoList9312">
    <w:name w:val="No List9312"/>
    <w:next w:val="NoList"/>
    <w:semiHidden/>
    <w:rsid w:val="003F762B"/>
  </w:style>
  <w:style w:type="numbering" w:customStyle="1" w:styleId="NoList13312">
    <w:name w:val="No List13312"/>
    <w:next w:val="NoList"/>
    <w:semiHidden/>
    <w:rsid w:val="003F762B"/>
  </w:style>
  <w:style w:type="numbering" w:customStyle="1" w:styleId="NoList23312">
    <w:name w:val="No List23312"/>
    <w:next w:val="NoList"/>
    <w:semiHidden/>
    <w:rsid w:val="003F762B"/>
  </w:style>
  <w:style w:type="numbering" w:customStyle="1" w:styleId="NoList10312">
    <w:name w:val="No List10312"/>
    <w:next w:val="NoList"/>
    <w:semiHidden/>
    <w:rsid w:val="003F762B"/>
  </w:style>
  <w:style w:type="numbering" w:customStyle="1" w:styleId="NoList14312">
    <w:name w:val="No List14312"/>
    <w:next w:val="NoList"/>
    <w:semiHidden/>
    <w:rsid w:val="003F762B"/>
  </w:style>
  <w:style w:type="numbering" w:customStyle="1" w:styleId="NoList24312">
    <w:name w:val="No List24312"/>
    <w:next w:val="NoList"/>
    <w:semiHidden/>
    <w:rsid w:val="003F762B"/>
  </w:style>
  <w:style w:type="numbering" w:customStyle="1" w:styleId="NoList31312">
    <w:name w:val="No List31312"/>
    <w:next w:val="NoList"/>
    <w:semiHidden/>
    <w:rsid w:val="003F762B"/>
  </w:style>
  <w:style w:type="numbering" w:customStyle="1" w:styleId="NoList41312">
    <w:name w:val="No List41312"/>
    <w:next w:val="NoList"/>
    <w:semiHidden/>
    <w:rsid w:val="003F762B"/>
  </w:style>
  <w:style w:type="numbering" w:customStyle="1" w:styleId="NoList51312">
    <w:name w:val="No List51312"/>
    <w:next w:val="NoList"/>
    <w:semiHidden/>
    <w:rsid w:val="003F762B"/>
  </w:style>
  <w:style w:type="numbering" w:customStyle="1" w:styleId="NoList15312">
    <w:name w:val="No List15312"/>
    <w:next w:val="NoList"/>
    <w:semiHidden/>
    <w:rsid w:val="003F762B"/>
  </w:style>
  <w:style w:type="numbering" w:customStyle="1" w:styleId="NoList16312">
    <w:name w:val="No List16312"/>
    <w:next w:val="NoList"/>
    <w:semiHidden/>
    <w:rsid w:val="003F762B"/>
  </w:style>
  <w:style w:type="numbering" w:customStyle="1" w:styleId="13120">
    <w:name w:val="无列表1312"/>
    <w:next w:val="NoList"/>
    <w:semiHidden/>
    <w:rsid w:val="003F762B"/>
  </w:style>
  <w:style w:type="numbering" w:customStyle="1" w:styleId="NoList111312">
    <w:name w:val="No List111312"/>
    <w:next w:val="NoList"/>
    <w:semiHidden/>
    <w:rsid w:val="003F762B"/>
  </w:style>
  <w:style w:type="numbering" w:customStyle="1" w:styleId="NoList17112">
    <w:name w:val="No List17112"/>
    <w:next w:val="NoList"/>
    <w:uiPriority w:val="99"/>
    <w:semiHidden/>
    <w:unhideWhenUsed/>
    <w:rsid w:val="003F762B"/>
  </w:style>
  <w:style w:type="numbering" w:customStyle="1" w:styleId="NoList18112">
    <w:name w:val="No List18112"/>
    <w:next w:val="NoList"/>
    <w:uiPriority w:val="99"/>
    <w:semiHidden/>
    <w:rsid w:val="003F762B"/>
  </w:style>
  <w:style w:type="numbering" w:customStyle="1" w:styleId="NoList25112">
    <w:name w:val="No List25112"/>
    <w:next w:val="NoList"/>
    <w:semiHidden/>
    <w:rsid w:val="003F762B"/>
  </w:style>
  <w:style w:type="numbering" w:customStyle="1" w:styleId="NoList32112">
    <w:name w:val="No List32112"/>
    <w:next w:val="NoList"/>
    <w:semiHidden/>
    <w:unhideWhenUsed/>
    <w:rsid w:val="003F762B"/>
  </w:style>
  <w:style w:type="numbering" w:customStyle="1" w:styleId="11112">
    <w:name w:val="목록 없음11112"/>
    <w:next w:val="NoList"/>
    <w:semiHidden/>
    <w:unhideWhenUsed/>
    <w:rsid w:val="003F762B"/>
  </w:style>
  <w:style w:type="numbering" w:customStyle="1" w:styleId="21112">
    <w:name w:val="목록 없음21112"/>
    <w:next w:val="NoList"/>
    <w:semiHidden/>
    <w:rsid w:val="003F762B"/>
  </w:style>
  <w:style w:type="numbering" w:customStyle="1" w:styleId="NoList42112">
    <w:name w:val="No List42112"/>
    <w:next w:val="NoList"/>
    <w:semiHidden/>
    <w:unhideWhenUsed/>
    <w:rsid w:val="003F762B"/>
  </w:style>
  <w:style w:type="numbering" w:customStyle="1" w:styleId="NoList52112">
    <w:name w:val="No List52112"/>
    <w:next w:val="NoList"/>
    <w:semiHidden/>
    <w:rsid w:val="003F762B"/>
  </w:style>
  <w:style w:type="numbering" w:customStyle="1" w:styleId="NoList61112">
    <w:name w:val="No List61112"/>
    <w:next w:val="NoList"/>
    <w:semiHidden/>
    <w:rsid w:val="003F762B"/>
  </w:style>
  <w:style w:type="numbering" w:customStyle="1" w:styleId="NoList71112">
    <w:name w:val="No List71112"/>
    <w:next w:val="NoList"/>
    <w:semiHidden/>
    <w:rsid w:val="003F762B"/>
  </w:style>
  <w:style w:type="numbering" w:customStyle="1" w:styleId="NoList112112">
    <w:name w:val="No List112112"/>
    <w:next w:val="NoList"/>
    <w:semiHidden/>
    <w:rsid w:val="003F762B"/>
  </w:style>
  <w:style w:type="numbering" w:customStyle="1" w:styleId="NoList211112">
    <w:name w:val="No List211112"/>
    <w:next w:val="NoList"/>
    <w:semiHidden/>
    <w:rsid w:val="003F762B"/>
  </w:style>
  <w:style w:type="numbering" w:customStyle="1" w:styleId="NoList81112">
    <w:name w:val="No List81112"/>
    <w:next w:val="NoList"/>
    <w:semiHidden/>
    <w:rsid w:val="003F762B"/>
  </w:style>
  <w:style w:type="numbering" w:customStyle="1" w:styleId="NoList121112">
    <w:name w:val="No List121112"/>
    <w:next w:val="NoList"/>
    <w:semiHidden/>
    <w:rsid w:val="003F762B"/>
  </w:style>
  <w:style w:type="numbering" w:customStyle="1" w:styleId="NoList221112">
    <w:name w:val="No List221112"/>
    <w:next w:val="NoList"/>
    <w:semiHidden/>
    <w:rsid w:val="003F762B"/>
  </w:style>
  <w:style w:type="numbering" w:customStyle="1" w:styleId="NoList91112">
    <w:name w:val="No List91112"/>
    <w:next w:val="NoList"/>
    <w:semiHidden/>
    <w:rsid w:val="003F762B"/>
  </w:style>
  <w:style w:type="numbering" w:customStyle="1" w:styleId="NoList131112">
    <w:name w:val="No List131112"/>
    <w:next w:val="NoList"/>
    <w:semiHidden/>
    <w:rsid w:val="003F762B"/>
  </w:style>
  <w:style w:type="numbering" w:customStyle="1" w:styleId="NoList231112">
    <w:name w:val="No List231112"/>
    <w:next w:val="NoList"/>
    <w:semiHidden/>
    <w:rsid w:val="003F762B"/>
  </w:style>
  <w:style w:type="numbering" w:customStyle="1" w:styleId="NoList101112">
    <w:name w:val="No List101112"/>
    <w:next w:val="NoList"/>
    <w:semiHidden/>
    <w:rsid w:val="003F762B"/>
  </w:style>
  <w:style w:type="numbering" w:customStyle="1" w:styleId="NoList141112">
    <w:name w:val="No List141112"/>
    <w:next w:val="NoList"/>
    <w:semiHidden/>
    <w:rsid w:val="003F762B"/>
  </w:style>
  <w:style w:type="numbering" w:customStyle="1" w:styleId="NoList241112">
    <w:name w:val="No List241112"/>
    <w:next w:val="NoList"/>
    <w:semiHidden/>
    <w:rsid w:val="003F762B"/>
  </w:style>
  <w:style w:type="numbering" w:customStyle="1" w:styleId="NoList311112">
    <w:name w:val="No List311112"/>
    <w:next w:val="NoList"/>
    <w:semiHidden/>
    <w:rsid w:val="003F762B"/>
  </w:style>
  <w:style w:type="numbering" w:customStyle="1" w:styleId="NoList411112">
    <w:name w:val="No List411112"/>
    <w:next w:val="NoList"/>
    <w:semiHidden/>
    <w:rsid w:val="003F762B"/>
  </w:style>
  <w:style w:type="numbering" w:customStyle="1" w:styleId="NoList511112">
    <w:name w:val="No List511112"/>
    <w:next w:val="NoList"/>
    <w:semiHidden/>
    <w:rsid w:val="003F762B"/>
  </w:style>
  <w:style w:type="numbering" w:customStyle="1" w:styleId="NoList151112">
    <w:name w:val="No List151112"/>
    <w:next w:val="NoList"/>
    <w:semiHidden/>
    <w:rsid w:val="003F762B"/>
  </w:style>
  <w:style w:type="numbering" w:customStyle="1" w:styleId="NoList161112">
    <w:name w:val="No List161112"/>
    <w:next w:val="NoList"/>
    <w:semiHidden/>
    <w:rsid w:val="003F762B"/>
  </w:style>
  <w:style w:type="numbering" w:customStyle="1" w:styleId="111120">
    <w:name w:val="无列表11112"/>
    <w:next w:val="NoList"/>
    <w:semiHidden/>
    <w:rsid w:val="003F762B"/>
  </w:style>
  <w:style w:type="numbering" w:customStyle="1" w:styleId="NoList1111112">
    <w:name w:val="No List1111112"/>
    <w:next w:val="NoList"/>
    <w:semiHidden/>
    <w:rsid w:val="003F762B"/>
  </w:style>
  <w:style w:type="numbering" w:customStyle="1" w:styleId="NoList19112">
    <w:name w:val="No List19112"/>
    <w:next w:val="NoList"/>
    <w:uiPriority w:val="99"/>
    <w:semiHidden/>
    <w:unhideWhenUsed/>
    <w:rsid w:val="003F762B"/>
  </w:style>
  <w:style w:type="numbering" w:customStyle="1" w:styleId="NoList110112">
    <w:name w:val="No List110112"/>
    <w:next w:val="NoList"/>
    <w:uiPriority w:val="99"/>
    <w:semiHidden/>
    <w:rsid w:val="003F762B"/>
  </w:style>
  <w:style w:type="numbering" w:customStyle="1" w:styleId="NoList26112">
    <w:name w:val="No List26112"/>
    <w:next w:val="NoList"/>
    <w:semiHidden/>
    <w:rsid w:val="003F762B"/>
  </w:style>
  <w:style w:type="numbering" w:customStyle="1" w:styleId="NoList33112">
    <w:name w:val="No List33112"/>
    <w:next w:val="NoList"/>
    <w:semiHidden/>
    <w:unhideWhenUsed/>
    <w:rsid w:val="003F762B"/>
  </w:style>
  <w:style w:type="numbering" w:customStyle="1" w:styleId="12112">
    <w:name w:val="목록 없음12112"/>
    <w:next w:val="NoList"/>
    <w:semiHidden/>
    <w:unhideWhenUsed/>
    <w:rsid w:val="003F762B"/>
  </w:style>
  <w:style w:type="numbering" w:customStyle="1" w:styleId="22112">
    <w:name w:val="목록 없음22112"/>
    <w:next w:val="NoList"/>
    <w:semiHidden/>
    <w:rsid w:val="003F762B"/>
  </w:style>
  <w:style w:type="numbering" w:customStyle="1" w:styleId="NoList43112">
    <w:name w:val="No List43112"/>
    <w:next w:val="NoList"/>
    <w:semiHidden/>
    <w:unhideWhenUsed/>
    <w:rsid w:val="003F762B"/>
  </w:style>
  <w:style w:type="numbering" w:customStyle="1" w:styleId="NoList53112">
    <w:name w:val="No List53112"/>
    <w:next w:val="NoList"/>
    <w:semiHidden/>
    <w:rsid w:val="003F762B"/>
  </w:style>
  <w:style w:type="numbering" w:customStyle="1" w:styleId="NoList62112">
    <w:name w:val="No List62112"/>
    <w:next w:val="NoList"/>
    <w:semiHidden/>
    <w:rsid w:val="003F762B"/>
  </w:style>
  <w:style w:type="numbering" w:customStyle="1" w:styleId="NoList72112">
    <w:name w:val="No List72112"/>
    <w:next w:val="NoList"/>
    <w:semiHidden/>
    <w:rsid w:val="003F762B"/>
  </w:style>
  <w:style w:type="numbering" w:customStyle="1" w:styleId="NoList113112">
    <w:name w:val="No List113112"/>
    <w:next w:val="NoList"/>
    <w:semiHidden/>
    <w:rsid w:val="003F762B"/>
  </w:style>
  <w:style w:type="numbering" w:customStyle="1" w:styleId="NoList212112">
    <w:name w:val="No List212112"/>
    <w:next w:val="NoList"/>
    <w:semiHidden/>
    <w:rsid w:val="003F762B"/>
  </w:style>
  <w:style w:type="numbering" w:customStyle="1" w:styleId="NoList82112">
    <w:name w:val="No List82112"/>
    <w:next w:val="NoList"/>
    <w:semiHidden/>
    <w:rsid w:val="003F762B"/>
  </w:style>
  <w:style w:type="numbering" w:customStyle="1" w:styleId="NoList122112">
    <w:name w:val="No List122112"/>
    <w:next w:val="NoList"/>
    <w:semiHidden/>
    <w:rsid w:val="003F762B"/>
  </w:style>
  <w:style w:type="numbering" w:customStyle="1" w:styleId="NoList222112">
    <w:name w:val="No List222112"/>
    <w:next w:val="NoList"/>
    <w:semiHidden/>
    <w:rsid w:val="003F762B"/>
  </w:style>
  <w:style w:type="numbering" w:customStyle="1" w:styleId="NoList92112">
    <w:name w:val="No List92112"/>
    <w:next w:val="NoList"/>
    <w:semiHidden/>
    <w:rsid w:val="003F762B"/>
  </w:style>
  <w:style w:type="numbering" w:customStyle="1" w:styleId="NoList132112">
    <w:name w:val="No List132112"/>
    <w:next w:val="NoList"/>
    <w:semiHidden/>
    <w:rsid w:val="003F762B"/>
  </w:style>
  <w:style w:type="numbering" w:customStyle="1" w:styleId="NoList232112">
    <w:name w:val="No List232112"/>
    <w:next w:val="NoList"/>
    <w:semiHidden/>
    <w:rsid w:val="003F762B"/>
  </w:style>
  <w:style w:type="numbering" w:customStyle="1" w:styleId="NoList102112">
    <w:name w:val="No List102112"/>
    <w:next w:val="NoList"/>
    <w:semiHidden/>
    <w:rsid w:val="003F762B"/>
  </w:style>
  <w:style w:type="numbering" w:customStyle="1" w:styleId="NoList142112">
    <w:name w:val="No List142112"/>
    <w:next w:val="NoList"/>
    <w:semiHidden/>
    <w:rsid w:val="003F762B"/>
  </w:style>
  <w:style w:type="numbering" w:customStyle="1" w:styleId="NoList242112">
    <w:name w:val="No List242112"/>
    <w:next w:val="NoList"/>
    <w:semiHidden/>
    <w:rsid w:val="003F762B"/>
  </w:style>
  <w:style w:type="numbering" w:customStyle="1" w:styleId="NoList312112">
    <w:name w:val="No List312112"/>
    <w:next w:val="NoList"/>
    <w:semiHidden/>
    <w:rsid w:val="003F762B"/>
  </w:style>
  <w:style w:type="numbering" w:customStyle="1" w:styleId="NoList412112">
    <w:name w:val="No List412112"/>
    <w:next w:val="NoList"/>
    <w:semiHidden/>
    <w:rsid w:val="003F762B"/>
  </w:style>
  <w:style w:type="numbering" w:customStyle="1" w:styleId="NoList512112">
    <w:name w:val="No List512112"/>
    <w:next w:val="NoList"/>
    <w:semiHidden/>
    <w:rsid w:val="003F762B"/>
  </w:style>
  <w:style w:type="numbering" w:customStyle="1" w:styleId="NoList152112">
    <w:name w:val="No List152112"/>
    <w:next w:val="NoList"/>
    <w:semiHidden/>
    <w:rsid w:val="003F762B"/>
  </w:style>
  <w:style w:type="numbering" w:customStyle="1" w:styleId="NoList162112">
    <w:name w:val="No List162112"/>
    <w:next w:val="NoList"/>
    <w:semiHidden/>
    <w:rsid w:val="003F762B"/>
  </w:style>
  <w:style w:type="numbering" w:customStyle="1" w:styleId="121120">
    <w:name w:val="无列表12112"/>
    <w:next w:val="NoList"/>
    <w:semiHidden/>
    <w:rsid w:val="003F762B"/>
  </w:style>
  <w:style w:type="numbering" w:customStyle="1" w:styleId="NoList1112112">
    <w:name w:val="No List1112112"/>
    <w:next w:val="NoList"/>
    <w:semiHidden/>
    <w:rsid w:val="003F762B"/>
  </w:style>
  <w:style w:type="numbering" w:customStyle="1" w:styleId="21121">
    <w:name w:val="无列表2112"/>
    <w:next w:val="NoList"/>
    <w:uiPriority w:val="99"/>
    <w:semiHidden/>
    <w:unhideWhenUsed/>
    <w:rsid w:val="003F762B"/>
  </w:style>
  <w:style w:type="numbering" w:customStyle="1" w:styleId="3112">
    <w:name w:val="无列表3112"/>
    <w:next w:val="NoList"/>
    <w:uiPriority w:val="99"/>
    <w:semiHidden/>
    <w:unhideWhenUsed/>
    <w:rsid w:val="003F762B"/>
  </w:style>
  <w:style w:type="numbering" w:customStyle="1" w:styleId="NoList20112">
    <w:name w:val="No List20112"/>
    <w:next w:val="NoList"/>
    <w:semiHidden/>
    <w:rsid w:val="003F762B"/>
  </w:style>
  <w:style w:type="numbering" w:customStyle="1" w:styleId="NoList27112">
    <w:name w:val="No List27112"/>
    <w:next w:val="NoList"/>
    <w:uiPriority w:val="99"/>
    <w:semiHidden/>
    <w:unhideWhenUsed/>
    <w:rsid w:val="003F762B"/>
  </w:style>
  <w:style w:type="numbering" w:customStyle="1" w:styleId="NoList28112">
    <w:name w:val="No List28112"/>
    <w:next w:val="NoList"/>
    <w:uiPriority w:val="99"/>
    <w:semiHidden/>
    <w:unhideWhenUsed/>
    <w:rsid w:val="003F762B"/>
  </w:style>
  <w:style w:type="numbering" w:customStyle="1" w:styleId="NoList491">
    <w:name w:val="No List491"/>
    <w:next w:val="NoList"/>
    <w:uiPriority w:val="99"/>
    <w:semiHidden/>
    <w:unhideWhenUsed/>
    <w:rsid w:val="003F762B"/>
  </w:style>
  <w:style w:type="numbering" w:customStyle="1" w:styleId="NoList1291">
    <w:name w:val="No List1291"/>
    <w:next w:val="NoList"/>
    <w:semiHidden/>
    <w:unhideWhenUsed/>
    <w:rsid w:val="003F762B"/>
  </w:style>
  <w:style w:type="numbering" w:customStyle="1" w:styleId="NoList11191">
    <w:name w:val="No List11191"/>
    <w:next w:val="NoList"/>
    <w:semiHidden/>
    <w:rsid w:val="003F762B"/>
  </w:style>
  <w:style w:type="numbering" w:customStyle="1" w:styleId="NoList2281">
    <w:name w:val="No List2281"/>
    <w:next w:val="NoList"/>
    <w:semiHidden/>
    <w:rsid w:val="003F762B"/>
  </w:style>
  <w:style w:type="numbering" w:customStyle="1" w:styleId="NoList3181">
    <w:name w:val="No List3181"/>
    <w:next w:val="NoList"/>
    <w:semiHidden/>
    <w:unhideWhenUsed/>
    <w:rsid w:val="003F762B"/>
  </w:style>
  <w:style w:type="numbering" w:customStyle="1" w:styleId="1810">
    <w:name w:val="목록 없음181"/>
    <w:next w:val="NoList"/>
    <w:semiHidden/>
    <w:unhideWhenUsed/>
    <w:rsid w:val="003F762B"/>
  </w:style>
  <w:style w:type="numbering" w:customStyle="1" w:styleId="2810">
    <w:name w:val="목록 없음281"/>
    <w:next w:val="NoList"/>
    <w:semiHidden/>
    <w:rsid w:val="003F762B"/>
  </w:style>
  <w:style w:type="numbering" w:customStyle="1" w:styleId="NoList4101">
    <w:name w:val="No List4101"/>
    <w:next w:val="NoList"/>
    <w:semiHidden/>
    <w:unhideWhenUsed/>
    <w:rsid w:val="003F762B"/>
  </w:style>
  <w:style w:type="numbering" w:customStyle="1" w:styleId="NoList591">
    <w:name w:val="No List591"/>
    <w:next w:val="NoList"/>
    <w:semiHidden/>
    <w:rsid w:val="003F762B"/>
  </w:style>
  <w:style w:type="numbering" w:customStyle="1" w:styleId="NoList681">
    <w:name w:val="No List681"/>
    <w:next w:val="NoList"/>
    <w:semiHidden/>
    <w:rsid w:val="003F762B"/>
  </w:style>
  <w:style w:type="numbering" w:customStyle="1" w:styleId="NoList781">
    <w:name w:val="No List781"/>
    <w:next w:val="NoList"/>
    <w:semiHidden/>
    <w:rsid w:val="003F762B"/>
  </w:style>
  <w:style w:type="numbering" w:customStyle="1" w:styleId="NoList21161">
    <w:name w:val="No List21161"/>
    <w:next w:val="NoList"/>
    <w:semiHidden/>
    <w:rsid w:val="003F762B"/>
  </w:style>
  <w:style w:type="numbering" w:customStyle="1" w:styleId="NoList881">
    <w:name w:val="No List881"/>
    <w:next w:val="NoList"/>
    <w:semiHidden/>
    <w:rsid w:val="003F762B"/>
  </w:style>
  <w:style w:type="numbering" w:customStyle="1" w:styleId="NoList12101">
    <w:name w:val="No List12101"/>
    <w:next w:val="NoList"/>
    <w:semiHidden/>
    <w:rsid w:val="003F762B"/>
  </w:style>
  <w:style w:type="numbering" w:customStyle="1" w:styleId="NoList2291">
    <w:name w:val="No List2291"/>
    <w:next w:val="NoList"/>
    <w:semiHidden/>
    <w:rsid w:val="003F762B"/>
  </w:style>
  <w:style w:type="numbering" w:customStyle="1" w:styleId="NoList981">
    <w:name w:val="No List981"/>
    <w:next w:val="NoList"/>
    <w:semiHidden/>
    <w:rsid w:val="003F762B"/>
  </w:style>
  <w:style w:type="numbering" w:customStyle="1" w:styleId="NoList1381">
    <w:name w:val="No List1381"/>
    <w:next w:val="NoList"/>
    <w:semiHidden/>
    <w:rsid w:val="003F762B"/>
  </w:style>
  <w:style w:type="numbering" w:customStyle="1" w:styleId="NoList2381">
    <w:name w:val="No List2381"/>
    <w:next w:val="NoList"/>
    <w:semiHidden/>
    <w:rsid w:val="003F762B"/>
  </w:style>
  <w:style w:type="numbering" w:customStyle="1" w:styleId="NoList1081">
    <w:name w:val="No List1081"/>
    <w:next w:val="NoList"/>
    <w:semiHidden/>
    <w:rsid w:val="003F762B"/>
  </w:style>
  <w:style w:type="numbering" w:customStyle="1" w:styleId="NoList1481">
    <w:name w:val="No List1481"/>
    <w:next w:val="NoList"/>
    <w:semiHidden/>
    <w:rsid w:val="003F762B"/>
  </w:style>
  <w:style w:type="numbering" w:customStyle="1" w:styleId="NoList2481">
    <w:name w:val="No List2481"/>
    <w:next w:val="NoList"/>
    <w:semiHidden/>
    <w:rsid w:val="003F762B"/>
  </w:style>
  <w:style w:type="numbering" w:customStyle="1" w:styleId="NoList3191">
    <w:name w:val="No List3191"/>
    <w:next w:val="NoList"/>
    <w:semiHidden/>
    <w:rsid w:val="003F762B"/>
  </w:style>
  <w:style w:type="numbering" w:customStyle="1" w:styleId="NoList4181">
    <w:name w:val="No List4181"/>
    <w:next w:val="NoList"/>
    <w:semiHidden/>
    <w:rsid w:val="003F762B"/>
  </w:style>
  <w:style w:type="numbering" w:customStyle="1" w:styleId="NoList5181">
    <w:name w:val="No List5181"/>
    <w:next w:val="NoList"/>
    <w:semiHidden/>
    <w:rsid w:val="003F762B"/>
  </w:style>
  <w:style w:type="numbering" w:customStyle="1" w:styleId="NoList1581">
    <w:name w:val="No List1581"/>
    <w:next w:val="NoList"/>
    <w:semiHidden/>
    <w:rsid w:val="003F762B"/>
  </w:style>
  <w:style w:type="numbering" w:customStyle="1" w:styleId="NoList1681">
    <w:name w:val="No List1681"/>
    <w:next w:val="NoList"/>
    <w:semiHidden/>
    <w:rsid w:val="003F762B"/>
  </w:style>
  <w:style w:type="numbering" w:customStyle="1" w:styleId="1811">
    <w:name w:val="无列表181"/>
    <w:next w:val="NoList"/>
    <w:semiHidden/>
    <w:rsid w:val="003F762B"/>
  </w:style>
  <w:style w:type="numbering" w:customStyle="1" w:styleId="NoList111101">
    <w:name w:val="No List111101"/>
    <w:next w:val="NoList"/>
    <w:semiHidden/>
    <w:rsid w:val="003F762B"/>
  </w:style>
  <w:style w:type="numbering" w:customStyle="1" w:styleId="NoList1761">
    <w:name w:val="No List1761"/>
    <w:next w:val="NoList"/>
    <w:uiPriority w:val="99"/>
    <w:semiHidden/>
    <w:unhideWhenUsed/>
    <w:rsid w:val="003F762B"/>
  </w:style>
  <w:style w:type="numbering" w:customStyle="1" w:styleId="NoList1861">
    <w:name w:val="No List1861"/>
    <w:next w:val="NoList"/>
    <w:uiPriority w:val="99"/>
    <w:semiHidden/>
    <w:rsid w:val="003F762B"/>
  </w:style>
  <w:style w:type="numbering" w:customStyle="1" w:styleId="NoList2561">
    <w:name w:val="No List2561"/>
    <w:next w:val="NoList"/>
    <w:semiHidden/>
    <w:rsid w:val="003F762B"/>
  </w:style>
  <w:style w:type="numbering" w:customStyle="1" w:styleId="NoList3261">
    <w:name w:val="No List3261"/>
    <w:next w:val="NoList"/>
    <w:semiHidden/>
    <w:unhideWhenUsed/>
    <w:rsid w:val="003F762B"/>
  </w:style>
  <w:style w:type="numbering" w:customStyle="1" w:styleId="1161">
    <w:name w:val="목록 없음1161"/>
    <w:next w:val="NoList"/>
    <w:semiHidden/>
    <w:unhideWhenUsed/>
    <w:rsid w:val="003F762B"/>
  </w:style>
  <w:style w:type="numbering" w:customStyle="1" w:styleId="2161">
    <w:name w:val="목록 없음2161"/>
    <w:next w:val="NoList"/>
    <w:semiHidden/>
    <w:rsid w:val="003F762B"/>
  </w:style>
  <w:style w:type="numbering" w:customStyle="1" w:styleId="NoList4261">
    <w:name w:val="No List4261"/>
    <w:next w:val="NoList"/>
    <w:semiHidden/>
    <w:unhideWhenUsed/>
    <w:rsid w:val="003F762B"/>
  </w:style>
  <w:style w:type="numbering" w:customStyle="1" w:styleId="NoList5261">
    <w:name w:val="No List5261"/>
    <w:next w:val="NoList"/>
    <w:semiHidden/>
    <w:rsid w:val="003F762B"/>
  </w:style>
  <w:style w:type="numbering" w:customStyle="1" w:styleId="NoList6161">
    <w:name w:val="No List6161"/>
    <w:next w:val="NoList"/>
    <w:semiHidden/>
    <w:rsid w:val="003F762B"/>
  </w:style>
  <w:style w:type="numbering" w:customStyle="1" w:styleId="NoList7161">
    <w:name w:val="No List7161"/>
    <w:next w:val="NoList"/>
    <w:semiHidden/>
    <w:rsid w:val="003F762B"/>
  </w:style>
  <w:style w:type="numbering" w:customStyle="1" w:styleId="NoList11261">
    <w:name w:val="No List11261"/>
    <w:next w:val="NoList"/>
    <w:semiHidden/>
    <w:rsid w:val="003F762B"/>
  </w:style>
  <w:style w:type="numbering" w:customStyle="1" w:styleId="NoList21171">
    <w:name w:val="No List21171"/>
    <w:next w:val="NoList"/>
    <w:semiHidden/>
    <w:rsid w:val="003F762B"/>
  </w:style>
  <w:style w:type="numbering" w:customStyle="1" w:styleId="NoList8161">
    <w:name w:val="No List8161"/>
    <w:next w:val="NoList"/>
    <w:semiHidden/>
    <w:rsid w:val="003F762B"/>
  </w:style>
  <w:style w:type="numbering" w:customStyle="1" w:styleId="NoList12161">
    <w:name w:val="No List12161"/>
    <w:next w:val="NoList"/>
    <w:semiHidden/>
    <w:rsid w:val="003F762B"/>
  </w:style>
  <w:style w:type="numbering" w:customStyle="1" w:styleId="NoList22161">
    <w:name w:val="No List22161"/>
    <w:next w:val="NoList"/>
    <w:semiHidden/>
    <w:rsid w:val="003F762B"/>
  </w:style>
  <w:style w:type="numbering" w:customStyle="1" w:styleId="NoList9161">
    <w:name w:val="No List9161"/>
    <w:next w:val="NoList"/>
    <w:semiHidden/>
    <w:rsid w:val="003F762B"/>
  </w:style>
  <w:style w:type="numbering" w:customStyle="1" w:styleId="NoList13161">
    <w:name w:val="No List13161"/>
    <w:next w:val="NoList"/>
    <w:semiHidden/>
    <w:rsid w:val="003F762B"/>
  </w:style>
  <w:style w:type="numbering" w:customStyle="1" w:styleId="NoList23161">
    <w:name w:val="No List23161"/>
    <w:next w:val="NoList"/>
    <w:semiHidden/>
    <w:rsid w:val="003F762B"/>
  </w:style>
  <w:style w:type="numbering" w:customStyle="1" w:styleId="NoList10161">
    <w:name w:val="No List10161"/>
    <w:next w:val="NoList"/>
    <w:semiHidden/>
    <w:rsid w:val="003F762B"/>
  </w:style>
  <w:style w:type="numbering" w:customStyle="1" w:styleId="NoList14161">
    <w:name w:val="No List14161"/>
    <w:next w:val="NoList"/>
    <w:semiHidden/>
    <w:rsid w:val="003F762B"/>
  </w:style>
  <w:style w:type="numbering" w:customStyle="1" w:styleId="NoList24161">
    <w:name w:val="No List24161"/>
    <w:next w:val="NoList"/>
    <w:semiHidden/>
    <w:rsid w:val="003F762B"/>
  </w:style>
  <w:style w:type="numbering" w:customStyle="1" w:styleId="NoList31161">
    <w:name w:val="No List31161"/>
    <w:next w:val="NoList"/>
    <w:semiHidden/>
    <w:rsid w:val="003F762B"/>
  </w:style>
  <w:style w:type="numbering" w:customStyle="1" w:styleId="NoList41161">
    <w:name w:val="No List41161"/>
    <w:next w:val="NoList"/>
    <w:semiHidden/>
    <w:rsid w:val="003F762B"/>
  </w:style>
  <w:style w:type="numbering" w:customStyle="1" w:styleId="NoList51161">
    <w:name w:val="No List51161"/>
    <w:next w:val="NoList"/>
    <w:semiHidden/>
    <w:rsid w:val="003F762B"/>
  </w:style>
  <w:style w:type="numbering" w:customStyle="1" w:styleId="NoList15161">
    <w:name w:val="No List15161"/>
    <w:next w:val="NoList"/>
    <w:semiHidden/>
    <w:rsid w:val="003F762B"/>
  </w:style>
  <w:style w:type="numbering" w:customStyle="1" w:styleId="NoList16161">
    <w:name w:val="No List16161"/>
    <w:next w:val="NoList"/>
    <w:semiHidden/>
    <w:rsid w:val="003F762B"/>
  </w:style>
  <w:style w:type="numbering" w:customStyle="1" w:styleId="11610">
    <w:name w:val="无列表1161"/>
    <w:next w:val="NoList"/>
    <w:semiHidden/>
    <w:rsid w:val="003F762B"/>
  </w:style>
  <w:style w:type="numbering" w:customStyle="1" w:styleId="NoList111161">
    <w:name w:val="No List111161"/>
    <w:next w:val="NoList"/>
    <w:semiHidden/>
    <w:rsid w:val="003F762B"/>
  </w:style>
  <w:style w:type="numbering" w:customStyle="1" w:styleId="NoList1961">
    <w:name w:val="No List1961"/>
    <w:next w:val="NoList"/>
    <w:uiPriority w:val="99"/>
    <w:semiHidden/>
    <w:unhideWhenUsed/>
    <w:rsid w:val="003F762B"/>
  </w:style>
  <w:style w:type="numbering" w:customStyle="1" w:styleId="NoList11061">
    <w:name w:val="No List11061"/>
    <w:next w:val="NoList"/>
    <w:uiPriority w:val="99"/>
    <w:semiHidden/>
    <w:rsid w:val="003F762B"/>
  </w:style>
  <w:style w:type="numbering" w:customStyle="1" w:styleId="NoList2661">
    <w:name w:val="No List2661"/>
    <w:next w:val="NoList"/>
    <w:semiHidden/>
    <w:rsid w:val="003F762B"/>
  </w:style>
  <w:style w:type="numbering" w:customStyle="1" w:styleId="NoList3361">
    <w:name w:val="No List3361"/>
    <w:next w:val="NoList"/>
    <w:semiHidden/>
    <w:unhideWhenUsed/>
    <w:rsid w:val="003F762B"/>
  </w:style>
  <w:style w:type="numbering" w:customStyle="1" w:styleId="1261">
    <w:name w:val="목록 없음1261"/>
    <w:next w:val="NoList"/>
    <w:semiHidden/>
    <w:unhideWhenUsed/>
    <w:rsid w:val="003F762B"/>
  </w:style>
  <w:style w:type="numbering" w:customStyle="1" w:styleId="2261">
    <w:name w:val="목록 없음2261"/>
    <w:next w:val="NoList"/>
    <w:semiHidden/>
    <w:rsid w:val="003F762B"/>
  </w:style>
  <w:style w:type="numbering" w:customStyle="1" w:styleId="NoList4361">
    <w:name w:val="No List4361"/>
    <w:next w:val="NoList"/>
    <w:semiHidden/>
    <w:unhideWhenUsed/>
    <w:rsid w:val="003F762B"/>
  </w:style>
  <w:style w:type="numbering" w:customStyle="1" w:styleId="NoList5361">
    <w:name w:val="No List5361"/>
    <w:next w:val="NoList"/>
    <w:semiHidden/>
    <w:rsid w:val="003F762B"/>
  </w:style>
  <w:style w:type="numbering" w:customStyle="1" w:styleId="NoList6261">
    <w:name w:val="No List6261"/>
    <w:next w:val="NoList"/>
    <w:semiHidden/>
    <w:rsid w:val="003F762B"/>
  </w:style>
  <w:style w:type="numbering" w:customStyle="1" w:styleId="NoList7261">
    <w:name w:val="No List7261"/>
    <w:next w:val="NoList"/>
    <w:semiHidden/>
    <w:rsid w:val="003F762B"/>
  </w:style>
  <w:style w:type="numbering" w:customStyle="1" w:styleId="NoList11361">
    <w:name w:val="No List11361"/>
    <w:next w:val="NoList"/>
    <w:semiHidden/>
    <w:rsid w:val="003F762B"/>
  </w:style>
  <w:style w:type="numbering" w:customStyle="1" w:styleId="NoList21261">
    <w:name w:val="No List21261"/>
    <w:next w:val="NoList"/>
    <w:semiHidden/>
    <w:rsid w:val="003F762B"/>
  </w:style>
  <w:style w:type="numbering" w:customStyle="1" w:styleId="NoList8261">
    <w:name w:val="No List8261"/>
    <w:next w:val="NoList"/>
    <w:semiHidden/>
    <w:rsid w:val="003F762B"/>
  </w:style>
  <w:style w:type="numbering" w:customStyle="1" w:styleId="NoList12261">
    <w:name w:val="No List12261"/>
    <w:next w:val="NoList"/>
    <w:semiHidden/>
    <w:rsid w:val="003F762B"/>
  </w:style>
  <w:style w:type="numbering" w:customStyle="1" w:styleId="NoList22261">
    <w:name w:val="No List22261"/>
    <w:next w:val="NoList"/>
    <w:semiHidden/>
    <w:rsid w:val="003F762B"/>
  </w:style>
  <w:style w:type="numbering" w:customStyle="1" w:styleId="NoList9261">
    <w:name w:val="No List9261"/>
    <w:next w:val="NoList"/>
    <w:semiHidden/>
    <w:rsid w:val="003F762B"/>
  </w:style>
  <w:style w:type="numbering" w:customStyle="1" w:styleId="NoList13261">
    <w:name w:val="No List13261"/>
    <w:next w:val="NoList"/>
    <w:semiHidden/>
    <w:rsid w:val="003F762B"/>
  </w:style>
  <w:style w:type="numbering" w:customStyle="1" w:styleId="NoList23261">
    <w:name w:val="No List23261"/>
    <w:next w:val="NoList"/>
    <w:semiHidden/>
    <w:rsid w:val="003F762B"/>
  </w:style>
  <w:style w:type="numbering" w:customStyle="1" w:styleId="NoList10261">
    <w:name w:val="No List10261"/>
    <w:next w:val="NoList"/>
    <w:semiHidden/>
    <w:rsid w:val="003F762B"/>
  </w:style>
  <w:style w:type="numbering" w:customStyle="1" w:styleId="NoList14261">
    <w:name w:val="No List14261"/>
    <w:next w:val="NoList"/>
    <w:semiHidden/>
    <w:rsid w:val="003F762B"/>
  </w:style>
  <w:style w:type="numbering" w:customStyle="1" w:styleId="NoList24261">
    <w:name w:val="No List24261"/>
    <w:next w:val="NoList"/>
    <w:semiHidden/>
    <w:rsid w:val="003F762B"/>
  </w:style>
  <w:style w:type="numbering" w:customStyle="1" w:styleId="NoList31261">
    <w:name w:val="No List31261"/>
    <w:next w:val="NoList"/>
    <w:semiHidden/>
    <w:rsid w:val="003F762B"/>
  </w:style>
  <w:style w:type="numbering" w:customStyle="1" w:styleId="NoList41261">
    <w:name w:val="No List41261"/>
    <w:next w:val="NoList"/>
    <w:semiHidden/>
    <w:rsid w:val="003F762B"/>
  </w:style>
  <w:style w:type="numbering" w:customStyle="1" w:styleId="NoList51261">
    <w:name w:val="No List51261"/>
    <w:next w:val="NoList"/>
    <w:semiHidden/>
    <w:rsid w:val="003F762B"/>
  </w:style>
  <w:style w:type="numbering" w:customStyle="1" w:styleId="NoList15261">
    <w:name w:val="No List15261"/>
    <w:next w:val="NoList"/>
    <w:semiHidden/>
    <w:rsid w:val="003F762B"/>
  </w:style>
  <w:style w:type="numbering" w:customStyle="1" w:styleId="NoList16261">
    <w:name w:val="No List16261"/>
    <w:next w:val="NoList"/>
    <w:semiHidden/>
    <w:rsid w:val="003F762B"/>
  </w:style>
  <w:style w:type="numbering" w:customStyle="1" w:styleId="12610">
    <w:name w:val="无列表1261"/>
    <w:next w:val="NoList"/>
    <w:semiHidden/>
    <w:rsid w:val="003F762B"/>
  </w:style>
  <w:style w:type="numbering" w:customStyle="1" w:styleId="NoList111261">
    <w:name w:val="No List111261"/>
    <w:next w:val="NoList"/>
    <w:semiHidden/>
    <w:rsid w:val="003F762B"/>
  </w:style>
  <w:style w:type="numbering" w:customStyle="1" w:styleId="2611">
    <w:name w:val="无列表261"/>
    <w:next w:val="NoList"/>
    <w:uiPriority w:val="99"/>
    <w:semiHidden/>
    <w:unhideWhenUsed/>
    <w:rsid w:val="003F762B"/>
  </w:style>
  <w:style w:type="numbering" w:customStyle="1" w:styleId="361">
    <w:name w:val="无列表361"/>
    <w:next w:val="NoList"/>
    <w:uiPriority w:val="99"/>
    <w:semiHidden/>
    <w:unhideWhenUsed/>
    <w:rsid w:val="003F762B"/>
  </w:style>
  <w:style w:type="numbering" w:customStyle="1" w:styleId="NoList2061">
    <w:name w:val="No List2061"/>
    <w:next w:val="NoList"/>
    <w:semiHidden/>
    <w:rsid w:val="003F762B"/>
  </w:style>
  <w:style w:type="numbering" w:customStyle="1" w:styleId="NoList2761">
    <w:name w:val="No List2761"/>
    <w:next w:val="NoList"/>
    <w:uiPriority w:val="99"/>
    <w:semiHidden/>
    <w:unhideWhenUsed/>
    <w:rsid w:val="003F762B"/>
  </w:style>
  <w:style w:type="numbering" w:customStyle="1" w:styleId="NoList2861">
    <w:name w:val="No List2861"/>
    <w:next w:val="NoList"/>
    <w:uiPriority w:val="99"/>
    <w:semiHidden/>
    <w:unhideWhenUsed/>
    <w:rsid w:val="003F762B"/>
  </w:style>
  <w:style w:type="numbering" w:customStyle="1" w:styleId="NoList501">
    <w:name w:val="No List501"/>
    <w:next w:val="NoList"/>
    <w:uiPriority w:val="99"/>
    <w:semiHidden/>
    <w:unhideWhenUsed/>
    <w:rsid w:val="003F762B"/>
  </w:style>
  <w:style w:type="numbering" w:customStyle="1" w:styleId="NoList1301">
    <w:name w:val="No List1301"/>
    <w:next w:val="NoList"/>
    <w:semiHidden/>
    <w:unhideWhenUsed/>
    <w:rsid w:val="003F762B"/>
  </w:style>
  <w:style w:type="numbering" w:customStyle="1" w:styleId="NoList11201">
    <w:name w:val="No List11201"/>
    <w:next w:val="NoList"/>
    <w:semiHidden/>
    <w:rsid w:val="003F762B"/>
  </w:style>
  <w:style w:type="numbering" w:customStyle="1" w:styleId="NoList2301">
    <w:name w:val="No List2301"/>
    <w:next w:val="NoList"/>
    <w:semiHidden/>
    <w:rsid w:val="003F762B"/>
  </w:style>
  <w:style w:type="numbering" w:customStyle="1" w:styleId="NoList3201">
    <w:name w:val="No List3201"/>
    <w:next w:val="NoList"/>
    <w:semiHidden/>
    <w:unhideWhenUsed/>
    <w:rsid w:val="003F762B"/>
  </w:style>
  <w:style w:type="numbering" w:customStyle="1" w:styleId="1910">
    <w:name w:val="목록 없음191"/>
    <w:next w:val="NoList"/>
    <w:semiHidden/>
    <w:unhideWhenUsed/>
    <w:rsid w:val="003F762B"/>
  </w:style>
  <w:style w:type="numbering" w:customStyle="1" w:styleId="2910">
    <w:name w:val="목록 없음291"/>
    <w:next w:val="NoList"/>
    <w:semiHidden/>
    <w:rsid w:val="003F762B"/>
  </w:style>
  <w:style w:type="numbering" w:customStyle="1" w:styleId="NoList4191">
    <w:name w:val="No List4191"/>
    <w:next w:val="NoList"/>
    <w:semiHidden/>
    <w:unhideWhenUsed/>
    <w:rsid w:val="003F762B"/>
  </w:style>
  <w:style w:type="numbering" w:customStyle="1" w:styleId="NoList5101">
    <w:name w:val="No List5101"/>
    <w:next w:val="NoList"/>
    <w:semiHidden/>
    <w:rsid w:val="003F762B"/>
  </w:style>
  <w:style w:type="numbering" w:customStyle="1" w:styleId="NoList691">
    <w:name w:val="No List691"/>
    <w:next w:val="NoList"/>
    <w:semiHidden/>
    <w:rsid w:val="003F762B"/>
  </w:style>
  <w:style w:type="numbering" w:customStyle="1" w:styleId="NoList791">
    <w:name w:val="No List791"/>
    <w:next w:val="NoList"/>
    <w:semiHidden/>
    <w:rsid w:val="003F762B"/>
  </w:style>
  <w:style w:type="numbering" w:customStyle="1" w:styleId="NoList21181">
    <w:name w:val="No List21181"/>
    <w:next w:val="NoList"/>
    <w:semiHidden/>
    <w:rsid w:val="003F762B"/>
  </w:style>
  <w:style w:type="numbering" w:customStyle="1" w:styleId="NoList891">
    <w:name w:val="No List891"/>
    <w:next w:val="NoList"/>
    <w:semiHidden/>
    <w:rsid w:val="003F762B"/>
  </w:style>
  <w:style w:type="numbering" w:customStyle="1" w:styleId="NoList12171">
    <w:name w:val="No List12171"/>
    <w:next w:val="NoList"/>
    <w:semiHidden/>
    <w:rsid w:val="003F762B"/>
  </w:style>
  <w:style w:type="numbering" w:customStyle="1" w:styleId="NoList22101">
    <w:name w:val="No List22101"/>
    <w:next w:val="NoList"/>
    <w:semiHidden/>
    <w:rsid w:val="003F762B"/>
  </w:style>
  <w:style w:type="numbering" w:customStyle="1" w:styleId="NoList991">
    <w:name w:val="No List991"/>
    <w:next w:val="NoList"/>
    <w:semiHidden/>
    <w:rsid w:val="003F762B"/>
  </w:style>
  <w:style w:type="numbering" w:customStyle="1" w:styleId="NoList1391">
    <w:name w:val="No List1391"/>
    <w:next w:val="NoList"/>
    <w:semiHidden/>
    <w:rsid w:val="003F762B"/>
  </w:style>
  <w:style w:type="numbering" w:customStyle="1" w:styleId="NoList2391">
    <w:name w:val="No List2391"/>
    <w:next w:val="NoList"/>
    <w:semiHidden/>
    <w:rsid w:val="003F762B"/>
  </w:style>
  <w:style w:type="numbering" w:customStyle="1" w:styleId="NoList1091">
    <w:name w:val="No List1091"/>
    <w:next w:val="NoList"/>
    <w:semiHidden/>
    <w:rsid w:val="003F762B"/>
  </w:style>
  <w:style w:type="numbering" w:customStyle="1" w:styleId="NoList1491">
    <w:name w:val="No List1491"/>
    <w:next w:val="NoList"/>
    <w:semiHidden/>
    <w:rsid w:val="003F762B"/>
  </w:style>
  <w:style w:type="numbering" w:customStyle="1" w:styleId="NoList2491">
    <w:name w:val="No List2491"/>
    <w:next w:val="NoList"/>
    <w:semiHidden/>
    <w:rsid w:val="003F762B"/>
  </w:style>
  <w:style w:type="numbering" w:customStyle="1" w:styleId="NoList31101">
    <w:name w:val="No List31101"/>
    <w:next w:val="NoList"/>
    <w:semiHidden/>
    <w:rsid w:val="003F762B"/>
  </w:style>
  <w:style w:type="numbering" w:customStyle="1" w:styleId="NoList41101">
    <w:name w:val="No List41101"/>
    <w:next w:val="NoList"/>
    <w:semiHidden/>
    <w:rsid w:val="003F762B"/>
  </w:style>
  <w:style w:type="numbering" w:customStyle="1" w:styleId="NoList5191">
    <w:name w:val="No List5191"/>
    <w:next w:val="NoList"/>
    <w:semiHidden/>
    <w:rsid w:val="003F762B"/>
  </w:style>
  <w:style w:type="numbering" w:customStyle="1" w:styleId="NoList1591">
    <w:name w:val="No List1591"/>
    <w:next w:val="NoList"/>
    <w:semiHidden/>
    <w:rsid w:val="003F762B"/>
  </w:style>
  <w:style w:type="numbering" w:customStyle="1" w:styleId="NoList1691">
    <w:name w:val="No List1691"/>
    <w:next w:val="NoList"/>
    <w:semiHidden/>
    <w:rsid w:val="003F762B"/>
  </w:style>
  <w:style w:type="numbering" w:customStyle="1" w:styleId="1911">
    <w:name w:val="无列表191"/>
    <w:next w:val="NoList"/>
    <w:semiHidden/>
    <w:rsid w:val="003F762B"/>
  </w:style>
  <w:style w:type="numbering" w:customStyle="1" w:styleId="NoList111171">
    <w:name w:val="No List111171"/>
    <w:next w:val="NoList"/>
    <w:semiHidden/>
    <w:rsid w:val="003F762B"/>
  </w:style>
  <w:style w:type="numbering" w:customStyle="1" w:styleId="NoList1771">
    <w:name w:val="No List1771"/>
    <w:next w:val="NoList"/>
    <w:uiPriority w:val="99"/>
    <w:semiHidden/>
    <w:unhideWhenUsed/>
    <w:rsid w:val="003F762B"/>
  </w:style>
  <w:style w:type="numbering" w:customStyle="1" w:styleId="NoList1871">
    <w:name w:val="No List1871"/>
    <w:next w:val="NoList"/>
    <w:uiPriority w:val="99"/>
    <w:semiHidden/>
    <w:rsid w:val="003F762B"/>
  </w:style>
  <w:style w:type="numbering" w:customStyle="1" w:styleId="NoList2571">
    <w:name w:val="No List2571"/>
    <w:next w:val="NoList"/>
    <w:semiHidden/>
    <w:rsid w:val="003F762B"/>
  </w:style>
  <w:style w:type="numbering" w:customStyle="1" w:styleId="NoList3271">
    <w:name w:val="No List3271"/>
    <w:next w:val="NoList"/>
    <w:semiHidden/>
    <w:unhideWhenUsed/>
    <w:rsid w:val="003F762B"/>
  </w:style>
  <w:style w:type="numbering" w:customStyle="1" w:styleId="1171">
    <w:name w:val="목록 없음1171"/>
    <w:next w:val="NoList"/>
    <w:semiHidden/>
    <w:unhideWhenUsed/>
    <w:rsid w:val="003F762B"/>
  </w:style>
  <w:style w:type="numbering" w:customStyle="1" w:styleId="2171">
    <w:name w:val="목록 없음2171"/>
    <w:next w:val="NoList"/>
    <w:semiHidden/>
    <w:rsid w:val="003F762B"/>
  </w:style>
  <w:style w:type="numbering" w:customStyle="1" w:styleId="NoList4271">
    <w:name w:val="No List4271"/>
    <w:next w:val="NoList"/>
    <w:semiHidden/>
    <w:unhideWhenUsed/>
    <w:rsid w:val="003F762B"/>
  </w:style>
  <w:style w:type="numbering" w:customStyle="1" w:styleId="NoList5271">
    <w:name w:val="No List5271"/>
    <w:next w:val="NoList"/>
    <w:semiHidden/>
    <w:rsid w:val="003F762B"/>
  </w:style>
  <w:style w:type="numbering" w:customStyle="1" w:styleId="NoList6171">
    <w:name w:val="No List6171"/>
    <w:next w:val="NoList"/>
    <w:semiHidden/>
    <w:rsid w:val="003F762B"/>
  </w:style>
  <w:style w:type="numbering" w:customStyle="1" w:styleId="NoList7171">
    <w:name w:val="No List7171"/>
    <w:next w:val="NoList"/>
    <w:semiHidden/>
    <w:rsid w:val="003F762B"/>
  </w:style>
  <w:style w:type="numbering" w:customStyle="1" w:styleId="NoList11271">
    <w:name w:val="No List11271"/>
    <w:next w:val="NoList"/>
    <w:semiHidden/>
    <w:rsid w:val="003F762B"/>
  </w:style>
  <w:style w:type="numbering" w:customStyle="1" w:styleId="NoList21191">
    <w:name w:val="No List21191"/>
    <w:next w:val="NoList"/>
    <w:semiHidden/>
    <w:rsid w:val="003F762B"/>
  </w:style>
  <w:style w:type="numbering" w:customStyle="1" w:styleId="NoList8171">
    <w:name w:val="No List8171"/>
    <w:next w:val="NoList"/>
    <w:semiHidden/>
    <w:rsid w:val="003F762B"/>
  </w:style>
  <w:style w:type="numbering" w:customStyle="1" w:styleId="NoList12181">
    <w:name w:val="No List12181"/>
    <w:next w:val="NoList"/>
    <w:semiHidden/>
    <w:rsid w:val="003F762B"/>
  </w:style>
  <w:style w:type="numbering" w:customStyle="1" w:styleId="NoList22171">
    <w:name w:val="No List22171"/>
    <w:next w:val="NoList"/>
    <w:semiHidden/>
    <w:rsid w:val="003F762B"/>
  </w:style>
  <w:style w:type="numbering" w:customStyle="1" w:styleId="NoList9171">
    <w:name w:val="No List9171"/>
    <w:next w:val="NoList"/>
    <w:semiHidden/>
    <w:rsid w:val="003F762B"/>
  </w:style>
  <w:style w:type="numbering" w:customStyle="1" w:styleId="NoList13171">
    <w:name w:val="No List13171"/>
    <w:next w:val="NoList"/>
    <w:semiHidden/>
    <w:rsid w:val="003F762B"/>
  </w:style>
  <w:style w:type="numbering" w:customStyle="1" w:styleId="NoList23171">
    <w:name w:val="No List23171"/>
    <w:next w:val="NoList"/>
    <w:semiHidden/>
    <w:rsid w:val="003F762B"/>
  </w:style>
  <w:style w:type="numbering" w:customStyle="1" w:styleId="NoList10171">
    <w:name w:val="No List10171"/>
    <w:next w:val="NoList"/>
    <w:semiHidden/>
    <w:rsid w:val="003F762B"/>
  </w:style>
  <w:style w:type="numbering" w:customStyle="1" w:styleId="NoList14171">
    <w:name w:val="No List14171"/>
    <w:next w:val="NoList"/>
    <w:semiHidden/>
    <w:rsid w:val="003F762B"/>
  </w:style>
  <w:style w:type="numbering" w:customStyle="1" w:styleId="NoList24171">
    <w:name w:val="No List24171"/>
    <w:next w:val="NoList"/>
    <w:semiHidden/>
    <w:rsid w:val="003F762B"/>
  </w:style>
  <w:style w:type="numbering" w:customStyle="1" w:styleId="NoList31171">
    <w:name w:val="No List31171"/>
    <w:next w:val="NoList"/>
    <w:semiHidden/>
    <w:rsid w:val="003F762B"/>
  </w:style>
  <w:style w:type="numbering" w:customStyle="1" w:styleId="NoList41171">
    <w:name w:val="No List41171"/>
    <w:next w:val="NoList"/>
    <w:semiHidden/>
    <w:rsid w:val="003F762B"/>
  </w:style>
  <w:style w:type="numbering" w:customStyle="1" w:styleId="NoList51171">
    <w:name w:val="No List51171"/>
    <w:next w:val="NoList"/>
    <w:semiHidden/>
    <w:rsid w:val="003F762B"/>
  </w:style>
  <w:style w:type="numbering" w:customStyle="1" w:styleId="NoList15171">
    <w:name w:val="No List15171"/>
    <w:next w:val="NoList"/>
    <w:semiHidden/>
    <w:rsid w:val="003F762B"/>
  </w:style>
  <w:style w:type="numbering" w:customStyle="1" w:styleId="NoList16171">
    <w:name w:val="No List16171"/>
    <w:next w:val="NoList"/>
    <w:semiHidden/>
    <w:rsid w:val="003F762B"/>
  </w:style>
  <w:style w:type="numbering" w:customStyle="1" w:styleId="11710">
    <w:name w:val="无列表1171"/>
    <w:next w:val="NoList"/>
    <w:semiHidden/>
    <w:rsid w:val="003F762B"/>
  </w:style>
  <w:style w:type="numbering" w:customStyle="1" w:styleId="NoList111181">
    <w:name w:val="No List111181"/>
    <w:next w:val="NoList"/>
    <w:semiHidden/>
    <w:rsid w:val="003F762B"/>
  </w:style>
  <w:style w:type="numbering" w:customStyle="1" w:styleId="NoList1971">
    <w:name w:val="No List1971"/>
    <w:next w:val="NoList"/>
    <w:uiPriority w:val="99"/>
    <w:semiHidden/>
    <w:unhideWhenUsed/>
    <w:rsid w:val="003F762B"/>
  </w:style>
  <w:style w:type="numbering" w:customStyle="1" w:styleId="NoList11071">
    <w:name w:val="No List11071"/>
    <w:next w:val="NoList"/>
    <w:uiPriority w:val="99"/>
    <w:semiHidden/>
    <w:rsid w:val="003F762B"/>
  </w:style>
  <w:style w:type="numbering" w:customStyle="1" w:styleId="NoList2671">
    <w:name w:val="No List2671"/>
    <w:next w:val="NoList"/>
    <w:semiHidden/>
    <w:rsid w:val="003F762B"/>
  </w:style>
  <w:style w:type="numbering" w:customStyle="1" w:styleId="NoList3371">
    <w:name w:val="No List3371"/>
    <w:next w:val="NoList"/>
    <w:semiHidden/>
    <w:unhideWhenUsed/>
    <w:rsid w:val="003F762B"/>
  </w:style>
  <w:style w:type="numbering" w:customStyle="1" w:styleId="1271">
    <w:name w:val="목록 없음1271"/>
    <w:next w:val="NoList"/>
    <w:semiHidden/>
    <w:unhideWhenUsed/>
    <w:rsid w:val="003F762B"/>
  </w:style>
  <w:style w:type="numbering" w:customStyle="1" w:styleId="2271">
    <w:name w:val="목록 없음2271"/>
    <w:next w:val="NoList"/>
    <w:semiHidden/>
    <w:rsid w:val="003F762B"/>
  </w:style>
  <w:style w:type="numbering" w:customStyle="1" w:styleId="NoList4371">
    <w:name w:val="No List4371"/>
    <w:next w:val="NoList"/>
    <w:semiHidden/>
    <w:unhideWhenUsed/>
    <w:rsid w:val="003F762B"/>
  </w:style>
  <w:style w:type="numbering" w:customStyle="1" w:styleId="NoList5371">
    <w:name w:val="No List5371"/>
    <w:next w:val="NoList"/>
    <w:semiHidden/>
    <w:rsid w:val="003F762B"/>
  </w:style>
  <w:style w:type="numbering" w:customStyle="1" w:styleId="NoList6271">
    <w:name w:val="No List6271"/>
    <w:next w:val="NoList"/>
    <w:semiHidden/>
    <w:rsid w:val="003F762B"/>
  </w:style>
  <w:style w:type="numbering" w:customStyle="1" w:styleId="NoList7271">
    <w:name w:val="No List7271"/>
    <w:next w:val="NoList"/>
    <w:semiHidden/>
    <w:rsid w:val="003F762B"/>
  </w:style>
  <w:style w:type="numbering" w:customStyle="1" w:styleId="NoList11371">
    <w:name w:val="No List11371"/>
    <w:next w:val="NoList"/>
    <w:semiHidden/>
    <w:rsid w:val="003F762B"/>
  </w:style>
  <w:style w:type="numbering" w:customStyle="1" w:styleId="NoList21271">
    <w:name w:val="No List21271"/>
    <w:next w:val="NoList"/>
    <w:semiHidden/>
    <w:rsid w:val="003F762B"/>
  </w:style>
  <w:style w:type="numbering" w:customStyle="1" w:styleId="NoList8271">
    <w:name w:val="No List8271"/>
    <w:next w:val="NoList"/>
    <w:semiHidden/>
    <w:rsid w:val="003F762B"/>
  </w:style>
  <w:style w:type="numbering" w:customStyle="1" w:styleId="NoList12271">
    <w:name w:val="No List12271"/>
    <w:next w:val="NoList"/>
    <w:semiHidden/>
    <w:rsid w:val="003F762B"/>
  </w:style>
  <w:style w:type="numbering" w:customStyle="1" w:styleId="NoList22271">
    <w:name w:val="No List22271"/>
    <w:next w:val="NoList"/>
    <w:semiHidden/>
    <w:rsid w:val="003F762B"/>
  </w:style>
  <w:style w:type="numbering" w:customStyle="1" w:styleId="NoList9271">
    <w:name w:val="No List9271"/>
    <w:next w:val="NoList"/>
    <w:semiHidden/>
    <w:rsid w:val="003F762B"/>
  </w:style>
  <w:style w:type="numbering" w:customStyle="1" w:styleId="NoList13271">
    <w:name w:val="No List13271"/>
    <w:next w:val="NoList"/>
    <w:semiHidden/>
    <w:rsid w:val="003F762B"/>
  </w:style>
  <w:style w:type="numbering" w:customStyle="1" w:styleId="NoList23271">
    <w:name w:val="No List23271"/>
    <w:next w:val="NoList"/>
    <w:semiHidden/>
    <w:rsid w:val="003F762B"/>
  </w:style>
  <w:style w:type="numbering" w:customStyle="1" w:styleId="NoList10271">
    <w:name w:val="No List10271"/>
    <w:next w:val="NoList"/>
    <w:semiHidden/>
    <w:rsid w:val="003F762B"/>
  </w:style>
  <w:style w:type="numbering" w:customStyle="1" w:styleId="NoList14271">
    <w:name w:val="No List14271"/>
    <w:next w:val="NoList"/>
    <w:semiHidden/>
    <w:rsid w:val="003F762B"/>
  </w:style>
  <w:style w:type="numbering" w:customStyle="1" w:styleId="NoList24271">
    <w:name w:val="No List24271"/>
    <w:next w:val="NoList"/>
    <w:semiHidden/>
    <w:rsid w:val="003F762B"/>
  </w:style>
  <w:style w:type="numbering" w:customStyle="1" w:styleId="NoList31271">
    <w:name w:val="No List31271"/>
    <w:next w:val="NoList"/>
    <w:semiHidden/>
    <w:rsid w:val="003F762B"/>
  </w:style>
  <w:style w:type="numbering" w:customStyle="1" w:styleId="NoList41271">
    <w:name w:val="No List41271"/>
    <w:next w:val="NoList"/>
    <w:semiHidden/>
    <w:rsid w:val="003F762B"/>
  </w:style>
  <w:style w:type="numbering" w:customStyle="1" w:styleId="NoList51271">
    <w:name w:val="No List51271"/>
    <w:next w:val="NoList"/>
    <w:semiHidden/>
    <w:rsid w:val="003F762B"/>
  </w:style>
  <w:style w:type="numbering" w:customStyle="1" w:styleId="NoList15271">
    <w:name w:val="No List15271"/>
    <w:next w:val="NoList"/>
    <w:semiHidden/>
    <w:rsid w:val="003F762B"/>
  </w:style>
  <w:style w:type="numbering" w:customStyle="1" w:styleId="NoList16271">
    <w:name w:val="No List16271"/>
    <w:next w:val="NoList"/>
    <w:semiHidden/>
    <w:rsid w:val="003F762B"/>
  </w:style>
  <w:style w:type="numbering" w:customStyle="1" w:styleId="12710">
    <w:name w:val="无列表1271"/>
    <w:next w:val="NoList"/>
    <w:semiHidden/>
    <w:rsid w:val="003F762B"/>
  </w:style>
  <w:style w:type="numbering" w:customStyle="1" w:styleId="NoList111271">
    <w:name w:val="No List111271"/>
    <w:next w:val="NoList"/>
    <w:semiHidden/>
    <w:rsid w:val="003F762B"/>
  </w:style>
  <w:style w:type="numbering" w:customStyle="1" w:styleId="2711">
    <w:name w:val="无列表271"/>
    <w:next w:val="NoList"/>
    <w:uiPriority w:val="99"/>
    <w:semiHidden/>
    <w:unhideWhenUsed/>
    <w:rsid w:val="003F762B"/>
  </w:style>
  <w:style w:type="numbering" w:customStyle="1" w:styleId="371">
    <w:name w:val="无列表371"/>
    <w:next w:val="NoList"/>
    <w:uiPriority w:val="99"/>
    <w:semiHidden/>
    <w:unhideWhenUsed/>
    <w:rsid w:val="003F762B"/>
  </w:style>
  <w:style w:type="numbering" w:customStyle="1" w:styleId="NoList2071">
    <w:name w:val="No List2071"/>
    <w:next w:val="NoList"/>
    <w:semiHidden/>
    <w:rsid w:val="003F762B"/>
  </w:style>
  <w:style w:type="numbering" w:customStyle="1" w:styleId="NoList2771">
    <w:name w:val="No List2771"/>
    <w:next w:val="NoList"/>
    <w:uiPriority w:val="99"/>
    <w:semiHidden/>
    <w:unhideWhenUsed/>
    <w:rsid w:val="003F762B"/>
  </w:style>
  <w:style w:type="numbering" w:customStyle="1" w:styleId="NoList2871">
    <w:name w:val="No List2871"/>
    <w:next w:val="NoList"/>
    <w:uiPriority w:val="99"/>
    <w:semiHidden/>
    <w:unhideWhenUsed/>
    <w:rsid w:val="003F762B"/>
  </w:style>
  <w:style w:type="table" w:customStyle="1" w:styleId="TableGrid1112">
    <w:name w:val="Table Grid1112"/>
    <w:basedOn w:val="TableNormal"/>
    <w:rsid w:val="003F762B"/>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3F762B"/>
  </w:style>
  <w:style w:type="table" w:customStyle="1" w:styleId="TableGrid121">
    <w:name w:val="Table Grid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F762B"/>
    <w:rPr>
      <w:rFonts w:eastAsia="MS Mincho"/>
    </w:rPr>
    <w:tblPr>
      <w:tblInd w:w="0" w:type="nil"/>
    </w:tblPr>
  </w:style>
  <w:style w:type="table" w:customStyle="1" w:styleId="Tabellengitternetz13">
    <w:name w:val="Tabellengitternetz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F762B"/>
    <w:rPr>
      <w:rFonts w:eastAsia="MS Mincho"/>
    </w:rPr>
    <w:tblPr>
      <w:tblInd w:w="0" w:type="nil"/>
    </w:tblPr>
  </w:style>
  <w:style w:type="table" w:customStyle="1" w:styleId="Tabellengitternetz121">
    <w:name w:val="Tabellengitternetz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3F762B"/>
    <w:rPr>
      <w:rFonts w:eastAsia="MS Mincho"/>
    </w:rPr>
    <w:tblPr>
      <w:tblInd w:w="0" w:type="nil"/>
    </w:tblPr>
  </w:style>
  <w:style w:type="table" w:customStyle="1" w:styleId="Tabellengitternetz14">
    <w:name w:val="Tabellengitternetz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F762B"/>
    <w:rPr>
      <w:rFonts w:eastAsia="MS Mincho"/>
    </w:rPr>
    <w:tblPr>
      <w:tblInd w:w="0" w:type="nil"/>
    </w:tblPr>
  </w:style>
  <w:style w:type="table" w:customStyle="1" w:styleId="Tabellengitternetz112">
    <w:name w:val="Tabellengitternetz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3F762B"/>
    <w:rPr>
      <w:rFonts w:eastAsia="MS Mincho"/>
    </w:rPr>
    <w:tblPr>
      <w:tblInd w:w="0" w:type="nil"/>
    </w:tblPr>
  </w:style>
  <w:style w:type="table" w:customStyle="1" w:styleId="Tabellengitternetz15">
    <w:name w:val="Tabellengitternetz1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3F762B"/>
    <w:rPr>
      <w:rFonts w:eastAsia="MS Mincho"/>
    </w:rPr>
    <w:tblPr>
      <w:tblInd w:w="0" w:type="nil"/>
    </w:tblPr>
  </w:style>
  <w:style w:type="table" w:customStyle="1" w:styleId="Tabellengitternetz16">
    <w:name w:val="Tabellengitternetz1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3F762B"/>
    <w:rPr>
      <w:rFonts w:eastAsia="MS Mincho"/>
    </w:rPr>
    <w:tblPr>
      <w:tblInd w:w="0" w:type="nil"/>
    </w:tblPr>
  </w:style>
  <w:style w:type="table" w:customStyle="1" w:styleId="Tabellengitternetz113">
    <w:name w:val="Tabellengitternetz1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F762B"/>
    <w:rPr>
      <w:rFonts w:eastAsia="MS Mincho"/>
    </w:rPr>
    <w:tblPr>
      <w:tblInd w:w="0" w:type="nil"/>
    </w:tblPr>
  </w:style>
  <w:style w:type="table" w:customStyle="1" w:styleId="Tabellengitternetz122">
    <w:name w:val="Tabellengitternetz1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网格型1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F762B"/>
    <w:rPr>
      <w:rFonts w:eastAsia="MS Mincho"/>
    </w:rPr>
    <w:tblPr>
      <w:tblInd w:w="0" w:type="nil"/>
    </w:tblPr>
  </w:style>
  <w:style w:type="table" w:customStyle="1" w:styleId="Tabellengitternetz131">
    <w:name w:val="Tabellengitternetz1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F762B"/>
    <w:rPr>
      <w:rFonts w:eastAsia="MS Mincho"/>
    </w:rPr>
    <w:tblPr>
      <w:tblInd w:w="0" w:type="nil"/>
    </w:tblPr>
  </w:style>
  <w:style w:type="table" w:customStyle="1" w:styleId="Tabellengitternetz1111">
    <w:name w:val="Tabellengitternetz1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3F762B"/>
    <w:rPr>
      <w:rFonts w:eastAsia="MS Mincho"/>
    </w:rPr>
    <w:tblPr>
      <w:tblInd w:w="0" w:type="nil"/>
    </w:tblPr>
  </w:style>
  <w:style w:type="table" w:customStyle="1" w:styleId="Tabellengitternetz141">
    <w:name w:val="Tabellengitternetz1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F762B"/>
    <w:rPr>
      <w:rFonts w:eastAsia="MS Mincho"/>
    </w:rPr>
    <w:tblPr>
      <w:tblInd w:w="0" w:type="nil"/>
    </w:tblPr>
  </w:style>
  <w:style w:type="table" w:customStyle="1" w:styleId="Tabellengitternetz1121">
    <w:name w:val="Tabellengitternetz1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0">
    <w:name w:val="网格型3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网格型1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3F762B"/>
    <w:rPr>
      <w:rFonts w:eastAsia="MS Mincho"/>
    </w:rPr>
    <w:tblPr>
      <w:tblInd w:w="0" w:type="nil"/>
    </w:tblPr>
  </w:style>
  <w:style w:type="table" w:customStyle="1" w:styleId="Tabellengitternetz151">
    <w:name w:val="Tabellengitternetz1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3F762B"/>
    <w:rPr>
      <w:rFonts w:eastAsia="MS Mincho"/>
    </w:rPr>
    <w:tblPr>
      <w:tblInd w:w="0" w:type="nil"/>
    </w:tblPr>
  </w:style>
  <w:style w:type="table" w:customStyle="1" w:styleId="Tabellengitternetz17">
    <w:name w:val="Tabellengitternetz1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3F762B"/>
    <w:rPr>
      <w:rFonts w:eastAsia="MS Mincho"/>
    </w:rPr>
    <w:tblPr>
      <w:tblInd w:w="0" w:type="nil"/>
    </w:tblPr>
  </w:style>
  <w:style w:type="table" w:customStyle="1" w:styleId="Tabellengitternetz18">
    <w:name w:val="Tabellengitternetz1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3F762B"/>
    <w:rPr>
      <w:rFonts w:eastAsia="MS Mincho"/>
    </w:rPr>
    <w:tblPr>
      <w:tblInd w:w="0" w:type="nil"/>
    </w:tblPr>
  </w:style>
  <w:style w:type="table" w:customStyle="1" w:styleId="Tabellengitternetz19">
    <w:name w:val="Tabellengitternetz1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F762B"/>
    <w:rPr>
      <w:rFonts w:eastAsia="MS Mincho"/>
    </w:rPr>
    <w:tblPr>
      <w:tblInd w:w="0" w:type="nil"/>
    </w:tblPr>
  </w:style>
  <w:style w:type="table" w:customStyle="1" w:styleId="Tabellengitternetz114">
    <w:name w:val="Tabellengitternetz1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3F762B"/>
    <w:rPr>
      <w:rFonts w:eastAsia="MS Mincho"/>
    </w:rPr>
    <w:tblPr>
      <w:tblInd w:w="0" w:type="nil"/>
    </w:tblPr>
  </w:style>
  <w:style w:type="table" w:customStyle="1" w:styleId="Tabellengitternetz123">
    <w:name w:val="Tabellengitternetz1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3F762B"/>
    <w:rPr>
      <w:rFonts w:eastAsia="MS Mincho"/>
    </w:rPr>
    <w:tblPr>
      <w:tblInd w:w="0" w:type="nil"/>
    </w:tblPr>
  </w:style>
  <w:style w:type="table" w:customStyle="1" w:styleId="Tabellengitternetz132">
    <w:name w:val="Tabellengitternetz1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网格型1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3F762B"/>
    <w:rPr>
      <w:rFonts w:eastAsia="Batang"/>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rsid w:val="003F762B"/>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3F762B"/>
    <w:rPr>
      <w:rFonts w:ascii="Calibri" w:eastAsia="Calibri" w:hAnsi="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3F762B"/>
    <w:rPr>
      <w:rFonts w:eastAsia="MS Mincho"/>
    </w:rPr>
    <w:tblPr>
      <w:tblInd w:w="0" w:type="nil"/>
    </w:tblPr>
  </w:style>
  <w:style w:type="table" w:customStyle="1" w:styleId="Tabellengitternetz1112">
    <w:name w:val="Tabellengitternetz1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F762B"/>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3F762B"/>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3F762B"/>
    <w:pPr>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3F762B"/>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3F762B"/>
    <w:rPr>
      <w:rFonts w:eastAsia="MS Mincho"/>
      <w:lang w:eastAsia="ko-KR"/>
    </w:rPr>
    <w:tblPr/>
  </w:style>
  <w:style w:type="table" w:customStyle="1" w:styleId="Tabellengitternetz110">
    <w:name w:val="Tabellengitternetz1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网格型1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3F762B"/>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3F762B"/>
    <w:rPr>
      <w:rFonts w:ascii="Calibri" w:eastAsia="Calibri" w:hAnsi="Calibri"/>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3F762B"/>
    <w:rPr>
      <w:rFonts w:eastAsia="MS Mincho"/>
      <w:lang w:eastAsia="ko-KR"/>
    </w:rPr>
    <w:tblPr/>
  </w:style>
  <w:style w:type="table" w:customStyle="1" w:styleId="Tabellengitternetz115">
    <w:name w:val="Tabellengitternetz1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3F762B"/>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3F762B"/>
    <w:pPr>
      <w:overflowPunct w:val="0"/>
      <w:autoSpaceDE w:val="0"/>
      <w:autoSpaceDN w:val="0"/>
      <w:adjustRightInd w:val="0"/>
      <w:spacing w:after="180"/>
      <w:textAlignment w:val="baseline"/>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3F76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3F762B"/>
    <w:pPr>
      <w:spacing w:after="180"/>
    </w:pPr>
    <w:rPr>
      <w:rFonts w:eastAsia="SimSu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3F762B"/>
  </w:style>
  <w:style w:type="numbering" w:customStyle="1" w:styleId="NoList114112">
    <w:name w:val="No List114112"/>
    <w:next w:val="NoList"/>
    <w:semiHidden/>
    <w:unhideWhenUsed/>
    <w:rsid w:val="003F762B"/>
  </w:style>
  <w:style w:type="numbering" w:customStyle="1" w:styleId="NoList115112">
    <w:name w:val="No List115112"/>
    <w:next w:val="NoList"/>
    <w:semiHidden/>
    <w:rsid w:val="003F762B"/>
  </w:style>
  <w:style w:type="numbering" w:customStyle="1" w:styleId="NoList210112">
    <w:name w:val="No List210112"/>
    <w:next w:val="NoList"/>
    <w:semiHidden/>
    <w:rsid w:val="003F762B"/>
  </w:style>
  <w:style w:type="numbering" w:customStyle="1" w:styleId="NoList34112">
    <w:name w:val="No List34112"/>
    <w:next w:val="NoList"/>
    <w:semiHidden/>
    <w:unhideWhenUsed/>
    <w:rsid w:val="003F762B"/>
  </w:style>
  <w:style w:type="numbering" w:customStyle="1" w:styleId="13112">
    <w:name w:val="목록 없음13112"/>
    <w:next w:val="NoList"/>
    <w:semiHidden/>
    <w:unhideWhenUsed/>
    <w:rsid w:val="003F762B"/>
  </w:style>
  <w:style w:type="numbering" w:customStyle="1" w:styleId="23112">
    <w:name w:val="목록 없음23112"/>
    <w:next w:val="NoList"/>
    <w:semiHidden/>
    <w:rsid w:val="003F762B"/>
  </w:style>
  <w:style w:type="numbering" w:customStyle="1" w:styleId="NoList44112">
    <w:name w:val="No List44112"/>
    <w:next w:val="NoList"/>
    <w:semiHidden/>
    <w:unhideWhenUsed/>
    <w:rsid w:val="003F762B"/>
  </w:style>
  <w:style w:type="numbering" w:customStyle="1" w:styleId="NoList54112">
    <w:name w:val="No List54112"/>
    <w:next w:val="NoList"/>
    <w:semiHidden/>
    <w:rsid w:val="003F762B"/>
  </w:style>
  <w:style w:type="numbering" w:customStyle="1" w:styleId="NoList63112">
    <w:name w:val="No List63112"/>
    <w:next w:val="NoList"/>
    <w:semiHidden/>
    <w:rsid w:val="003F762B"/>
  </w:style>
  <w:style w:type="numbering" w:customStyle="1" w:styleId="NoList73112">
    <w:name w:val="No List73112"/>
    <w:next w:val="NoList"/>
    <w:semiHidden/>
    <w:rsid w:val="003F762B"/>
  </w:style>
  <w:style w:type="numbering" w:customStyle="1" w:styleId="NoList213112">
    <w:name w:val="No List213112"/>
    <w:next w:val="NoList"/>
    <w:semiHidden/>
    <w:rsid w:val="003F762B"/>
  </w:style>
  <w:style w:type="numbering" w:customStyle="1" w:styleId="NoList83112">
    <w:name w:val="No List83112"/>
    <w:next w:val="NoList"/>
    <w:semiHidden/>
    <w:rsid w:val="003F762B"/>
  </w:style>
  <w:style w:type="numbering" w:customStyle="1" w:styleId="NoList123112">
    <w:name w:val="No List123112"/>
    <w:next w:val="NoList"/>
    <w:semiHidden/>
    <w:rsid w:val="003F762B"/>
  </w:style>
  <w:style w:type="numbering" w:customStyle="1" w:styleId="NoList223112">
    <w:name w:val="No List223112"/>
    <w:next w:val="NoList"/>
    <w:semiHidden/>
    <w:rsid w:val="003F762B"/>
  </w:style>
  <w:style w:type="numbering" w:customStyle="1" w:styleId="NoList93112">
    <w:name w:val="No List93112"/>
    <w:next w:val="NoList"/>
    <w:semiHidden/>
    <w:rsid w:val="003F762B"/>
  </w:style>
  <w:style w:type="numbering" w:customStyle="1" w:styleId="NoList133112">
    <w:name w:val="No List133112"/>
    <w:next w:val="NoList"/>
    <w:semiHidden/>
    <w:rsid w:val="003F762B"/>
  </w:style>
  <w:style w:type="numbering" w:customStyle="1" w:styleId="NoList233112">
    <w:name w:val="No List233112"/>
    <w:next w:val="NoList"/>
    <w:semiHidden/>
    <w:rsid w:val="003F762B"/>
  </w:style>
  <w:style w:type="numbering" w:customStyle="1" w:styleId="NoList103112">
    <w:name w:val="No List103112"/>
    <w:next w:val="NoList"/>
    <w:semiHidden/>
    <w:rsid w:val="003F762B"/>
  </w:style>
  <w:style w:type="numbering" w:customStyle="1" w:styleId="NoList143112">
    <w:name w:val="No List143112"/>
    <w:next w:val="NoList"/>
    <w:semiHidden/>
    <w:rsid w:val="003F762B"/>
  </w:style>
  <w:style w:type="numbering" w:customStyle="1" w:styleId="NoList243112">
    <w:name w:val="No List243112"/>
    <w:next w:val="NoList"/>
    <w:semiHidden/>
    <w:rsid w:val="003F762B"/>
  </w:style>
  <w:style w:type="numbering" w:customStyle="1" w:styleId="NoList313112">
    <w:name w:val="No List313112"/>
    <w:next w:val="NoList"/>
    <w:semiHidden/>
    <w:rsid w:val="003F762B"/>
  </w:style>
  <w:style w:type="numbering" w:customStyle="1" w:styleId="NoList413112">
    <w:name w:val="No List413112"/>
    <w:next w:val="NoList"/>
    <w:semiHidden/>
    <w:rsid w:val="003F762B"/>
  </w:style>
  <w:style w:type="numbering" w:customStyle="1" w:styleId="NoList513112">
    <w:name w:val="No List513112"/>
    <w:next w:val="NoList"/>
    <w:semiHidden/>
    <w:rsid w:val="003F762B"/>
  </w:style>
  <w:style w:type="numbering" w:customStyle="1" w:styleId="NoList153112">
    <w:name w:val="No List153112"/>
    <w:next w:val="NoList"/>
    <w:semiHidden/>
    <w:rsid w:val="003F762B"/>
  </w:style>
  <w:style w:type="numbering" w:customStyle="1" w:styleId="NoList163112">
    <w:name w:val="No List163112"/>
    <w:next w:val="NoList"/>
    <w:semiHidden/>
    <w:rsid w:val="003F762B"/>
  </w:style>
  <w:style w:type="numbering" w:customStyle="1" w:styleId="131120">
    <w:name w:val="无列表13112"/>
    <w:next w:val="NoList"/>
    <w:semiHidden/>
    <w:rsid w:val="003F762B"/>
  </w:style>
  <w:style w:type="numbering" w:customStyle="1" w:styleId="NoList1113112">
    <w:name w:val="No List1113112"/>
    <w:next w:val="NoList"/>
    <w:semiHidden/>
    <w:rsid w:val="003F762B"/>
  </w:style>
  <w:style w:type="numbering" w:customStyle="1" w:styleId="NoList171112">
    <w:name w:val="No List171112"/>
    <w:next w:val="NoList"/>
    <w:uiPriority w:val="99"/>
    <w:semiHidden/>
    <w:unhideWhenUsed/>
    <w:rsid w:val="003F762B"/>
  </w:style>
  <w:style w:type="numbering" w:customStyle="1" w:styleId="NoList181112">
    <w:name w:val="No List181112"/>
    <w:next w:val="NoList"/>
    <w:uiPriority w:val="99"/>
    <w:semiHidden/>
    <w:rsid w:val="003F762B"/>
  </w:style>
  <w:style w:type="numbering" w:customStyle="1" w:styleId="NoList251112">
    <w:name w:val="No List251112"/>
    <w:next w:val="NoList"/>
    <w:semiHidden/>
    <w:rsid w:val="003F762B"/>
  </w:style>
  <w:style w:type="numbering" w:customStyle="1" w:styleId="NoList321112">
    <w:name w:val="No List321112"/>
    <w:next w:val="NoList"/>
    <w:semiHidden/>
    <w:unhideWhenUsed/>
    <w:rsid w:val="003F762B"/>
  </w:style>
  <w:style w:type="numbering" w:customStyle="1" w:styleId="111112">
    <w:name w:val="목록 없음111112"/>
    <w:next w:val="NoList"/>
    <w:semiHidden/>
    <w:unhideWhenUsed/>
    <w:rsid w:val="003F762B"/>
  </w:style>
  <w:style w:type="numbering" w:customStyle="1" w:styleId="211112">
    <w:name w:val="목록 없음211112"/>
    <w:next w:val="NoList"/>
    <w:semiHidden/>
    <w:rsid w:val="003F762B"/>
  </w:style>
  <w:style w:type="numbering" w:customStyle="1" w:styleId="NoList421112">
    <w:name w:val="No List421112"/>
    <w:next w:val="NoList"/>
    <w:semiHidden/>
    <w:unhideWhenUsed/>
    <w:rsid w:val="003F762B"/>
  </w:style>
  <w:style w:type="numbering" w:customStyle="1" w:styleId="NoList521112">
    <w:name w:val="No List521112"/>
    <w:next w:val="NoList"/>
    <w:semiHidden/>
    <w:rsid w:val="003F762B"/>
  </w:style>
  <w:style w:type="numbering" w:customStyle="1" w:styleId="NoList611112">
    <w:name w:val="No List611112"/>
    <w:next w:val="NoList"/>
    <w:semiHidden/>
    <w:rsid w:val="003F762B"/>
  </w:style>
  <w:style w:type="numbering" w:customStyle="1" w:styleId="NoList711112">
    <w:name w:val="No List711112"/>
    <w:next w:val="NoList"/>
    <w:semiHidden/>
    <w:rsid w:val="003F762B"/>
  </w:style>
  <w:style w:type="numbering" w:customStyle="1" w:styleId="NoList1121112">
    <w:name w:val="No List1121112"/>
    <w:next w:val="NoList"/>
    <w:semiHidden/>
    <w:rsid w:val="003F762B"/>
  </w:style>
  <w:style w:type="numbering" w:customStyle="1" w:styleId="NoList2111112">
    <w:name w:val="No List2111112"/>
    <w:next w:val="NoList"/>
    <w:semiHidden/>
    <w:rsid w:val="003F762B"/>
  </w:style>
  <w:style w:type="numbering" w:customStyle="1" w:styleId="NoList811112">
    <w:name w:val="No List811112"/>
    <w:next w:val="NoList"/>
    <w:semiHidden/>
    <w:rsid w:val="003F762B"/>
  </w:style>
  <w:style w:type="numbering" w:customStyle="1" w:styleId="NoList1211112">
    <w:name w:val="No List1211112"/>
    <w:next w:val="NoList"/>
    <w:semiHidden/>
    <w:rsid w:val="003F762B"/>
  </w:style>
  <w:style w:type="numbering" w:customStyle="1" w:styleId="NoList2211112">
    <w:name w:val="No List2211112"/>
    <w:next w:val="NoList"/>
    <w:semiHidden/>
    <w:rsid w:val="003F762B"/>
  </w:style>
  <w:style w:type="numbering" w:customStyle="1" w:styleId="NoList911112">
    <w:name w:val="No List911112"/>
    <w:next w:val="NoList"/>
    <w:semiHidden/>
    <w:rsid w:val="003F762B"/>
  </w:style>
  <w:style w:type="numbering" w:customStyle="1" w:styleId="NoList1311112">
    <w:name w:val="No List1311112"/>
    <w:next w:val="NoList"/>
    <w:semiHidden/>
    <w:rsid w:val="003F762B"/>
  </w:style>
  <w:style w:type="numbering" w:customStyle="1" w:styleId="NoList2311112">
    <w:name w:val="No List2311112"/>
    <w:next w:val="NoList"/>
    <w:semiHidden/>
    <w:rsid w:val="003F762B"/>
  </w:style>
  <w:style w:type="numbering" w:customStyle="1" w:styleId="NoList1011112">
    <w:name w:val="No List1011112"/>
    <w:next w:val="NoList"/>
    <w:semiHidden/>
    <w:rsid w:val="003F762B"/>
  </w:style>
  <w:style w:type="numbering" w:customStyle="1" w:styleId="NoList1411112">
    <w:name w:val="No List1411112"/>
    <w:next w:val="NoList"/>
    <w:semiHidden/>
    <w:rsid w:val="003F762B"/>
  </w:style>
  <w:style w:type="numbering" w:customStyle="1" w:styleId="NoList2411112">
    <w:name w:val="No List2411112"/>
    <w:next w:val="NoList"/>
    <w:semiHidden/>
    <w:rsid w:val="003F762B"/>
  </w:style>
  <w:style w:type="numbering" w:customStyle="1" w:styleId="NoList3111112">
    <w:name w:val="No List3111112"/>
    <w:next w:val="NoList"/>
    <w:semiHidden/>
    <w:rsid w:val="003F762B"/>
  </w:style>
  <w:style w:type="numbering" w:customStyle="1" w:styleId="NoList4111112">
    <w:name w:val="No List4111112"/>
    <w:next w:val="NoList"/>
    <w:semiHidden/>
    <w:rsid w:val="003F762B"/>
  </w:style>
  <w:style w:type="numbering" w:customStyle="1" w:styleId="NoList5111112">
    <w:name w:val="No List5111112"/>
    <w:next w:val="NoList"/>
    <w:semiHidden/>
    <w:rsid w:val="003F762B"/>
  </w:style>
  <w:style w:type="numbering" w:customStyle="1" w:styleId="NoList1511112">
    <w:name w:val="No List1511112"/>
    <w:next w:val="NoList"/>
    <w:semiHidden/>
    <w:rsid w:val="003F762B"/>
  </w:style>
  <w:style w:type="numbering" w:customStyle="1" w:styleId="NoList1611112">
    <w:name w:val="No List1611112"/>
    <w:next w:val="NoList"/>
    <w:semiHidden/>
    <w:rsid w:val="003F762B"/>
  </w:style>
  <w:style w:type="numbering" w:customStyle="1" w:styleId="1111120">
    <w:name w:val="无列表111112"/>
    <w:next w:val="NoList"/>
    <w:semiHidden/>
    <w:rsid w:val="003F762B"/>
  </w:style>
  <w:style w:type="numbering" w:customStyle="1" w:styleId="NoList191112">
    <w:name w:val="No List191112"/>
    <w:next w:val="NoList"/>
    <w:uiPriority w:val="99"/>
    <w:semiHidden/>
    <w:unhideWhenUsed/>
    <w:rsid w:val="003F762B"/>
  </w:style>
  <w:style w:type="numbering" w:customStyle="1" w:styleId="NoList1101112">
    <w:name w:val="No List1101112"/>
    <w:next w:val="NoList"/>
    <w:uiPriority w:val="99"/>
    <w:semiHidden/>
    <w:rsid w:val="003F762B"/>
  </w:style>
  <w:style w:type="numbering" w:customStyle="1" w:styleId="NoList261112">
    <w:name w:val="No List261112"/>
    <w:next w:val="NoList"/>
    <w:semiHidden/>
    <w:rsid w:val="003F762B"/>
  </w:style>
  <w:style w:type="numbering" w:customStyle="1" w:styleId="NoList331112">
    <w:name w:val="No List331112"/>
    <w:next w:val="NoList"/>
    <w:semiHidden/>
    <w:unhideWhenUsed/>
    <w:rsid w:val="003F762B"/>
  </w:style>
  <w:style w:type="numbering" w:customStyle="1" w:styleId="121112">
    <w:name w:val="목록 없음121112"/>
    <w:next w:val="NoList"/>
    <w:semiHidden/>
    <w:unhideWhenUsed/>
    <w:rsid w:val="003F762B"/>
  </w:style>
  <w:style w:type="numbering" w:customStyle="1" w:styleId="221112">
    <w:name w:val="목록 없음221112"/>
    <w:next w:val="NoList"/>
    <w:semiHidden/>
    <w:rsid w:val="003F762B"/>
  </w:style>
  <w:style w:type="numbering" w:customStyle="1" w:styleId="NoList431112">
    <w:name w:val="No List431112"/>
    <w:next w:val="NoList"/>
    <w:semiHidden/>
    <w:unhideWhenUsed/>
    <w:rsid w:val="003F762B"/>
  </w:style>
  <w:style w:type="numbering" w:customStyle="1" w:styleId="NoList531112">
    <w:name w:val="No List531112"/>
    <w:next w:val="NoList"/>
    <w:semiHidden/>
    <w:rsid w:val="003F762B"/>
  </w:style>
  <w:style w:type="numbering" w:customStyle="1" w:styleId="NoList621112">
    <w:name w:val="No List621112"/>
    <w:next w:val="NoList"/>
    <w:semiHidden/>
    <w:rsid w:val="003F762B"/>
  </w:style>
  <w:style w:type="numbering" w:customStyle="1" w:styleId="NoList721112">
    <w:name w:val="No List721112"/>
    <w:next w:val="NoList"/>
    <w:semiHidden/>
    <w:rsid w:val="003F762B"/>
  </w:style>
  <w:style w:type="numbering" w:customStyle="1" w:styleId="NoList1131112">
    <w:name w:val="No List1131112"/>
    <w:next w:val="NoList"/>
    <w:semiHidden/>
    <w:rsid w:val="003F762B"/>
  </w:style>
  <w:style w:type="numbering" w:customStyle="1" w:styleId="NoList2121112">
    <w:name w:val="No List2121112"/>
    <w:next w:val="NoList"/>
    <w:semiHidden/>
    <w:rsid w:val="003F762B"/>
  </w:style>
  <w:style w:type="numbering" w:customStyle="1" w:styleId="NoList821112">
    <w:name w:val="No List821112"/>
    <w:next w:val="NoList"/>
    <w:semiHidden/>
    <w:rsid w:val="003F762B"/>
  </w:style>
  <w:style w:type="numbering" w:customStyle="1" w:styleId="NoList1221112">
    <w:name w:val="No List1221112"/>
    <w:next w:val="NoList"/>
    <w:semiHidden/>
    <w:rsid w:val="003F762B"/>
  </w:style>
  <w:style w:type="numbering" w:customStyle="1" w:styleId="NoList2221112">
    <w:name w:val="No List2221112"/>
    <w:next w:val="NoList"/>
    <w:semiHidden/>
    <w:rsid w:val="003F762B"/>
  </w:style>
  <w:style w:type="numbering" w:customStyle="1" w:styleId="NoList921112">
    <w:name w:val="No List921112"/>
    <w:next w:val="NoList"/>
    <w:semiHidden/>
    <w:rsid w:val="003F762B"/>
  </w:style>
  <w:style w:type="numbering" w:customStyle="1" w:styleId="NoList1321112">
    <w:name w:val="No List1321112"/>
    <w:next w:val="NoList"/>
    <w:semiHidden/>
    <w:rsid w:val="003F762B"/>
  </w:style>
  <w:style w:type="numbering" w:customStyle="1" w:styleId="NoList2321112">
    <w:name w:val="No List2321112"/>
    <w:next w:val="NoList"/>
    <w:semiHidden/>
    <w:rsid w:val="003F762B"/>
  </w:style>
  <w:style w:type="numbering" w:customStyle="1" w:styleId="NoList1021112">
    <w:name w:val="No List1021112"/>
    <w:next w:val="NoList"/>
    <w:semiHidden/>
    <w:rsid w:val="003F762B"/>
  </w:style>
  <w:style w:type="numbering" w:customStyle="1" w:styleId="NoList1421112">
    <w:name w:val="No List1421112"/>
    <w:next w:val="NoList"/>
    <w:semiHidden/>
    <w:rsid w:val="003F762B"/>
  </w:style>
  <w:style w:type="numbering" w:customStyle="1" w:styleId="NoList2421112">
    <w:name w:val="No List2421112"/>
    <w:next w:val="NoList"/>
    <w:semiHidden/>
    <w:rsid w:val="003F762B"/>
  </w:style>
  <w:style w:type="numbering" w:customStyle="1" w:styleId="NoList3121112">
    <w:name w:val="No List3121112"/>
    <w:next w:val="NoList"/>
    <w:semiHidden/>
    <w:rsid w:val="003F762B"/>
  </w:style>
  <w:style w:type="numbering" w:customStyle="1" w:styleId="NoList4121112">
    <w:name w:val="No List4121112"/>
    <w:next w:val="NoList"/>
    <w:semiHidden/>
    <w:rsid w:val="003F762B"/>
  </w:style>
  <w:style w:type="numbering" w:customStyle="1" w:styleId="NoList5121112">
    <w:name w:val="No List5121112"/>
    <w:next w:val="NoList"/>
    <w:semiHidden/>
    <w:rsid w:val="003F762B"/>
  </w:style>
  <w:style w:type="numbering" w:customStyle="1" w:styleId="NoList1521112">
    <w:name w:val="No List1521112"/>
    <w:next w:val="NoList"/>
    <w:semiHidden/>
    <w:rsid w:val="003F762B"/>
  </w:style>
  <w:style w:type="numbering" w:customStyle="1" w:styleId="NoList1621112">
    <w:name w:val="No List1621112"/>
    <w:next w:val="NoList"/>
    <w:semiHidden/>
    <w:rsid w:val="003F762B"/>
  </w:style>
  <w:style w:type="numbering" w:customStyle="1" w:styleId="1211120">
    <w:name w:val="无列表121112"/>
    <w:next w:val="NoList"/>
    <w:semiHidden/>
    <w:rsid w:val="003F762B"/>
  </w:style>
  <w:style w:type="numbering" w:customStyle="1" w:styleId="NoList11121112">
    <w:name w:val="No List11121112"/>
    <w:next w:val="NoList"/>
    <w:semiHidden/>
    <w:rsid w:val="003F762B"/>
  </w:style>
  <w:style w:type="numbering" w:customStyle="1" w:styleId="211120">
    <w:name w:val="无列表21112"/>
    <w:next w:val="NoList"/>
    <w:uiPriority w:val="99"/>
    <w:semiHidden/>
    <w:unhideWhenUsed/>
    <w:rsid w:val="003F762B"/>
  </w:style>
  <w:style w:type="numbering" w:customStyle="1" w:styleId="311120">
    <w:name w:val="无列表31112"/>
    <w:next w:val="NoList"/>
    <w:uiPriority w:val="99"/>
    <w:semiHidden/>
    <w:unhideWhenUsed/>
    <w:rsid w:val="003F762B"/>
  </w:style>
  <w:style w:type="numbering" w:customStyle="1" w:styleId="NoList201112">
    <w:name w:val="No List201112"/>
    <w:next w:val="NoList"/>
    <w:semiHidden/>
    <w:rsid w:val="003F762B"/>
  </w:style>
  <w:style w:type="numbering" w:customStyle="1" w:styleId="NoList271112">
    <w:name w:val="No List271112"/>
    <w:next w:val="NoList"/>
    <w:uiPriority w:val="99"/>
    <w:semiHidden/>
    <w:unhideWhenUsed/>
    <w:rsid w:val="003F762B"/>
  </w:style>
  <w:style w:type="numbering" w:customStyle="1" w:styleId="NoList281112">
    <w:name w:val="No List281112"/>
    <w:next w:val="NoList"/>
    <w:uiPriority w:val="99"/>
    <w:semiHidden/>
    <w:unhideWhenUsed/>
    <w:rsid w:val="003F762B"/>
  </w:style>
  <w:style w:type="numbering" w:customStyle="1" w:styleId="NoList3011">
    <w:name w:val="No List3011"/>
    <w:next w:val="NoList"/>
    <w:uiPriority w:val="99"/>
    <w:semiHidden/>
    <w:unhideWhenUsed/>
    <w:rsid w:val="003F762B"/>
  </w:style>
  <w:style w:type="numbering" w:customStyle="1" w:styleId="NoList11611">
    <w:name w:val="No List11611"/>
    <w:next w:val="NoList"/>
    <w:semiHidden/>
    <w:unhideWhenUsed/>
    <w:rsid w:val="003F762B"/>
  </w:style>
  <w:style w:type="numbering" w:customStyle="1" w:styleId="NoList11711">
    <w:name w:val="No List11711"/>
    <w:next w:val="NoList"/>
    <w:semiHidden/>
    <w:rsid w:val="003F762B"/>
  </w:style>
  <w:style w:type="numbering" w:customStyle="1" w:styleId="NoList21411">
    <w:name w:val="No List21411"/>
    <w:next w:val="NoList"/>
    <w:semiHidden/>
    <w:rsid w:val="003F762B"/>
  </w:style>
  <w:style w:type="numbering" w:customStyle="1" w:styleId="NoList3511">
    <w:name w:val="No List3511"/>
    <w:next w:val="NoList"/>
    <w:semiHidden/>
    <w:unhideWhenUsed/>
    <w:rsid w:val="003F762B"/>
  </w:style>
  <w:style w:type="numbering" w:customStyle="1" w:styleId="14110">
    <w:name w:val="목록 없음1411"/>
    <w:next w:val="NoList"/>
    <w:semiHidden/>
    <w:unhideWhenUsed/>
    <w:rsid w:val="003F762B"/>
  </w:style>
  <w:style w:type="numbering" w:customStyle="1" w:styleId="2411">
    <w:name w:val="목록 없음2411"/>
    <w:next w:val="NoList"/>
    <w:semiHidden/>
    <w:rsid w:val="003F762B"/>
  </w:style>
  <w:style w:type="numbering" w:customStyle="1" w:styleId="NoList4511">
    <w:name w:val="No List4511"/>
    <w:next w:val="NoList"/>
    <w:semiHidden/>
    <w:unhideWhenUsed/>
    <w:rsid w:val="003F762B"/>
  </w:style>
  <w:style w:type="numbering" w:customStyle="1" w:styleId="NoList5511">
    <w:name w:val="No List5511"/>
    <w:next w:val="NoList"/>
    <w:semiHidden/>
    <w:rsid w:val="003F762B"/>
  </w:style>
  <w:style w:type="numbering" w:customStyle="1" w:styleId="NoList6411">
    <w:name w:val="No List6411"/>
    <w:next w:val="NoList"/>
    <w:semiHidden/>
    <w:rsid w:val="003F762B"/>
  </w:style>
  <w:style w:type="numbering" w:customStyle="1" w:styleId="NoList7411">
    <w:name w:val="No List7411"/>
    <w:next w:val="NoList"/>
    <w:semiHidden/>
    <w:rsid w:val="003F762B"/>
  </w:style>
  <w:style w:type="numbering" w:customStyle="1" w:styleId="NoList21511">
    <w:name w:val="No List21511"/>
    <w:next w:val="NoList"/>
    <w:semiHidden/>
    <w:rsid w:val="003F762B"/>
  </w:style>
  <w:style w:type="numbering" w:customStyle="1" w:styleId="NoList8411">
    <w:name w:val="No List8411"/>
    <w:next w:val="NoList"/>
    <w:semiHidden/>
    <w:rsid w:val="003F762B"/>
  </w:style>
  <w:style w:type="numbering" w:customStyle="1" w:styleId="NoList12411">
    <w:name w:val="No List12411"/>
    <w:next w:val="NoList"/>
    <w:semiHidden/>
    <w:rsid w:val="003F762B"/>
  </w:style>
  <w:style w:type="numbering" w:customStyle="1" w:styleId="NoList22411">
    <w:name w:val="No List22411"/>
    <w:next w:val="NoList"/>
    <w:semiHidden/>
    <w:rsid w:val="003F762B"/>
  </w:style>
  <w:style w:type="numbering" w:customStyle="1" w:styleId="NoList9411">
    <w:name w:val="No List9411"/>
    <w:next w:val="NoList"/>
    <w:semiHidden/>
    <w:rsid w:val="003F762B"/>
  </w:style>
  <w:style w:type="numbering" w:customStyle="1" w:styleId="NoList13411">
    <w:name w:val="No List13411"/>
    <w:next w:val="NoList"/>
    <w:semiHidden/>
    <w:rsid w:val="003F762B"/>
  </w:style>
  <w:style w:type="numbering" w:customStyle="1" w:styleId="NoList23411">
    <w:name w:val="No List23411"/>
    <w:next w:val="NoList"/>
    <w:semiHidden/>
    <w:rsid w:val="003F762B"/>
  </w:style>
  <w:style w:type="numbering" w:customStyle="1" w:styleId="NoList10411">
    <w:name w:val="No List10411"/>
    <w:next w:val="NoList"/>
    <w:semiHidden/>
    <w:rsid w:val="003F762B"/>
  </w:style>
  <w:style w:type="numbering" w:customStyle="1" w:styleId="NoList14411">
    <w:name w:val="No List14411"/>
    <w:next w:val="NoList"/>
    <w:semiHidden/>
    <w:rsid w:val="003F762B"/>
  </w:style>
  <w:style w:type="numbering" w:customStyle="1" w:styleId="NoList24411">
    <w:name w:val="No List24411"/>
    <w:next w:val="NoList"/>
    <w:semiHidden/>
    <w:rsid w:val="003F762B"/>
  </w:style>
  <w:style w:type="numbering" w:customStyle="1" w:styleId="NoList31411">
    <w:name w:val="No List31411"/>
    <w:next w:val="NoList"/>
    <w:semiHidden/>
    <w:rsid w:val="003F762B"/>
  </w:style>
  <w:style w:type="numbering" w:customStyle="1" w:styleId="NoList41411">
    <w:name w:val="No List41411"/>
    <w:next w:val="NoList"/>
    <w:semiHidden/>
    <w:rsid w:val="003F762B"/>
  </w:style>
  <w:style w:type="numbering" w:customStyle="1" w:styleId="NoList51411">
    <w:name w:val="No List51411"/>
    <w:next w:val="NoList"/>
    <w:semiHidden/>
    <w:rsid w:val="003F762B"/>
  </w:style>
  <w:style w:type="numbering" w:customStyle="1" w:styleId="NoList15411">
    <w:name w:val="No List15411"/>
    <w:next w:val="NoList"/>
    <w:semiHidden/>
    <w:rsid w:val="003F762B"/>
  </w:style>
  <w:style w:type="numbering" w:customStyle="1" w:styleId="NoList16411">
    <w:name w:val="No List16411"/>
    <w:next w:val="NoList"/>
    <w:semiHidden/>
    <w:rsid w:val="003F762B"/>
  </w:style>
  <w:style w:type="numbering" w:customStyle="1" w:styleId="14111">
    <w:name w:val="无列表1411"/>
    <w:next w:val="NoList"/>
    <w:semiHidden/>
    <w:rsid w:val="003F762B"/>
  </w:style>
  <w:style w:type="numbering" w:customStyle="1" w:styleId="NoList111411">
    <w:name w:val="No List111411"/>
    <w:next w:val="NoList"/>
    <w:semiHidden/>
    <w:rsid w:val="003F762B"/>
  </w:style>
  <w:style w:type="numbering" w:customStyle="1" w:styleId="NoList17211">
    <w:name w:val="No List17211"/>
    <w:next w:val="NoList"/>
    <w:uiPriority w:val="99"/>
    <w:semiHidden/>
    <w:unhideWhenUsed/>
    <w:rsid w:val="003F762B"/>
  </w:style>
  <w:style w:type="numbering" w:customStyle="1" w:styleId="NoList18211">
    <w:name w:val="No List18211"/>
    <w:next w:val="NoList"/>
    <w:uiPriority w:val="99"/>
    <w:semiHidden/>
    <w:rsid w:val="003F762B"/>
  </w:style>
  <w:style w:type="numbering" w:customStyle="1" w:styleId="NoList25211">
    <w:name w:val="No List25211"/>
    <w:next w:val="NoList"/>
    <w:semiHidden/>
    <w:rsid w:val="003F762B"/>
  </w:style>
  <w:style w:type="numbering" w:customStyle="1" w:styleId="NoList32211">
    <w:name w:val="No List32211"/>
    <w:next w:val="NoList"/>
    <w:semiHidden/>
    <w:unhideWhenUsed/>
    <w:rsid w:val="003F762B"/>
  </w:style>
  <w:style w:type="numbering" w:customStyle="1" w:styleId="112110">
    <w:name w:val="목록 없음11211"/>
    <w:next w:val="NoList"/>
    <w:semiHidden/>
    <w:unhideWhenUsed/>
    <w:rsid w:val="003F762B"/>
  </w:style>
  <w:style w:type="numbering" w:customStyle="1" w:styleId="21211">
    <w:name w:val="목록 없음21211"/>
    <w:next w:val="NoList"/>
    <w:semiHidden/>
    <w:rsid w:val="003F762B"/>
  </w:style>
  <w:style w:type="numbering" w:customStyle="1" w:styleId="NoList42211">
    <w:name w:val="No List42211"/>
    <w:next w:val="NoList"/>
    <w:semiHidden/>
    <w:unhideWhenUsed/>
    <w:rsid w:val="003F762B"/>
  </w:style>
  <w:style w:type="numbering" w:customStyle="1" w:styleId="NoList52211">
    <w:name w:val="No List52211"/>
    <w:next w:val="NoList"/>
    <w:semiHidden/>
    <w:rsid w:val="003F762B"/>
  </w:style>
  <w:style w:type="numbering" w:customStyle="1" w:styleId="NoList61211">
    <w:name w:val="No List61211"/>
    <w:next w:val="NoList"/>
    <w:semiHidden/>
    <w:rsid w:val="003F762B"/>
  </w:style>
  <w:style w:type="numbering" w:customStyle="1" w:styleId="NoList71211">
    <w:name w:val="No List71211"/>
    <w:next w:val="NoList"/>
    <w:semiHidden/>
    <w:rsid w:val="003F762B"/>
  </w:style>
  <w:style w:type="numbering" w:customStyle="1" w:styleId="NoList112211">
    <w:name w:val="No List112211"/>
    <w:next w:val="NoList"/>
    <w:semiHidden/>
    <w:rsid w:val="003F762B"/>
  </w:style>
  <w:style w:type="numbering" w:customStyle="1" w:styleId="NoList211211">
    <w:name w:val="No List211211"/>
    <w:next w:val="NoList"/>
    <w:semiHidden/>
    <w:rsid w:val="003F762B"/>
  </w:style>
  <w:style w:type="numbering" w:customStyle="1" w:styleId="NoList81211">
    <w:name w:val="No List81211"/>
    <w:next w:val="NoList"/>
    <w:semiHidden/>
    <w:rsid w:val="003F762B"/>
  </w:style>
  <w:style w:type="numbering" w:customStyle="1" w:styleId="NoList121211">
    <w:name w:val="No List121211"/>
    <w:next w:val="NoList"/>
    <w:semiHidden/>
    <w:rsid w:val="003F762B"/>
  </w:style>
  <w:style w:type="numbering" w:customStyle="1" w:styleId="NoList221211">
    <w:name w:val="No List221211"/>
    <w:next w:val="NoList"/>
    <w:semiHidden/>
    <w:rsid w:val="003F762B"/>
  </w:style>
  <w:style w:type="numbering" w:customStyle="1" w:styleId="NoList91211">
    <w:name w:val="No List91211"/>
    <w:next w:val="NoList"/>
    <w:semiHidden/>
    <w:rsid w:val="003F762B"/>
  </w:style>
  <w:style w:type="numbering" w:customStyle="1" w:styleId="NoList131211">
    <w:name w:val="No List131211"/>
    <w:next w:val="NoList"/>
    <w:semiHidden/>
    <w:rsid w:val="003F762B"/>
  </w:style>
  <w:style w:type="numbering" w:customStyle="1" w:styleId="NoList231211">
    <w:name w:val="No List231211"/>
    <w:next w:val="NoList"/>
    <w:semiHidden/>
    <w:rsid w:val="003F762B"/>
  </w:style>
  <w:style w:type="numbering" w:customStyle="1" w:styleId="NoList101211">
    <w:name w:val="No List101211"/>
    <w:next w:val="NoList"/>
    <w:semiHidden/>
    <w:rsid w:val="003F762B"/>
  </w:style>
  <w:style w:type="numbering" w:customStyle="1" w:styleId="NoList141211">
    <w:name w:val="No List141211"/>
    <w:next w:val="NoList"/>
    <w:semiHidden/>
    <w:rsid w:val="003F762B"/>
  </w:style>
  <w:style w:type="numbering" w:customStyle="1" w:styleId="NoList241211">
    <w:name w:val="No List241211"/>
    <w:next w:val="NoList"/>
    <w:semiHidden/>
    <w:rsid w:val="003F762B"/>
  </w:style>
  <w:style w:type="numbering" w:customStyle="1" w:styleId="NoList311211">
    <w:name w:val="No List311211"/>
    <w:next w:val="NoList"/>
    <w:semiHidden/>
    <w:rsid w:val="003F762B"/>
  </w:style>
  <w:style w:type="numbering" w:customStyle="1" w:styleId="NoList411211">
    <w:name w:val="No List411211"/>
    <w:next w:val="NoList"/>
    <w:semiHidden/>
    <w:rsid w:val="003F762B"/>
  </w:style>
  <w:style w:type="numbering" w:customStyle="1" w:styleId="NoList511211">
    <w:name w:val="No List511211"/>
    <w:next w:val="NoList"/>
    <w:semiHidden/>
    <w:rsid w:val="003F762B"/>
  </w:style>
  <w:style w:type="numbering" w:customStyle="1" w:styleId="NoList151211">
    <w:name w:val="No List151211"/>
    <w:next w:val="NoList"/>
    <w:semiHidden/>
    <w:rsid w:val="003F762B"/>
  </w:style>
  <w:style w:type="numbering" w:customStyle="1" w:styleId="NoList161211">
    <w:name w:val="No List161211"/>
    <w:next w:val="NoList"/>
    <w:semiHidden/>
    <w:rsid w:val="003F762B"/>
  </w:style>
  <w:style w:type="numbering" w:customStyle="1" w:styleId="112111">
    <w:name w:val="无列表11211"/>
    <w:next w:val="NoList"/>
    <w:semiHidden/>
    <w:rsid w:val="003F762B"/>
  </w:style>
  <w:style w:type="numbering" w:customStyle="1" w:styleId="NoList1111211">
    <w:name w:val="No List1111211"/>
    <w:next w:val="NoList"/>
    <w:semiHidden/>
    <w:rsid w:val="003F762B"/>
  </w:style>
  <w:style w:type="numbering" w:customStyle="1" w:styleId="NoList19211">
    <w:name w:val="No List19211"/>
    <w:next w:val="NoList"/>
    <w:uiPriority w:val="99"/>
    <w:semiHidden/>
    <w:unhideWhenUsed/>
    <w:rsid w:val="003F762B"/>
  </w:style>
  <w:style w:type="numbering" w:customStyle="1" w:styleId="NoList110211">
    <w:name w:val="No List110211"/>
    <w:next w:val="NoList"/>
    <w:uiPriority w:val="99"/>
    <w:semiHidden/>
    <w:rsid w:val="003F762B"/>
  </w:style>
  <w:style w:type="numbering" w:customStyle="1" w:styleId="NoList26211">
    <w:name w:val="No List26211"/>
    <w:next w:val="NoList"/>
    <w:semiHidden/>
    <w:rsid w:val="003F762B"/>
  </w:style>
  <w:style w:type="numbering" w:customStyle="1" w:styleId="NoList33211">
    <w:name w:val="No List33211"/>
    <w:next w:val="NoList"/>
    <w:semiHidden/>
    <w:unhideWhenUsed/>
    <w:rsid w:val="003F762B"/>
  </w:style>
  <w:style w:type="numbering" w:customStyle="1" w:styleId="12211">
    <w:name w:val="목록 없음12211"/>
    <w:next w:val="NoList"/>
    <w:semiHidden/>
    <w:unhideWhenUsed/>
    <w:rsid w:val="003F762B"/>
  </w:style>
  <w:style w:type="numbering" w:customStyle="1" w:styleId="22211">
    <w:name w:val="목록 없음22211"/>
    <w:next w:val="NoList"/>
    <w:semiHidden/>
    <w:rsid w:val="003F762B"/>
  </w:style>
  <w:style w:type="numbering" w:customStyle="1" w:styleId="NoList43211">
    <w:name w:val="No List43211"/>
    <w:next w:val="NoList"/>
    <w:semiHidden/>
    <w:unhideWhenUsed/>
    <w:rsid w:val="003F762B"/>
  </w:style>
  <w:style w:type="numbering" w:customStyle="1" w:styleId="NoList53211">
    <w:name w:val="No List53211"/>
    <w:next w:val="NoList"/>
    <w:semiHidden/>
    <w:rsid w:val="003F762B"/>
  </w:style>
  <w:style w:type="numbering" w:customStyle="1" w:styleId="NoList62211">
    <w:name w:val="No List62211"/>
    <w:next w:val="NoList"/>
    <w:semiHidden/>
    <w:rsid w:val="003F762B"/>
  </w:style>
  <w:style w:type="numbering" w:customStyle="1" w:styleId="NoList72211">
    <w:name w:val="No List72211"/>
    <w:next w:val="NoList"/>
    <w:semiHidden/>
    <w:rsid w:val="003F762B"/>
  </w:style>
  <w:style w:type="numbering" w:customStyle="1" w:styleId="NoList113211">
    <w:name w:val="No List113211"/>
    <w:next w:val="NoList"/>
    <w:semiHidden/>
    <w:rsid w:val="003F762B"/>
  </w:style>
  <w:style w:type="numbering" w:customStyle="1" w:styleId="NoList212211">
    <w:name w:val="No List212211"/>
    <w:next w:val="NoList"/>
    <w:semiHidden/>
    <w:rsid w:val="003F762B"/>
  </w:style>
  <w:style w:type="numbering" w:customStyle="1" w:styleId="NoList82211">
    <w:name w:val="No List82211"/>
    <w:next w:val="NoList"/>
    <w:semiHidden/>
    <w:rsid w:val="003F762B"/>
  </w:style>
  <w:style w:type="numbering" w:customStyle="1" w:styleId="NoList122211">
    <w:name w:val="No List122211"/>
    <w:next w:val="NoList"/>
    <w:semiHidden/>
    <w:rsid w:val="003F762B"/>
  </w:style>
  <w:style w:type="numbering" w:customStyle="1" w:styleId="NoList222211">
    <w:name w:val="No List222211"/>
    <w:next w:val="NoList"/>
    <w:semiHidden/>
    <w:rsid w:val="003F762B"/>
  </w:style>
  <w:style w:type="numbering" w:customStyle="1" w:styleId="NoList92211">
    <w:name w:val="No List92211"/>
    <w:next w:val="NoList"/>
    <w:semiHidden/>
    <w:rsid w:val="003F762B"/>
  </w:style>
  <w:style w:type="numbering" w:customStyle="1" w:styleId="NoList132211">
    <w:name w:val="No List132211"/>
    <w:next w:val="NoList"/>
    <w:semiHidden/>
    <w:rsid w:val="003F762B"/>
  </w:style>
  <w:style w:type="numbering" w:customStyle="1" w:styleId="NoList232211">
    <w:name w:val="No List232211"/>
    <w:next w:val="NoList"/>
    <w:semiHidden/>
    <w:rsid w:val="003F762B"/>
  </w:style>
  <w:style w:type="numbering" w:customStyle="1" w:styleId="NoList102211">
    <w:name w:val="No List102211"/>
    <w:next w:val="NoList"/>
    <w:semiHidden/>
    <w:rsid w:val="003F762B"/>
  </w:style>
  <w:style w:type="numbering" w:customStyle="1" w:styleId="NoList142211">
    <w:name w:val="No List142211"/>
    <w:next w:val="NoList"/>
    <w:semiHidden/>
    <w:rsid w:val="003F762B"/>
  </w:style>
  <w:style w:type="numbering" w:customStyle="1" w:styleId="NoList242211">
    <w:name w:val="No List242211"/>
    <w:next w:val="NoList"/>
    <w:semiHidden/>
    <w:rsid w:val="003F762B"/>
  </w:style>
  <w:style w:type="numbering" w:customStyle="1" w:styleId="NoList312211">
    <w:name w:val="No List312211"/>
    <w:next w:val="NoList"/>
    <w:semiHidden/>
    <w:rsid w:val="003F762B"/>
  </w:style>
  <w:style w:type="numbering" w:customStyle="1" w:styleId="NoList412211">
    <w:name w:val="No List412211"/>
    <w:next w:val="NoList"/>
    <w:semiHidden/>
    <w:rsid w:val="003F762B"/>
  </w:style>
  <w:style w:type="numbering" w:customStyle="1" w:styleId="NoList512211">
    <w:name w:val="No List512211"/>
    <w:next w:val="NoList"/>
    <w:semiHidden/>
    <w:rsid w:val="003F762B"/>
  </w:style>
  <w:style w:type="numbering" w:customStyle="1" w:styleId="NoList152211">
    <w:name w:val="No List152211"/>
    <w:next w:val="NoList"/>
    <w:semiHidden/>
    <w:rsid w:val="003F762B"/>
  </w:style>
  <w:style w:type="numbering" w:customStyle="1" w:styleId="NoList162211">
    <w:name w:val="No List162211"/>
    <w:next w:val="NoList"/>
    <w:semiHidden/>
    <w:rsid w:val="003F762B"/>
  </w:style>
  <w:style w:type="numbering" w:customStyle="1" w:styleId="122110">
    <w:name w:val="无列表12211"/>
    <w:next w:val="NoList"/>
    <w:semiHidden/>
    <w:rsid w:val="003F762B"/>
  </w:style>
  <w:style w:type="numbering" w:customStyle="1" w:styleId="NoList1112211">
    <w:name w:val="No List1112211"/>
    <w:next w:val="NoList"/>
    <w:semiHidden/>
    <w:rsid w:val="003F762B"/>
  </w:style>
  <w:style w:type="numbering" w:customStyle="1" w:styleId="22110">
    <w:name w:val="无列表2211"/>
    <w:next w:val="NoList"/>
    <w:uiPriority w:val="99"/>
    <w:semiHidden/>
    <w:unhideWhenUsed/>
    <w:rsid w:val="003F762B"/>
  </w:style>
  <w:style w:type="numbering" w:customStyle="1" w:styleId="32110">
    <w:name w:val="无列表3211"/>
    <w:next w:val="NoList"/>
    <w:uiPriority w:val="99"/>
    <w:semiHidden/>
    <w:unhideWhenUsed/>
    <w:rsid w:val="003F762B"/>
  </w:style>
  <w:style w:type="numbering" w:customStyle="1" w:styleId="NoList20211">
    <w:name w:val="No List20211"/>
    <w:next w:val="NoList"/>
    <w:semiHidden/>
    <w:rsid w:val="003F762B"/>
  </w:style>
  <w:style w:type="numbering" w:customStyle="1" w:styleId="NoList27211">
    <w:name w:val="No List27211"/>
    <w:next w:val="NoList"/>
    <w:uiPriority w:val="99"/>
    <w:semiHidden/>
    <w:unhideWhenUsed/>
    <w:rsid w:val="003F762B"/>
  </w:style>
  <w:style w:type="numbering" w:customStyle="1" w:styleId="NoList28211">
    <w:name w:val="No List28211"/>
    <w:next w:val="NoList"/>
    <w:uiPriority w:val="99"/>
    <w:semiHidden/>
    <w:unhideWhenUsed/>
    <w:rsid w:val="003F762B"/>
  </w:style>
  <w:style w:type="numbering" w:customStyle="1" w:styleId="NoList291111">
    <w:name w:val="No List291111"/>
    <w:next w:val="NoList"/>
    <w:uiPriority w:val="99"/>
    <w:semiHidden/>
    <w:unhideWhenUsed/>
    <w:rsid w:val="003F762B"/>
  </w:style>
  <w:style w:type="numbering" w:customStyle="1" w:styleId="NoList1141111">
    <w:name w:val="No List1141111"/>
    <w:next w:val="NoList"/>
    <w:semiHidden/>
    <w:unhideWhenUsed/>
    <w:rsid w:val="003F762B"/>
  </w:style>
  <w:style w:type="numbering" w:customStyle="1" w:styleId="NoList1151111">
    <w:name w:val="No List1151111"/>
    <w:next w:val="NoList"/>
    <w:semiHidden/>
    <w:rsid w:val="003F762B"/>
  </w:style>
  <w:style w:type="numbering" w:customStyle="1" w:styleId="NoList2101111">
    <w:name w:val="No List2101111"/>
    <w:next w:val="NoList"/>
    <w:semiHidden/>
    <w:rsid w:val="003F762B"/>
  </w:style>
  <w:style w:type="numbering" w:customStyle="1" w:styleId="NoList341111">
    <w:name w:val="No List341111"/>
    <w:next w:val="NoList"/>
    <w:semiHidden/>
    <w:unhideWhenUsed/>
    <w:rsid w:val="003F762B"/>
  </w:style>
  <w:style w:type="numbering" w:customStyle="1" w:styleId="1311110">
    <w:name w:val="목록 없음131111"/>
    <w:next w:val="NoList"/>
    <w:semiHidden/>
    <w:unhideWhenUsed/>
    <w:rsid w:val="003F762B"/>
  </w:style>
  <w:style w:type="numbering" w:customStyle="1" w:styleId="231111">
    <w:name w:val="목록 없음231111"/>
    <w:next w:val="NoList"/>
    <w:semiHidden/>
    <w:rsid w:val="003F762B"/>
  </w:style>
  <w:style w:type="numbering" w:customStyle="1" w:styleId="NoList441111">
    <w:name w:val="No List441111"/>
    <w:next w:val="NoList"/>
    <w:semiHidden/>
    <w:unhideWhenUsed/>
    <w:rsid w:val="003F762B"/>
  </w:style>
  <w:style w:type="numbering" w:customStyle="1" w:styleId="NoList541111">
    <w:name w:val="No List541111"/>
    <w:next w:val="NoList"/>
    <w:semiHidden/>
    <w:rsid w:val="003F762B"/>
  </w:style>
  <w:style w:type="numbering" w:customStyle="1" w:styleId="NoList631111">
    <w:name w:val="No List631111"/>
    <w:next w:val="NoList"/>
    <w:semiHidden/>
    <w:rsid w:val="003F762B"/>
  </w:style>
  <w:style w:type="numbering" w:customStyle="1" w:styleId="NoList731111">
    <w:name w:val="No List731111"/>
    <w:next w:val="NoList"/>
    <w:semiHidden/>
    <w:rsid w:val="003F762B"/>
  </w:style>
  <w:style w:type="numbering" w:customStyle="1" w:styleId="NoList2131111">
    <w:name w:val="No List2131111"/>
    <w:next w:val="NoList"/>
    <w:semiHidden/>
    <w:rsid w:val="003F762B"/>
  </w:style>
  <w:style w:type="numbering" w:customStyle="1" w:styleId="NoList831111">
    <w:name w:val="No List831111"/>
    <w:next w:val="NoList"/>
    <w:semiHidden/>
    <w:rsid w:val="003F762B"/>
  </w:style>
  <w:style w:type="numbering" w:customStyle="1" w:styleId="NoList1231111">
    <w:name w:val="No List1231111"/>
    <w:next w:val="NoList"/>
    <w:semiHidden/>
    <w:rsid w:val="003F762B"/>
  </w:style>
  <w:style w:type="numbering" w:customStyle="1" w:styleId="NoList2231111">
    <w:name w:val="No List2231111"/>
    <w:next w:val="NoList"/>
    <w:semiHidden/>
    <w:rsid w:val="003F762B"/>
  </w:style>
  <w:style w:type="numbering" w:customStyle="1" w:styleId="NoList931111">
    <w:name w:val="No List931111"/>
    <w:next w:val="NoList"/>
    <w:semiHidden/>
    <w:rsid w:val="003F762B"/>
  </w:style>
  <w:style w:type="numbering" w:customStyle="1" w:styleId="NoList1331111">
    <w:name w:val="No List1331111"/>
    <w:next w:val="NoList"/>
    <w:semiHidden/>
    <w:rsid w:val="003F762B"/>
  </w:style>
  <w:style w:type="numbering" w:customStyle="1" w:styleId="NoList2331111">
    <w:name w:val="No List2331111"/>
    <w:next w:val="NoList"/>
    <w:semiHidden/>
    <w:rsid w:val="003F762B"/>
  </w:style>
  <w:style w:type="numbering" w:customStyle="1" w:styleId="NoList1031111">
    <w:name w:val="No List1031111"/>
    <w:next w:val="NoList"/>
    <w:semiHidden/>
    <w:rsid w:val="003F762B"/>
  </w:style>
  <w:style w:type="numbering" w:customStyle="1" w:styleId="NoList1431111">
    <w:name w:val="No List1431111"/>
    <w:next w:val="NoList"/>
    <w:semiHidden/>
    <w:rsid w:val="003F762B"/>
  </w:style>
  <w:style w:type="numbering" w:customStyle="1" w:styleId="NoList2431111">
    <w:name w:val="No List2431111"/>
    <w:next w:val="NoList"/>
    <w:semiHidden/>
    <w:rsid w:val="003F762B"/>
  </w:style>
  <w:style w:type="numbering" w:customStyle="1" w:styleId="NoList3131111">
    <w:name w:val="No List3131111"/>
    <w:next w:val="NoList"/>
    <w:semiHidden/>
    <w:rsid w:val="003F762B"/>
  </w:style>
  <w:style w:type="numbering" w:customStyle="1" w:styleId="NoList4131111">
    <w:name w:val="No List4131111"/>
    <w:next w:val="NoList"/>
    <w:semiHidden/>
    <w:rsid w:val="003F762B"/>
  </w:style>
  <w:style w:type="numbering" w:customStyle="1" w:styleId="NoList5131111">
    <w:name w:val="No List5131111"/>
    <w:next w:val="NoList"/>
    <w:semiHidden/>
    <w:rsid w:val="003F762B"/>
  </w:style>
  <w:style w:type="numbering" w:customStyle="1" w:styleId="NoList1531111">
    <w:name w:val="No List1531111"/>
    <w:next w:val="NoList"/>
    <w:semiHidden/>
    <w:rsid w:val="003F762B"/>
  </w:style>
  <w:style w:type="numbering" w:customStyle="1" w:styleId="NoList1631111">
    <w:name w:val="No List1631111"/>
    <w:next w:val="NoList"/>
    <w:semiHidden/>
    <w:rsid w:val="003F762B"/>
  </w:style>
  <w:style w:type="numbering" w:customStyle="1" w:styleId="1311111">
    <w:name w:val="无列表131111"/>
    <w:next w:val="NoList"/>
    <w:semiHidden/>
    <w:rsid w:val="003F762B"/>
  </w:style>
  <w:style w:type="numbering" w:customStyle="1" w:styleId="NoList11131111">
    <w:name w:val="No List11131111"/>
    <w:next w:val="NoList"/>
    <w:semiHidden/>
    <w:rsid w:val="003F762B"/>
  </w:style>
  <w:style w:type="numbering" w:customStyle="1" w:styleId="NoList1711111">
    <w:name w:val="No List1711111"/>
    <w:next w:val="NoList"/>
    <w:uiPriority w:val="99"/>
    <w:semiHidden/>
    <w:unhideWhenUsed/>
    <w:rsid w:val="003F762B"/>
  </w:style>
  <w:style w:type="numbering" w:customStyle="1" w:styleId="NoList1811111">
    <w:name w:val="No List1811111"/>
    <w:next w:val="NoList"/>
    <w:uiPriority w:val="99"/>
    <w:semiHidden/>
    <w:rsid w:val="003F762B"/>
  </w:style>
  <w:style w:type="numbering" w:customStyle="1" w:styleId="NoList2511111">
    <w:name w:val="No List2511111"/>
    <w:next w:val="NoList"/>
    <w:semiHidden/>
    <w:rsid w:val="003F762B"/>
  </w:style>
  <w:style w:type="numbering" w:customStyle="1" w:styleId="NoList3211111">
    <w:name w:val="No List3211111"/>
    <w:next w:val="NoList"/>
    <w:semiHidden/>
    <w:unhideWhenUsed/>
    <w:rsid w:val="003F762B"/>
  </w:style>
  <w:style w:type="numbering" w:customStyle="1" w:styleId="11111110">
    <w:name w:val="목록 없음1111111"/>
    <w:next w:val="NoList"/>
    <w:semiHidden/>
    <w:unhideWhenUsed/>
    <w:rsid w:val="003F762B"/>
  </w:style>
  <w:style w:type="numbering" w:customStyle="1" w:styleId="2111111">
    <w:name w:val="목록 없음2111111"/>
    <w:next w:val="NoList"/>
    <w:semiHidden/>
    <w:rsid w:val="003F762B"/>
  </w:style>
  <w:style w:type="numbering" w:customStyle="1" w:styleId="NoList4211111">
    <w:name w:val="No List4211111"/>
    <w:next w:val="NoList"/>
    <w:semiHidden/>
    <w:unhideWhenUsed/>
    <w:rsid w:val="003F762B"/>
  </w:style>
  <w:style w:type="numbering" w:customStyle="1" w:styleId="NoList5211111">
    <w:name w:val="No List5211111"/>
    <w:next w:val="NoList"/>
    <w:semiHidden/>
    <w:rsid w:val="003F762B"/>
  </w:style>
  <w:style w:type="numbering" w:customStyle="1" w:styleId="NoList6111111">
    <w:name w:val="No List6111111"/>
    <w:next w:val="NoList"/>
    <w:semiHidden/>
    <w:rsid w:val="003F762B"/>
  </w:style>
  <w:style w:type="numbering" w:customStyle="1" w:styleId="NoList7111111">
    <w:name w:val="No List7111111"/>
    <w:next w:val="NoList"/>
    <w:semiHidden/>
    <w:rsid w:val="003F762B"/>
  </w:style>
  <w:style w:type="numbering" w:customStyle="1" w:styleId="NoList11211111">
    <w:name w:val="No List11211111"/>
    <w:next w:val="NoList"/>
    <w:semiHidden/>
    <w:rsid w:val="003F762B"/>
  </w:style>
  <w:style w:type="numbering" w:customStyle="1" w:styleId="NoList21111111">
    <w:name w:val="No List21111111"/>
    <w:next w:val="NoList"/>
    <w:semiHidden/>
    <w:rsid w:val="003F762B"/>
  </w:style>
  <w:style w:type="numbering" w:customStyle="1" w:styleId="NoList8111111">
    <w:name w:val="No List8111111"/>
    <w:next w:val="NoList"/>
    <w:semiHidden/>
    <w:rsid w:val="003F762B"/>
  </w:style>
  <w:style w:type="numbering" w:customStyle="1" w:styleId="NoList12111111">
    <w:name w:val="No List12111111"/>
    <w:next w:val="NoList"/>
    <w:semiHidden/>
    <w:rsid w:val="003F762B"/>
  </w:style>
  <w:style w:type="numbering" w:customStyle="1" w:styleId="NoList22111111">
    <w:name w:val="No List22111111"/>
    <w:next w:val="NoList"/>
    <w:semiHidden/>
    <w:rsid w:val="003F762B"/>
  </w:style>
  <w:style w:type="numbering" w:customStyle="1" w:styleId="NoList9111111">
    <w:name w:val="No List9111111"/>
    <w:next w:val="NoList"/>
    <w:semiHidden/>
    <w:rsid w:val="003F762B"/>
  </w:style>
  <w:style w:type="numbering" w:customStyle="1" w:styleId="NoList13111111">
    <w:name w:val="No List13111111"/>
    <w:next w:val="NoList"/>
    <w:semiHidden/>
    <w:rsid w:val="003F762B"/>
  </w:style>
  <w:style w:type="numbering" w:customStyle="1" w:styleId="NoList23111111">
    <w:name w:val="No List23111111"/>
    <w:next w:val="NoList"/>
    <w:semiHidden/>
    <w:rsid w:val="003F762B"/>
  </w:style>
  <w:style w:type="numbering" w:customStyle="1" w:styleId="NoList10111111">
    <w:name w:val="No List10111111"/>
    <w:next w:val="NoList"/>
    <w:semiHidden/>
    <w:rsid w:val="003F762B"/>
  </w:style>
  <w:style w:type="numbering" w:customStyle="1" w:styleId="NoList14111111">
    <w:name w:val="No List14111111"/>
    <w:next w:val="NoList"/>
    <w:semiHidden/>
    <w:rsid w:val="003F762B"/>
  </w:style>
  <w:style w:type="numbering" w:customStyle="1" w:styleId="NoList24111111">
    <w:name w:val="No List24111111"/>
    <w:next w:val="NoList"/>
    <w:semiHidden/>
    <w:rsid w:val="003F762B"/>
  </w:style>
  <w:style w:type="numbering" w:customStyle="1" w:styleId="NoList31111111">
    <w:name w:val="No List31111111"/>
    <w:next w:val="NoList"/>
    <w:semiHidden/>
    <w:rsid w:val="003F762B"/>
  </w:style>
  <w:style w:type="numbering" w:customStyle="1" w:styleId="NoList41111111">
    <w:name w:val="No List41111111"/>
    <w:next w:val="NoList"/>
    <w:semiHidden/>
    <w:rsid w:val="003F762B"/>
  </w:style>
  <w:style w:type="numbering" w:customStyle="1" w:styleId="NoList51111111">
    <w:name w:val="No List51111111"/>
    <w:next w:val="NoList"/>
    <w:semiHidden/>
    <w:rsid w:val="003F762B"/>
  </w:style>
  <w:style w:type="numbering" w:customStyle="1" w:styleId="NoList15111111">
    <w:name w:val="No List15111111"/>
    <w:next w:val="NoList"/>
    <w:semiHidden/>
    <w:rsid w:val="003F762B"/>
  </w:style>
  <w:style w:type="numbering" w:customStyle="1" w:styleId="NoList16111111">
    <w:name w:val="No List16111111"/>
    <w:next w:val="NoList"/>
    <w:semiHidden/>
    <w:rsid w:val="003F762B"/>
  </w:style>
  <w:style w:type="numbering" w:customStyle="1" w:styleId="11111111">
    <w:name w:val="无列表1111111"/>
    <w:next w:val="NoList"/>
    <w:semiHidden/>
    <w:rsid w:val="003F762B"/>
  </w:style>
  <w:style w:type="numbering" w:customStyle="1" w:styleId="NoList111111111">
    <w:name w:val="No List111111111"/>
    <w:next w:val="NoList"/>
    <w:semiHidden/>
    <w:rsid w:val="003F762B"/>
  </w:style>
  <w:style w:type="numbering" w:customStyle="1" w:styleId="NoList1911111">
    <w:name w:val="No List1911111"/>
    <w:next w:val="NoList"/>
    <w:uiPriority w:val="99"/>
    <w:semiHidden/>
    <w:unhideWhenUsed/>
    <w:rsid w:val="003F762B"/>
  </w:style>
  <w:style w:type="numbering" w:customStyle="1" w:styleId="NoList11011111">
    <w:name w:val="No List11011111"/>
    <w:next w:val="NoList"/>
    <w:uiPriority w:val="99"/>
    <w:semiHidden/>
    <w:rsid w:val="003F762B"/>
  </w:style>
  <w:style w:type="numbering" w:customStyle="1" w:styleId="NoList2611111">
    <w:name w:val="No List2611111"/>
    <w:next w:val="NoList"/>
    <w:semiHidden/>
    <w:rsid w:val="003F762B"/>
  </w:style>
  <w:style w:type="numbering" w:customStyle="1" w:styleId="NoList3311111">
    <w:name w:val="No List3311111"/>
    <w:next w:val="NoList"/>
    <w:semiHidden/>
    <w:unhideWhenUsed/>
    <w:rsid w:val="003F762B"/>
  </w:style>
  <w:style w:type="numbering" w:customStyle="1" w:styleId="12111110">
    <w:name w:val="목록 없음1211111"/>
    <w:next w:val="NoList"/>
    <w:semiHidden/>
    <w:unhideWhenUsed/>
    <w:rsid w:val="003F762B"/>
  </w:style>
  <w:style w:type="numbering" w:customStyle="1" w:styleId="2211111">
    <w:name w:val="목록 없음2211111"/>
    <w:next w:val="NoList"/>
    <w:semiHidden/>
    <w:rsid w:val="003F762B"/>
  </w:style>
  <w:style w:type="numbering" w:customStyle="1" w:styleId="NoList4311111">
    <w:name w:val="No List4311111"/>
    <w:next w:val="NoList"/>
    <w:semiHidden/>
    <w:unhideWhenUsed/>
    <w:rsid w:val="003F762B"/>
  </w:style>
  <w:style w:type="numbering" w:customStyle="1" w:styleId="NoList5311111">
    <w:name w:val="No List5311111"/>
    <w:next w:val="NoList"/>
    <w:semiHidden/>
    <w:rsid w:val="003F762B"/>
  </w:style>
  <w:style w:type="numbering" w:customStyle="1" w:styleId="NoList6211111">
    <w:name w:val="No List6211111"/>
    <w:next w:val="NoList"/>
    <w:semiHidden/>
    <w:rsid w:val="003F762B"/>
  </w:style>
  <w:style w:type="numbering" w:customStyle="1" w:styleId="NoList7211111">
    <w:name w:val="No List7211111"/>
    <w:next w:val="NoList"/>
    <w:semiHidden/>
    <w:rsid w:val="003F762B"/>
  </w:style>
  <w:style w:type="numbering" w:customStyle="1" w:styleId="NoList11311111">
    <w:name w:val="No List11311111"/>
    <w:next w:val="NoList"/>
    <w:semiHidden/>
    <w:rsid w:val="003F762B"/>
  </w:style>
  <w:style w:type="numbering" w:customStyle="1" w:styleId="NoList21211111">
    <w:name w:val="No List21211111"/>
    <w:next w:val="NoList"/>
    <w:semiHidden/>
    <w:rsid w:val="003F762B"/>
  </w:style>
  <w:style w:type="numbering" w:customStyle="1" w:styleId="NoList8211111">
    <w:name w:val="No List8211111"/>
    <w:next w:val="NoList"/>
    <w:semiHidden/>
    <w:rsid w:val="003F762B"/>
  </w:style>
  <w:style w:type="numbering" w:customStyle="1" w:styleId="NoList12211111">
    <w:name w:val="No List12211111"/>
    <w:next w:val="NoList"/>
    <w:semiHidden/>
    <w:rsid w:val="003F762B"/>
  </w:style>
  <w:style w:type="numbering" w:customStyle="1" w:styleId="NoList22211111">
    <w:name w:val="No List22211111"/>
    <w:next w:val="NoList"/>
    <w:semiHidden/>
    <w:rsid w:val="003F762B"/>
  </w:style>
  <w:style w:type="numbering" w:customStyle="1" w:styleId="NoList9211111">
    <w:name w:val="No List9211111"/>
    <w:next w:val="NoList"/>
    <w:semiHidden/>
    <w:rsid w:val="003F762B"/>
  </w:style>
  <w:style w:type="numbering" w:customStyle="1" w:styleId="NoList13211111">
    <w:name w:val="No List13211111"/>
    <w:next w:val="NoList"/>
    <w:semiHidden/>
    <w:rsid w:val="003F762B"/>
  </w:style>
  <w:style w:type="numbering" w:customStyle="1" w:styleId="NoList23211111">
    <w:name w:val="No List23211111"/>
    <w:next w:val="NoList"/>
    <w:semiHidden/>
    <w:rsid w:val="003F762B"/>
  </w:style>
  <w:style w:type="numbering" w:customStyle="1" w:styleId="NoList10211111">
    <w:name w:val="No List10211111"/>
    <w:next w:val="NoList"/>
    <w:semiHidden/>
    <w:rsid w:val="003F762B"/>
  </w:style>
  <w:style w:type="numbering" w:customStyle="1" w:styleId="NoList14211111">
    <w:name w:val="No List14211111"/>
    <w:next w:val="NoList"/>
    <w:semiHidden/>
    <w:rsid w:val="003F762B"/>
  </w:style>
  <w:style w:type="numbering" w:customStyle="1" w:styleId="NoList24211111">
    <w:name w:val="No List24211111"/>
    <w:next w:val="NoList"/>
    <w:semiHidden/>
    <w:rsid w:val="003F762B"/>
  </w:style>
  <w:style w:type="numbering" w:customStyle="1" w:styleId="NoList31211111">
    <w:name w:val="No List31211111"/>
    <w:next w:val="NoList"/>
    <w:semiHidden/>
    <w:rsid w:val="003F762B"/>
  </w:style>
  <w:style w:type="numbering" w:customStyle="1" w:styleId="NoList41211111">
    <w:name w:val="No List41211111"/>
    <w:next w:val="NoList"/>
    <w:semiHidden/>
    <w:rsid w:val="003F762B"/>
  </w:style>
  <w:style w:type="numbering" w:customStyle="1" w:styleId="NoList51211111">
    <w:name w:val="No List51211111"/>
    <w:next w:val="NoList"/>
    <w:semiHidden/>
    <w:rsid w:val="003F762B"/>
  </w:style>
  <w:style w:type="numbering" w:customStyle="1" w:styleId="NoList15211111">
    <w:name w:val="No List15211111"/>
    <w:next w:val="NoList"/>
    <w:semiHidden/>
    <w:rsid w:val="003F762B"/>
  </w:style>
  <w:style w:type="numbering" w:customStyle="1" w:styleId="NoList16211111">
    <w:name w:val="No List16211111"/>
    <w:next w:val="NoList"/>
    <w:semiHidden/>
    <w:rsid w:val="003F762B"/>
  </w:style>
  <w:style w:type="numbering" w:customStyle="1" w:styleId="12111111">
    <w:name w:val="无列表1211111"/>
    <w:next w:val="NoList"/>
    <w:semiHidden/>
    <w:rsid w:val="003F762B"/>
  </w:style>
  <w:style w:type="numbering" w:customStyle="1" w:styleId="NoList111211111">
    <w:name w:val="No List111211111"/>
    <w:next w:val="NoList"/>
    <w:semiHidden/>
    <w:rsid w:val="003F762B"/>
  </w:style>
  <w:style w:type="numbering" w:customStyle="1" w:styleId="2111110">
    <w:name w:val="无列表211111"/>
    <w:next w:val="NoList"/>
    <w:uiPriority w:val="99"/>
    <w:semiHidden/>
    <w:unhideWhenUsed/>
    <w:rsid w:val="003F762B"/>
  </w:style>
  <w:style w:type="numbering" w:customStyle="1" w:styleId="311111">
    <w:name w:val="无列表311111"/>
    <w:next w:val="NoList"/>
    <w:uiPriority w:val="99"/>
    <w:semiHidden/>
    <w:unhideWhenUsed/>
    <w:rsid w:val="003F762B"/>
  </w:style>
  <w:style w:type="numbering" w:customStyle="1" w:styleId="NoList2011111">
    <w:name w:val="No List2011111"/>
    <w:next w:val="NoList"/>
    <w:semiHidden/>
    <w:rsid w:val="003F762B"/>
  </w:style>
  <w:style w:type="numbering" w:customStyle="1" w:styleId="NoList2711111">
    <w:name w:val="No List2711111"/>
    <w:next w:val="NoList"/>
    <w:uiPriority w:val="99"/>
    <w:semiHidden/>
    <w:unhideWhenUsed/>
    <w:rsid w:val="003F762B"/>
  </w:style>
  <w:style w:type="numbering" w:customStyle="1" w:styleId="NoList2811111">
    <w:name w:val="No List2811111"/>
    <w:next w:val="NoList"/>
    <w:uiPriority w:val="99"/>
    <w:semiHidden/>
    <w:unhideWhenUsed/>
    <w:rsid w:val="003F762B"/>
  </w:style>
  <w:style w:type="numbering" w:customStyle="1" w:styleId="NoList601">
    <w:name w:val="No List601"/>
    <w:next w:val="NoList"/>
    <w:uiPriority w:val="99"/>
    <w:semiHidden/>
    <w:unhideWhenUsed/>
    <w:rsid w:val="003F762B"/>
  </w:style>
  <w:style w:type="numbering" w:customStyle="1" w:styleId="NoList1401">
    <w:name w:val="No List1401"/>
    <w:next w:val="NoList"/>
    <w:semiHidden/>
    <w:unhideWhenUsed/>
    <w:rsid w:val="003F762B"/>
  </w:style>
  <w:style w:type="numbering" w:customStyle="1" w:styleId="NoList11281">
    <w:name w:val="No List11281"/>
    <w:next w:val="NoList"/>
    <w:semiHidden/>
    <w:rsid w:val="003F762B"/>
  </w:style>
  <w:style w:type="numbering" w:customStyle="1" w:styleId="NoList2401">
    <w:name w:val="No List2401"/>
    <w:next w:val="NoList"/>
    <w:semiHidden/>
    <w:rsid w:val="003F762B"/>
  </w:style>
  <w:style w:type="numbering" w:customStyle="1" w:styleId="NoList3281">
    <w:name w:val="No List3281"/>
    <w:next w:val="NoList"/>
    <w:semiHidden/>
    <w:unhideWhenUsed/>
    <w:rsid w:val="003F762B"/>
  </w:style>
  <w:style w:type="numbering" w:customStyle="1" w:styleId="11010">
    <w:name w:val="목록 없음1101"/>
    <w:next w:val="NoList"/>
    <w:semiHidden/>
    <w:unhideWhenUsed/>
    <w:rsid w:val="003F762B"/>
  </w:style>
  <w:style w:type="numbering" w:customStyle="1" w:styleId="2101">
    <w:name w:val="목록 없음2101"/>
    <w:next w:val="NoList"/>
    <w:semiHidden/>
    <w:rsid w:val="003F762B"/>
  </w:style>
  <w:style w:type="numbering" w:customStyle="1" w:styleId="NoList4201">
    <w:name w:val="No List4201"/>
    <w:next w:val="NoList"/>
    <w:semiHidden/>
    <w:unhideWhenUsed/>
    <w:rsid w:val="003F762B"/>
  </w:style>
  <w:style w:type="numbering" w:customStyle="1" w:styleId="NoList5201">
    <w:name w:val="No List5201"/>
    <w:next w:val="NoList"/>
    <w:semiHidden/>
    <w:rsid w:val="003F762B"/>
  </w:style>
  <w:style w:type="numbering" w:customStyle="1" w:styleId="NoList6101">
    <w:name w:val="No List6101"/>
    <w:next w:val="NoList"/>
    <w:semiHidden/>
    <w:rsid w:val="003F762B"/>
  </w:style>
  <w:style w:type="numbering" w:customStyle="1" w:styleId="NoList7101">
    <w:name w:val="No List7101"/>
    <w:next w:val="NoList"/>
    <w:semiHidden/>
    <w:rsid w:val="003F762B"/>
  </w:style>
  <w:style w:type="numbering" w:customStyle="1" w:styleId="NoList21201">
    <w:name w:val="No List21201"/>
    <w:next w:val="NoList"/>
    <w:semiHidden/>
    <w:rsid w:val="003F762B"/>
  </w:style>
  <w:style w:type="numbering" w:customStyle="1" w:styleId="NoList8101">
    <w:name w:val="No List8101"/>
    <w:next w:val="NoList"/>
    <w:semiHidden/>
    <w:rsid w:val="003F762B"/>
  </w:style>
  <w:style w:type="numbering" w:customStyle="1" w:styleId="NoList12191">
    <w:name w:val="No List12191"/>
    <w:next w:val="NoList"/>
    <w:semiHidden/>
    <w:rsid w:val="003F762B"/>
  </w:style>
  <w:style w:type="numbering" w:customStyle="1" w:styleId="NoList22181">
    <w:name w:val="No List22181"/>
    <w:next w:val="NoList"/>
    <w:semiHidden/>
    <w:rsid w:val="003F762B"/>
  </w:style>
  <w:style w:type="numbering" w:customStyle="1" w:styleId="NoList9101">
    <w:name w:val="No List9101"/>
    <w:next w:val="NoList"/>
    <w:semiHidden/>
    <w:rsid w:val="003F762B"/>
  </w:style>
  <w:style w:type="numbering" w:customStyle="1" w:styleId="NoList13101">
    <w:name w:val="No List13101"/>
    <w:next w:val="NoList"/>
    <w:semiHidden/>
    <w:rsid w:val="003F762B"/>
  </w:style>
  <w:style w:type="numbering" w:customStyle="1" w:styleId="NoList23101">
    <w:name w:val="No List23101"/>
    <w:next w:val="NoList"/>
    <w:semiHidden/>
    <w:rsid w:val="003F762B"/>
  </w:style>
  <w:style w:type="numbering" w:customStyle="1" w:styleId="NoList10101">
    <w:name w:val="No List10101"/>
    <w:next w:val="NoList"/>
    <w:semiHidden/>
    <w:rsid w:val="003F762B"/>
  </w:style>
  <w:style w:type="numbering" w:customStyle="1" w:styleId="NoList14101">
    <w:name w:val="No List14101"/>
    <w:next w:val="NoList"/>
    <w:semiHidden/>
    <w:rsid w:val="003F762B"/>
  </w:style>
  <w:style w:type="numbering" w:customStyle="1" w:styleId="NoList24101">
    <w:name w:val="No List24101"/>
    <w:next w:val="NoList"/>
    <w:semiHidden/>
    <w:rsid w:val="003F762B"/>
  </w:style>
  <w:style w:type="numbering" w:customStyle="1" w:styleId="NoList31181">
    <w:name w:val="No List31181"/>
    <w:next w:val="NoList"/>
    <w:semiHidden/>
    <w:rsid w:val="003F762B"/>
  </w:style>
  <w:style w:type="numbering" w:customStyle="1" w:styleId="NoList41181">
    <w:name w:val="No List41181"/>
    <w:next w:val="NoList"/>
    <w:semiHidden/>
    <w:rsid w:val="003F762B"/>
  </w:style>
  <w:style w:type="numbering" w:customStyle="1" w:styleId="NoList51101">
    <w:name w:val="No List51101"/>
    <w:next w:val="NoList"/>
    <w:semiHidden/>
    <w:rsid w:val="003F762B"/>
  </w:style>
  <w:style w:type="numbering" w:customStyle="1" w:styleId="NoList15101">
    <w:name w:val="No List15101"/>
    <w:next w:val="NoList"/>
    <w:semiHidden/>
    <w:rsid w:val="003F762B"/>
  </w:style>
  <w:style w:type="numbering" w:customStyle="1" w:styleId="NoList16101">
    <w:name w:val="No List16101"/>
    <w:next w:val="NoList"/>
    <w:semiHidden/>
    <w:rsid w:val="003F762B"/>
  </w:style>
  <w:style w:type="numbering" w:customStyle="1" w:styleId="11011">
    <w:name w:val="无列表1101"/>
    <w:next w:val="NoList"/>
    <w:semiHidden/>
    <w:rsid w:val="003F762B"/>
  </w:style>
  <w:style w:type="numbering" w:customStyle="1" w:styleId="NoList111191">
    <w:name w:val="No List111191"/>
    <w:next w:val="NoList"/>
    <w:semiHidden/>
    <w:rsid w:val="003F762B"/>
  </w:style>
  <w:style w:type="numbering" w:customStyle="1" w:styleId="NoList1781">
    <w:name w:val="No List1781"/>
    <w:next w:val="NoList"/>
    <w:uiPriority w:val="99"/>
    <w:semiHidden/>
    <w:unhideWhenUsed/>
    <w:rsid w:val="003F762B"/>
  </w:style>
  <w:style w:type="numbering" w:customStyle="1" w:styleId="NoList1881">
    <w:name w:val="No List1881"/>
    <w:next w:val="NoList"/>
    <w:uiPriority w:val="99"/>
    <w:semiHidden/>
    <w:rsid w:val="003F762B"/>
  </w:style>
  <w:style w:type="numbering" w:customStyle="1" w:styleId="NoList2581">
    <w:name w:val="No List2581"/>
    <w:next w:val="NoList"/>
    <w:semiHidden/>
    <w:rsid w:val="003F762B"/>
  </w:style>
  <w:style w:type="numbering" w:customStyle="1" w:styleId="NoList3291">
    <w:name w:val="No List3291"/>
    <w:next w:val="NoList"/>
    <w:semiHidden/>
    <w:unhideWhenUsed/>
    <w:rsid w:val="003F762B"/>
  </w:style>
  <w:style w:type="numbering" w:customStyle="1" w:styleId="1181">
    <w:name w:val="목록 없음1181"/>
    <w:next w:val="NoList"/>
    <w:semiHidden/>
    <w:unhideWhenUsed/>
    <w:rsid w:val="003F762B"/>
  </w:style>
  <w:style w:type="numbering" w:customStyle="1" w:styleId="2181">
    <w:name w:val="목록 없음2181"/>
    <w:next w:val="NoList"/>
    <w:semiHidden/>
    <w:rsid w:val="003F762B"/>
  </w:style>
  <w:style w:type="numbering" w:customStyle="1" w:styleId="NoList4281">
    <w:name w:val="No List4281"/>
    <w:next w:val="NoList"/>
    <w:semiHidden/>
    <w:unhideWhenUsed/>
    <w:rsid w:val="003F762B"/>
  </w:style>
  <w:style w:type="numbering" w:customStyle="1" w:styleId="NoList5281">
    <w:name w:val="No List5281"/>
    <w:next w:val="NoList"/>
    <w:semiHidden/>
    <w:rsid w:val="003F762B"/>
  </w:style>
  <w:style w:type="numbering" w:customStyle="1" w:styleId="NoList6181">
    <w:name w:val="No List6181"/>
    <w:next w:val="NoList"/>
    <w:semiHidden/>
    <w:rsid w:val="003F762B"/>
  </w:style>
  <w:style w:type="numbering" w:customStyle="1" w:styleId="NoList7181">
    <w:name w:val="No List7181"/>
    <w:next w:val="NoList"/>
    <w:semiHidden/>
    <w:rsid w:val="003F762B"/>
  </w:style>
  <w:style w:type="numbering" w:customStyle="1" w:styleId="NoList11291">
    <w:name w:val="No List11291"/>
    <w:next w:val="NoList"/>
    <w:semiHidden/>
    <w:rsid w:val="003F762B"/>
  </w:style>
  <w:style w:type="numbering" w:customStyle="1" w:styleId="NoList211101">
    <w:name w:val="No List211101"/>
    <w:next w:val="NoList"/>
    <w:semiHidden/>
    <w:rsid w:val="003F762B"/>
  </w:style>
  <w:style w:type="numbering" w:customStyle="1" w:styleId="NoList8181">
    <w:name w:val="No List8181"/>
    <w:next w:val="NoList"/>
    <w:semiHidden/>
    <w:rsid w:val="003F762B"/>
  </w:style>
  <w:style w:type="numbering" w:customStyle="1" w:styleId="NoList121101">
    <w:name w:val="No List121101"/>
    <w:next w:val="NoList"/>
    <w:semiHidden/>
    <w:rsid w:val="003F762B"/>
  </w:style>
  <w:style w:type="numbering" w:customStyle="1" w:styleId="NoList22191">
    <w:name w:val="No List22191"/>
    <w:next w:val="NoList"/>
    <w:semiHidden/>
    <w:rsid w:val="003F762B"/>
  </w:style>
  <w:style w:type="numbering" w:customStyle="1" w:styleId="NoList9181">
    <w:name w:val="No List9181"/>
    <w:next w:val="NoList"/>
    <w:semiHidden/>
    <w:rsid w:val="003F762B"/>
  </w:style>
  <w:style w:type="numbering" w:customStyle="1" w:styleId="NoList13181">
    <w:name w:val="No List13181"/>
    <w:next w:val="NoList"/>
    <w:semiHidden/>
    <w:rsid w:val="003F762B"/>
  </w:style>
  <w:style w:type="numbering" w:customStyle="1" w:styleId="NoList23181">
    <w:name w:val="No List23181"/>
    <w:next w:val="NoList"/>
    <w:semiHidden/>
    <w:rsid w:val="003F762B"/>
  </w:style>
  <w:style w:type="numbering" w:customStyle="1" w:styleId="NoList10181">
    <w:name w:val="No List10181"/>
    <w:next w:val="NoList"/>
    <w:semiHidden/>
    <w:rsid w:val="003F762B"/>
  </w:style>
  <w:style w:type="numbering" w:customStyle="1" w:styleId="NoList14181">
    <w:name w:val="No List14181"/>
    <w:next w:val="NoList"/>
    <w:semiHidden/>
    <w:rsid w:val="003F762B"/>
  </w:style>
  <w:style w:type="numbering" w:customStyle="1" w:styleId="NoList24181">
    <w:name w:val="No List24181"/>
    <w:next w:val="NoList"/>
    <w:semiHidden/>
    <w:rsid w:val="003F762B"/>
  </w:style>
  <w:style w:type="numbering" w:customStyle="1" w:styleId="NoList31191">
    <w:name w:val="No List31191"/>
    <w:next w:val="NoList"/>
    <w:semiHidden/>
    <w:rsid w:val="003F762B"/>
  </w:style>
  <w:style w:type="numbering" w:customStyle="1" w:styleId="NoList41191">
    <w:name w:val="No List41191"/>
    <w:next w:val="NoList"/>
    <w:semiHidden/>
    <w:rsid w:val="003F762B"/>
  </w:style>
  <w:style w:type="numbering" w:customStyle="1" w:styleId="NoList51181">
    <w:name w:val="No List51181"/>
    <w:next w:val="NoList"/>
    <w:semiHidden/>
    <w:rsid w:val="003F762B"/>
  </w:style>
  <w:style w:type="numbering" w:customStyle="1" w:styleId="NoList15181">
    <w:name w:val="No List15181"/>
    <w:next w:val="NoList"/>
    <w:semiHidden/>
    <w:rsid w:val="003F762B"/>
  </w:style>
  <w:style w:type="numbering" w:customStyle="1" w:styleId="NoList16181">
    <w:name w:val="No List16181"/>
    <w:next w:val="NoList"/>
    <w:semiHidden/>
    <w:rsid w:val="003F762B"/>
  </w:style>
  <w:style w:type="numbering" w:customStyle="1" w:styleId="11810">
    <w:name w:val="无列表1181"/>
    <w:next w:val="NoList"/>
    <w:semiHidden/>
    <w:rsid w:val="003F762B"/>
  </w:style>
  <w:style w:type="numbering" w:customStyle="1" w:styleId="NoList1111101">
    <w:name w:val="No List1111101"/>
    <w:next w:val="NoList"/>
    <w:semiHidden/>
    <w:rsid w:val="003F762B"/>
  </w:style>
  <w:style w:type="numbering" w:customStyle="1" w:styleId="NoList1981">
    <w:name w:val="No List1981"/>
    <w:next w:val="NoList"/>
    <w:uiPriority w:val="99"/>
    <w:semiHidden/>
    <w:unhideWhenUsed/>
    <w:rsid w:val="003F762B"/>
  </w:style>
  <w:style w:type="numbering" w:customStyle="1" w:styleId="NoList11081">
    <w:name w:val="No List11081"/>
    <w:next w:val="NoList"/>
    <w:uiPriority w:val="99"/>
    <w:semiHidden/>
    <w:rsid w:val="003F762B"/>
  </w:style>
  <w:style w:type="numbering" w:customStyle="1" w:styleId="NoList2681">
    <w:name w:val="No List2681"/>
    <w:next w:val="NoList"/>
    <w:semiHidden/>
    <w:rsid w:val="003F762B"/>
  </w:style>
  <w:style w:type="numbering" w:customStyle="1" w:styleId="NoList3381">
    <w:name w:val="No List3381"/>
    <w:next w:val="NoList"/>
    <w:semiHidden/>
    <w:unhideWhenUsed/>
    <w:rsid w:val="003F762B"/>
  </w:style>
  <w:style w:type="numbering" w:customStyle="1" w:styleId="1281">
    <w:name w:val="목록 없음1281"/>
    <w:next w:val="NoList"/>
    <w:semiHidden/>
    <w:unhideWhenUsed/>
    <w:rsid w:val="003F762B"/>
  </w:style>
  <w:style w:type="numbering" w:customStyle="1" w:styleId="2281">
    <w:name w:val="목록 없음2281"/>
    <w:next w:val="NoList"/>
    <w:semiHidden/>
    <w:rsid w:val="003F762B"/>
  </w:style>
  <w:style w:type="numbering" w:customStyle="1" w:styleId="NoList4381">
    <w:name w:val="No List4381"/>
    <w:next w:val="NoList"/>
    <w:semiHidden/>
    <w:unhideWhenUsed/>
    <w:rsid w:val="003F762B"/>
  </w:style>
  <w:style w:type="numbering" w:customStyle="1" w:styleId="NoList5381">
    <w:name w:val="No List5381"/>
    <w:next w:val="NoList"/>
    <w:semiHidden/>
    <w:rsid w:val="003F762B"/>
  </w:style>
  <w:style w:type="numbering" w:customStyle="1" w:styleId="NoList6281">
    <w:name w:val="No List6281"/>
    <w:next w:val="NoList"/>
    <w:semiHidden/>
    <w:rsid w:val="003F762B"/>
  </w:style>
  <w:style w:type="numbering" w:customStyle="1" w:styleId="NoList7281">
    <w:name w:val="No List7281"/>
    <w:next w:val="NoList"/>
    <w:semiHidden/>
    <w:rsid w:val="003F762B"/>
  </w:style>
  <w:style w:type="numbering" w:customStyle="1" w:styleId="NoList11381">
    <w:name w:val="No List11381"/>
    <w:next w:val="NoList"/>
    <w:semiHidden/>
    <w:rsid w:val="003F762B"/>
  </w:style>
  <w:style w:type="numbering" w:customStyle="1" w:styleId="NoList21281">
    <w:name w:val="No List21281"/>
    <w:next w:val="NoList"/>
    <w:semiHidden/>
    <w:rsid w:val="003F762B"/>
  </w:style>
  <w:style w:type="numbering" w:customStyle="1" w:styleId="NoList8281">
    <w:name w:val="No List8281"/>
    <w:next w:val="NoList"/>
    <w:semiHidden/>
    <w:rsid w:val="003F762B"/>
  </w:style>
  <w:style w:type="numbering" w:customStyle="1" w:styleId="NoList12281">
    <w:name w:val="No List12281"/>
    <w:next w:val="NoList"/>
    <w:semiHidden/>
    <w:rsid w:val="003F762B"/>
  </w:style>
  <w:style w:type="numbering" w:customStyle="1" w:styleId="NoList22281">
    <w:name w:val="No List22281"/>
    <w:next w:val="NoList"/>
    <w:semiHidden/>
    <w:rsid w:val="003F762B"/>
  </w:style>
  <w:style w:type="numbering" w:customStyle="1" w:styleId="NoList9281">
    <w:name w:val="No List9281"/>
    <w:next w:val="NoList"/>
    <w:semiHidden/>
    <w:rsid w:val="003F762B"/>
  </w:style>
  <w:style w:type="numbering" w:customStyle="1" w:styleId="NoList13281">
    <w:name w:val="No List13281"/>
    <w:next w:val="NoList"/>
    <w:semiHidden/>
    <w:rsid w:val="003F762B"/>
  </w:style>
  <w:style w:type="numbering" w:customStyle="1" w:styleId="NoList23281">
    <w:name w:val="No List23281"/>
    <w:next w:val="NoList"/>
    <w:semiHidden/>
    <w:rsid w:val="003F762B"/>
  </w:style>
  <w:style w:type="numbering" w:customStyle="1" w:styleId="NoList10281">
    <w:name w:val="No List10281"/>
    <w:next w:val="NoList"/>
    <w:semiHidden/>
    <w:rsid w:val="003F762B"/>
  </w:style>
  <w:style w:type="numbering" w:customStyle="1" w:styleId="NoList14281">
    <w:name w:val="No List14281"/>
    <w:next w:val="NoList"/>
    <w:semiHidden/>
    <w:rsid w:val="003F762B"/>
  </w:style>
  <w:style w:type="numbering" w:customStyle="1" w:styleId="NoList24281">
    <w:name w:val="No List24281"/>
    <w:next w:val="NoList"/>
    <w:semiHidden/>
    <w:rsid w:val="003F762B"/>
  </w:style>
  <w:style w:type="numbering" w:customStyle="1" w:styleId="NoList31281">
    <w:name w:val="No List31281"/>
    <w:next w:val="NoList"/>
    <w:semiHidden/>
    <w:rsid w:val="003F762B"/>
  </w:style>
  <w:style w:type="numbering" w:customStyle="1" w:styleId="NoList41281">
    <w:name w:val="No List41281"/>
    <w:next w:val="NoList"/>
    <w:semiHidden/>
    <w:rsid w:val="003F762B"/>
  </w:style>
  <w:style w:type="numbering" w:customStyle="1" w:styleId="NoList51281">
    <w:name w:val="No List51281"/>
    <w:next w:val="NoList"/>
    <w:semiHidden/>
    <w:rsid w:val="003F762B"/>
  </w:style>
  <w:style w:type="numbering" w:customStyle="1" w:styleId="NoList15281">
    <w:name w:val="No List15281"/>
    <w:next w:val="NoList"/>
    <w:semiHidden/>
    <w:rsid w:val="003F762B"/>
  </w:style>
  <w:style w:type="numbering" w:customStyle="1" w:styleId="NoList16281">
    <w:name w:val="No List16281"/>
    <w:next w:val="NoList"/>
    <w:semiHidden/>
    <w:rsid w:val="003F762B"/>
  </w:style>
  <w:style w:type="numbering" w:customStyle="1" w:styleId="12810">
    <w:name w:val="无列表1281"/>
    <w:next w:val="NoList"/>
    <w:semiHidden/>
    <w:rsid w:val="003F762B"/>
  </w:style>
  <w:style w:type="numbering" w:customStyle="1" w:styleId="NoList111281">
    <w:name w:val="No List111281"/>
    <w:next w:val="NoList"/>
    <w:semiHidden/>
    <w:rsid w:val="003F762B"/>
  </w:style>
  <w:style w:type="numbering" w:customStyle="1" w:styleId="2811">
    <w:name w:val="无列表281"/>
    <w:next w:val="NoList"/>
    <w:uiPriority w:val="99"/>
    <w:semiHidden/>
    <w:unhideWhenUsed/>
    <w:rsid w:val="003F762B"/>
  </w:style>
  <w:style w:type="numbering" w:customStyle="1" w:styleId="3810">
    <w:name w:val="无列表381"/>
    <w:next w:val="NoList"/>
    <w:uiPriority w:val="99"/>
    <w:semiHidden/>
    <w:unhideWhenUsed/>
    <w:rsid w:val="003F762B"/>
  </w:style>
  <w:style w:type="numbering" w:customStyle="1" w:styleId="NoList2081">
    <w:name w:val="No List2081"/>
    <w:next w:val="NoList"/>
    <w:semiHidden/>
    <w:rsid w:val="003F762B"/>
  </w:style>
  <w:style w:type="numbering" w:customStyle="1" w:styleId="NoList2781">
    <w:name w:val="No List2781"/>
    <w:next w:val="NoList"/>
    <w:uiPriority w:val="99"/>
    <w:semiHidden/>
    <w:unhideWhenUsed/>
    <w:rsid w:val="003F762B"/>
  </w:style>
  <w:style w:type="numbering" w:customStyle="1" w:styleId="NoList2881">
    <w:name w:val="No List2881"/>
    <w:next w:val="NoList"/>
    <w:uiPriority w:val="99"/>
    <w:semiHidden/>
    <w:unhideWhenUsed/>
    <w:rsid w:val="003F762B"/>
  </w:style>
  <w:style w:type="table" w:customStyle="1" w:styleId="TableGrid1122">
    <w:name w:val="Table Grid1122"/>
    <w:basedOn w:val="TableNormal"/>
    <w:rsid w:val="00A35FB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rsid w:val="00A35FB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A35FB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942DA"/>
    <w:pPr>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C942DA"/>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C942DA"/>
    <w:rPr>
      <w:rFonts w:eastAsia="Batang"/>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C942DA"/>
    <w:pPr>
      <w:spacing w:after="180"/>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C942DA"/>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C942DA"/>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C942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C942DA"/>
    <w:rPr>
      <w:rFonts w:ascii="CG Times (WN)" w:eastAsia="SimSun" w:hAnsi="CG Times (WN)"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722564">
      <w:bodyDiv w:val="1"/>
      <w:marLeft w:val="0"/>
      <w:marRight w:val="0"/>
      <w:marTop w:val="0"/>
      <w:marBottom w:val="0"/>
      <w:divBdr>
        <w:top w:val="none" w:sz="0" w:space="0" w:color="auto"/>
        <w:left w:val="none" w:sz="0" w:space="0" w:color="auto"/>
        <w:bottom w:val="none" w:sz="0" w:space="0" w:color="auto"/>
        <w:right w:val="none" w:sz="0" w:space="0" w:color="auto"/>
      </w:divBdr>
    </w:div>
    <w:div w:id="308746910">
      <w:bodyDiv w:val="1"/>
      <w:marLeft w:val="0"/>
      <w:marRight w:val="0"/>
      <w:marTop w:val="0"/>
      <w:marBottom w:val="0"/>
      <w:divBdr>
        <w:top w:val="none" w:sz="0" w:space="0" w:color="auto"/>
        <w:left w:val="none" w:sz="0" w:space="0" w:color="auto"/>
        <w:bottom w:val="none" w:sz="0" w:space="0" w:color="auto"/>
        <w:right w:val="none" w:sz="0" w:space="0" w:color="auto"/>
      </w:divBdr>
    </w:div>
    <w:div w:id="331225621">
      <w:bodyDiv w:val="1"/>
      <w:marLeft w:val="0"/>
      <w:marRight w:val="0"/>
      <w:marTop w:val="0"/>
      <w:marBottom w:val="0"/>
      <w:divBdr>
        <w:top w:val="none" w:sz="0" w:space="0" w:color="auto"/>
        <w:left w:val="none" w:sz="0" w:space="0" w:color="auto"/>
        <w:bottom w:val="none" w:sz="0" w:space="0" w:color="auto"/>
        <w:right w:val="none" w:sz="0" w:space="0" w:color="auto"/>
      </w:divBdr>
    </w:div>
    <w:div w:id="487864853">
      <w:bodyDiv w:val="1"/>
      <w:marLeft w:val="0"/>
      <w:marRight w:val="0"/>
      <w:marTop w:val="0"/>
      <w:marBottom w:val="0"/>
      <w:divBdr>
        <w:top w:val="none" w:sz="0" w:space="0" w:color="auto"/>
        <w:left w:val="none" w:sz="0" w:space="0" w:color="auto"/>
        <w:bottom w:val="none" w:sz="0" w:space="0" w:color="auto"/>
        <w:right w:val="none" w:sz="0" w:space="0" w:color="auto"/>
      </w:divBdr>
    </w:div>
    <w:div w:id="574163907">
      <w:bodyDiv w:val="1"/>
      <w:marLeft w:val="0"/>
      <w:marRight w:val="0"/>
      <w:marTop w:val="0"/>
      <w:marBottom w:val="0"/>
      <w:divBdr>
        <w:top w:val="none" w:sz="0" w:space="0" w:color="auto"/>
        <w:left w:val="none" w:sz="0" w:space="0" w:color="auto"/>
        <w:bottom w:val="none" w:sz="0" w:space="0" w:color="auto"/>
        <w:right w:val="none" w:sz="0" w:space="0" w:color="auto"/>
      </w:divBdr>
    </w:div>
    <w:div w:id="609123214">
      <w:bodyDiv w:val="1"/>
      <w:marLeft w:val="0"/>
      <w:marRight w:val="0"/>
      <w:marTop w:val="0"/>
      <w:marBottom w:val="0"/>
      <w:divBdr>
        <w:top w:val="none" w:sz="0" w:space="0" w:color="auto"/>
        <w:left w:val="none" w:sz="0" w:space="0" w:color="auto"/>
        <w:bottom w:val="none" w:sz="0" w:space="0" w:color="auto"/>
        <w:right w:val="none" w:sz="0" w:space="0" w:color="auto"/>
      </w:divBdr>
    </w:div>
    <w:div w:id="718632570">
      <w:bodyDiv w:val="1"/>
      <w:marLeft w:val="0"/>
      <w:marRight w:val="0"/>
      <w:marTop w:val="0"/>
      <w:marBottom w:val="0"/>
      <w:divBdr>
        <w:top w:val="none" w:sz="0" w:space="0" w:color="auto"/>
        <w:left w:val="none" w:sz="0" w:space="0" w:color="auto"/>
        <w:bottom w:val="none" w:sz="0" w:space="0" w:color="auto"/>
        <w:right w:val="none" w:sz="0" w:space="0" w:color="auto"/>
      </w:divBdr>
    </w:div>
    <w:div w:id="785777934">
      <w:bodyDiv w:val="1"/>
      <w:marLeft w:val="0"/>
      <w:marRight w:val="0"/>
      <w:marTop w:val="0"/>
      <w:marBottom w:val="0"/>
      <w:divBdr>
        <w:top w:val="none" w:sz="0" w:space="0" w:color="auto"/>
        <w:left w:val="none" w:sz="0" w:space="0" w:color="auto"/>
        <w:bottom w:val="none" w:sz="0" w:space="0" w:color="auto"/>
        <w:right w:val="none" w:sz="0" w:space="0" w:color="auto"/>
      </w:divBdr>
    </w:div>
    <w:div w:id="858356394">
      <w:bodyDiv w:val="1"/>
      <w:marLeft w:val="0"/>
      <w:marRight w:val="0"/>
      <w:marTop w:val="0"/>
      <w:marBottom w:val="0"/>
      <w:divBdr>
        <w:top w:val="none" w:sz="0" w:space="0" w:color="auto"/>
        <w:left w:val="none" w:sz="0" w:space="0" w:color="auto"/>
        <w:bottom w:val="none" w:sz="0" w:space="0" w:color="auto"/>
        <w:right w:val="none" w:sz="0" w:space="0" w:color="auto"/>
      </w:divBdr>
    </w:div>
    <w:div w:id="869415777">
      <w:bodyDiv w:val="1"/>
      <w:marLeft w:val="0"/>
      <w:marRight w:val="0"/>
      <w:marTop w:val="0"/>
      <w:marBottom w:val="0"/>
      <w:divBdr>
        <w:top w:val="none" w:sz="0" w:space="0" w:color="auto"/>
        <w:left w:val="none" w:sz="0" w:space="0" w:color="auto"/>
        <w:bottom w:val="none" w:sz="0" w:space="0" w:color="auto"/>
        <w:right w:val="none" w:sz="0" w:space="0" w:color="auto"/>
      </w:divBdr>
    </w:div>
    <w:div w:id="907499182">
      <w:bodyDiv w:val="1"/>
      <w:marLeft w:val="0"/>
      <w:marRight w:val="0"/>
      <w:marTop w:val="0"/>
      <w:marBottom w:val="0"/>
      <w:divBdr>
        <w:top w:val="none" w:sz="0" w:space="0" w:color="auto"/>
        <w:left w:val="none" w:sz="0" w:space="0" w:color="auto"/>
        <w:bottom w:val="none" w:sz="0" w:space="0" w:color="auto"/>
        <w:right w:val="none" w:sz="0" w:space="0" w:color="auto"/>
      </w:divBdr>
    </w:div>
    <w:div w:id="948705411">
      <w:bodyDiv w:val="1"/>
      <w:marLeft w:val="0"/>
      <w:marRight w:val="0"/>
      <w:marTop w:val="0"/>
      <w:marBottom w:val="0"/>
      <w:divBdr>
        <w:top w:val="none" w:sz="0" w:space="0" w:color="auto"/>
        <w:left w:val="none" w:sz="0" w:space="0" w:color="auto"/>
        <w:bottom w:val="none" w:sz="0" w:space="0" w:color="auto"/>
        <w:right w:val="none" w:sz="0" w:space="0" w:color="auto"/>
      </w:divBdr>
    </w:div>
    <w:div w:id="1101416697">
      <w:bodyDiv w:val="1"/>
      <w:marLeft w:val="0"/>
      <w:marRight w:val="0"/>
      <w:marTop w:val="0"/>
      <w:marBottom w:val="0"/>
      <w:divBdr>
        <w:top w:val="none" w:sz="0" w:space="0" w:color="auto"/>
        <w:left w:val="none" w:sz="0" w:space="0" w:color="auto"/>
        <w:bottom w:val="none" w:sz="0" w:space="0" w:color="auto"/>
        <w:right w:val="none" w:sz="0" w:space="0" w:color="auto"/>
      </w:divBdr>
    </w:div>
    <w:div w:id="1206483826">
      <w:bodyDiv w:val="1"/>
      <w:marLeft w:val="0"/>
      <w:marRight w:val="0"/>
      <w:marTop w:val="0"/>
      <w:marBottom w:val="0"/>
      <w:divBdr>
        <w:top w:val="none" w:sz="0" w:space="0" w:color="auto"/>
        <w:left w:val="none" w:sz="0" w:space="0" w:color="auto"/>
        <w:bottom w:val="none" w:sz="0" w:space="0" w:color="auto"/>
        <w:right w:val="none" w:sz="0" w:space="0" w:color="auto"/>
      </w:divBdr>
    </w:div>
    <w:div w:id="1410227750">
      <w:bodyDiv w:val="1"/>
      <w:marLeft w:val="0"/>
      <w:marRight w:val="0"/>
      <w:marTop w:val="0"/>
      <w:marBottom w:val="0"/>
      <w:divBdr>
        <w:top w:val="none" w:sz="0" w:space="0" w:color="auto"/>
        <w:left w:val="none" w:sz="0" w:space="0" w:color="auto"/>
        <w:bottom w:val="none" w:sz="0" w:space="0" w:color="auto"/>
        <w:right w:val="none" w:sz="0" w:space="0" w:color="auto"/>
      </w:divBdr>
    </w:div>
    <w:div w:id="1548644082">
      <w:bodyDiv w:val="1"/>
      <w:marLeft w:val="0"/>
      <w:marRight w:val="0"/>
      <w:marTop w:val="0"/>
      <w:marBottom w:val="0"/>
      <w:divBdr>
        <w:top w:val="none" w:sz="0" w:space="0" w:color="auto"/>
        <w:left w:val="none" w:sz="0" w:space="0" w:color="auto"/>
        <w:bottom w:val="none" w:sz="0" w:space="0" w:color="auto"/>
        <w:right w:val="none" w:sz="0" w:space="0" w:color="auto"/>
      </w:divBdr>
    </w:div>
    <w:div w:id="1565019220">
      <w:bodyDiv w:val="1"/>
      <w:marLeft w:val="0"/>
      <w:marRight w:val="0"/>
      <w:marTop w:val="0"/>
      <w:marBottom w:val="0"/>
      <w:divBdr>
        <w:top w:val="none" w:sz="0" w:space="0" w:color="auto"/>
        <w:left w:val="none" w:sz="0" w:space="0" w:color="auto"/>
        <w:bottom w:val="none" w:sz="0" w:space="0" w:color="auto"/>
        <w:right w:val="none" w:sz="0" w:space="0" w:color="auto"/>
      </w:divBdr>
    </w:div>
    <w:div w:id="1587881948">
      <w:bodyDiv w:val="1"/>
      <w:marLeft w:val="0"/>
      <w:marRight w:val="0"/>
      <w:marTop w:val="0"/>
      <w:marBottom w:val="0"/>
      <w:divBdr>
        <w:top w:val="none" w:sz="0" w:space="0" w:color="auto"/>
        <w:left w:val="none" w:sz="0" w:space="0" w:color="auto"/>
        <w:bottom w:val="none" w:sz="0" w:space="0" w:color="auto"/>
        <w:right w:val="none" w:sz="0" w:space="0" w:color="auto"/>
      </w:divBdr>
    </w:div>
    <w:div w:id="1607880189">
      <w:bodyDiv w:val="1"/>
      <w:marLeft w:val="0"/>
      <w:marRight w:val="0"/>
      <w:marTop w:val="0"/>
      <w:marBottom w:val="0"/>
      <w:divBdr>
        <w:top w:val="none" w:sz="0" w:space="0" w:color="auto"/>
        <w:left w:val="none" w:sz="0" w:space="0" w:color="auto"/>
        <w:bottom w:val="none" w:sz="0" w:space="0" w:color="auto"/>
        <w:right w:val="none" w:sz="0" w:space="0" w:color="auto"/>
      </w:divBdr>
    </w:div>
    <w:div w:id="1672028346">
      <w:bodyDiv w:val="1"/>
      <w:marLeft w:val="0"/>
      <w:marRight w:val="0"/>
      <w:marTop w:val="0"/>
      <w:marBottom w:val="0"/>
      <w:divBdr>
        <w:top w:val="none" w:sz="0" w:space="0" w:color="auto"/>
        <w:left w:val="none" w:sz="0" w:space="0" w:color="auto"/>
        <w:bottom w:val="none" w:sz="0" w:space="0" w:color="auto"/>
        <w:right w:val="none" w:sz="0" w:space="0" w:color="auto"/>
      </w:divBdr>
    </w:div>
    <w:div w:id="1681396210">
      <w:bodyDiv w:val="1"/>
      <w:marLeft w:val="0"/>
      <w:marRight w:val="0"/>
      <w:marTop w:val="0"/>
      <w:marBottom w:val="0"/>
      <w:divBdr>
        <w:top w:val="none" w:sz="0" w:space="0" w:color="auto"/>
        <w:left w:val="none" w:sz="0" w:space="0" w:color="auto"/>
        <w:bottom w:val="none" w:sz="0" w:space="0" w:color="auto"/>
        <w:right w:val="none" w:sz="0" w:space="0" w:color="auto"/>
      </w:divBdr>
    </w:div>
    <w:div w:id="1735934946">
      <w:bodyDiv w:val="1"/>
      <w:marLeft w:val="0"/>
      <w:marRight w:val="0"/>
      <w:marTop w:val="0"/>
      <w:marBottom w:val="0"/>
      <w:divBdr>
        <w:top w:val="none" w:sz="0" w:space="0" w:color="auto"/>
        <w:left w:val="none" w:sz="0" w:space="0" w:color="auto"/>
        <w:bottom w:val="none" w:sz="0" w:space="0" w:color="auto"/>
        <w:right w:val="none" w:sz="0" w:space="0" w:color="auto"/>
      </w:divBdr>
    </w:div>
    <w:div w:id="1770392686">
      <w:bodyDiv w:val="1"/>
      <w:marLeft w:val="0"/>
      <w:marRight w:val="0"/>
      <w:marTop w:val="0"/>
      <w:marBottom w:val="0"/>
      <w:divBdr>
        <w:top w:val="none" w:sz="0" w:space="0" w:color="auto"/>
        <w:left w:val="none" w:sz="0" w:space="0" w:color="auto"/>
        <w:bottom w:val="none" w:sz="0" w:space="0" w:color="auto"/>
        <w:right w:val="none" w:sz="0" w:space="0" w:color="auto"/>
      </w:divBdr>
    </w:div>
    <w:div w:id="1821115605">
      <w:bodyDiv w:val="1"/>
      <w:marLeft w:val="0"/>
      <w:marRight w:val="0"/>
      <w:marTop w:val="0"/>
      <w:marBottom w:val="0"/>
      <w:divBdr>
        <w:top w:val="none" w:sz="0" w:space="0" w:color="auto"/>
        <w:left w:val="none" w:sz="0" w:space="0" w:color="auto"/>
        <w:bottom w:val="none" w:sz="0" w:space="0" w:color="auto"/>
        <w:right w:val="none" w:sz="0" w:space="0" w:color="auto"/>
      </w:divBdr>
    </w:div>
    <w:div w:id="1857311081">
      <w:bodyDiv w:val="1"/>
      <w:marLeft w:val="0"/>
      <w:marRight w:val="0"/>
      <w:marTop w:val="0"/>
      <w:marBottom w:val="0"/>
      <w:divBdr>
        <w:top w:val="none" w:sz="0" w:space="0" w:color="auto"/>
        <w:left w:val="none" w:sz="0" w:space="0" w:color="auto"/>
        <w:bottom w:val="none" w:sz="0" w:space="0" w:color="auto"/>
        <w:right w:val="none" w:sz="0" w:space="0" w:color="auto"/>
      </w:divBdr>
    </w:div>
    <w:div w:id="1925872179">
      <w:bodyDiv w:val="1"/>
      <w:marLeft w:val="0"/>
      <w:marRight w:val="0"/>
      <w:marTop w:val="0"/>
      <w:marBottom w:val="0"/>
      <w:divBdr>
        <w:top w:val="none" w:sz="0" w:space="0" w:color="auto"/>
        <w:left w:val="none" w:sz="0" w:space="0" w:color="auto"/>
        <w:bottom w:val="none" w:sz="0" w:space="0" w:color="auto"/>
        <w:right w:val="none" w:sz="0" w:space="0" w:color="auto"/>
      </w:divBdr>
    </w:div>
    <w:div w:id="2018844308">
      <w:bodyDiv w:val="1"/>
      <w:marLeft w:val="0"/>
      <w:marRight w:val="0"/>
      <w:marTop w:val="0"/>
      <w:marBottom w:val="0"/>
      <w:divBdr>
        <w:top w:val="none" w:sz="0" w:space="0" w:color="auto"/>
        <w:left w:val="none" w:sz="0" w:space="0" w:color="auto"/>
        <w:bottom w:val="none" w:sz="0" w:space="0" w:color="auto"/>
        <w:right w:val="none" w:sz="0" w:space="0" w:color="auto"/>
      </w:divBdr>
    </w:div>
    <w:div w:id="2025745328">
      <w:bodyDiv w:val="1"/>
      <w:marLeft w:val="0"/>
      <w:marRight w:val="0"/>
      <w:marTop w:val="0"/>
      <w:marBottom w:val="0"/>
      <w:divBdr>
        <w:top w:val="none" w:sz="0" w:space="0" w:color="auto"/>
        <w:left w:val="none" w:sz="0" w:space="0" w:color="auto"/>
        <w:bottom w:val="none" w:sz="0" w:space="0" w:color="auto"/>
        <w:right w:val="none" w:sz="0" w:space="0" w:color="auto"/>
      </w:divBdr>
    </w:div>
    <w:div w:id="209481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0A3A1-C70C-4D2C-B64A-8E32850D4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2080</Words>
  <Characters>11859</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Jason Kahn</cp:lastModifiedBy>
  <cp:revision>3</cp:revision>
  <cp:lastPrinted>2019-02-25T15:05:00Z</cp:lastPrinted>
  <dcterms:created xsi:type="dcterms:W3CDTF">2024-08-23T08:17:00Z</dcterms:created>
  <dcterms:modified xsi:type="dcterms:W3CDTF">2024-08-23T08:19:00Z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61da684b06f572a02d240df7fc443b37df0093c9fc3248d1538f30db985569a8</vt:lpwstr>
  </property>
</Properties>
</file>